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AE3D57" w14:textId="021E9A65" w:rsidR="00027B83" w:rsidRDefault="00EB0FCC" w:rsidP="00EB0FCC">
      <w:pPr>
        <w:pBdr>
          <w:top w:val="nil"/>
          <w:left w:val="nil"/>
          <w:bottom w:val="nil"/>
          <w:right w:val="nil"/>
          <w:between w:val="nil"/>
          <w:bar w:val="nil"/>
        </w:pBdr>
        <w:spacing w:line="360" w:lineRule="auto"/>
        <w:jc w:val="right"/>
        <w:outlineLvl w:val="1"/>
        <w:rPr>
          <w:szCs w:val="24"/>
        </w:rPr>
      </w:pPr>
      <w:r w:rsidRPr="00B31184">
        <w:rPr>
          <w:rFonts w:eastAsia="Arial Unicode MS"/>
          <w:bCs/>
          <w:i/>
          <w:spacing w:val="4"/>
          <w:sz w:val="20"/>
          <w:bdr w:val="nil"/>
          <w14:textOutline w14:w="0" w14:cap="flat" w14:cmpd="sng" w14:algn="ctr">
            <w14:noFill/>
            <w14:prstDash w14:val="solid"/>
            <w14:bevel/>
          </w14:textOutline>
        </w:rPr>
        <w:t>Pirkimo sąlygų 2 priedas</w:t>
      </w:r>
    </w:p>
    <w:p w14:paraId="7B73DCB6"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E73578"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027B83" w14:paraId="7D88335A" w14:textId="77777777" w:rsidTr="00421C3E">
        <w:tc>
          <w:tcPr>
            <w:tcW w:w="2448" w:type="dxa"/>
          </w:tcPr>
          <w:p w14:paraId="177D945D" w14:textId="77777777" w:rsidR="00027B83" w:rsidRDefault="000B0897">
            <w:pPr>
              <w:jc w:val="both"/>
              <w:rPr>
                <w:b/>
                <w:kern w:val="2"/>
                <w:szCs w:val="24"/>
              </w:rPr>
            </w:pPr>
            <w:r>
              <w:rPr>
                <w:b/>
                <w:kern w:val="2"/>
                <w:szCs w:val="24"/>
              </w:rPr>
              <w:t>Sutarties pavadinimas</w:t>
            </w:r>
          </w:p>
        </w:tc>
        <w:tc>
          <w:tcPr>
            <w:tcW w:w="7110" w:type="dxa"/>
            <w:vAlign w:val="center"/>
          </w:tcPr>
          <w:p w14:paraId="47B172A6" w14:textId="5EBD0850" w:rsidR="00027B83" w:rsidRPr="00421C3E" w:rsidRDefault="00421C3E" w:rsidP="00CA3D24">
            <w:pPr>
              <w:jc w:val="center"/>
              <w:rPr>
                <w:b/>
                <w:bCs/>
                <w:kern w:val="2"/>
                <w:szCs w:val="24"/>
              </w:rPr>
            </w:pPr>
            <w:r w:rsidRPr="00421C3E">
              <w:rPr>
                <w:b/>
                <w:bCs/>
              </w:rPr>
              <w:t>“</w:t>
            </w:r>
            <w:r w:rsidR="00CA3D24">
              <w:rPr>
                <w:b/>
                <w:bCs/>
              </w:rPr>
              <w:t>SPAUSDINIŲ SPAUSDINIMO PASLAUGOS</w:t>
            </w:r>
            <w:r w:rsidR="0025336A">
              <w:rPr>
                <w:b/>
                <w:bCs/>
              </w:rPr>
              <w:t xml:space="preserve"> </w:t>
            </w:r>
            <w:r w:rsidRPr="00421C3E">
              <w:rPr>
                <w:b/>
                <w:bCs/>
              </w:rPr>
              <w:t xml:space="preserve">(Nr. </w:t>
            </w:r>
            <w:r w:rsidR="0025336A">
              <w:rPr>
                <w:b/>
                <w:bCs/>
              </w:rPr>
              <w:t>10</w:t>
            </w:r>
            <w:r w:rsidR="00CA3D24">
              <w:rPr>
                <w:b/>
                <w:bCs/>
              </w:rPr>
              <w:t>161</w:t>
            </w:r>
            <w:r w:rsidRPr="00421C3E">
              <w:rPr>
                <w:b/>
                <w:bCs/>
              </w:rPr>
              <w:t>)</w:t>
            </w:r>
            <w:r w:rsidR="0025336A">
              <w:rPr>
                <w:b/>
                <w:bCs/>
              </w:rPr>
              <w:t>“</w:t>
            </w:r>
          </w:p>
        </w:tc>
      </w:tr>
    </w:tbl>
    <w:p w14:paraId="721726C8"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602AF3CA" w14:textId="77777777">
        <w:tc>
          <w:tcPr>
            <w:tcW w:w="9558" w:type="dxa"/>
            <w:gridSpan w:val="3"/>
          </w:tcPr>
          <w:p w14:paraId="7D37C91A" w14:textId="77777777" w:rsidR="00027B83" w:rsidRDefault="000B0897">
            <w:pPr>
              <w:jc w:val="center"/>
              <w:rPr>
                <w:b/>
                <w:kern w:val="2"/>
                <w:szCs w:val="24"/>
              </w:rPr>
            </w:pPr>
            <w:r>
              <w:rPr>
                <w:b/>
                <w:kern w:val="2"/>
                <w:szCs w:val="24"/>
              </w:rPr>
              <w:t>1. SUTARTIES ŠALYS</w:t>
            </w:r>
          </w:p>
        </w:tc>
      </w:tr>
      <w:tr w:rsidR="00EB0FCC" w14:paraId="3AA8377D" w14:textId="77777777" w:rsidTr="001610EA">
        <w:tc>
          <w:tcPr>
            <w:tcW w:w="2808" w:type="dxa"/>
            <w:vMerge w:val="restart"/>
            <w:vAlign w:val="center"/>
          </w:tcPr>
          <w:p w14:paraId="1399D2CB" w14:textId="77777777" w:rsidR="00EB0FCC" w:rsidRDefault="00EB0FCC" w:rsidP="00EB0FCC">
            <w:pPr>
              <w:rPr>
                <w:b/>
                <w:kern w:val="2"/>
                <w:szCs w:val="24"/>
              </w:rPr>
            </w:pPr>
            <w:r>
              <w:rPr>
                <w:b/>
                <w:kern w:val="2"/>
                <w:szCs w:val="24"/>
              </w:rPr>
              <w:t>1.1. Pirkėjas</w:t>
            </w:r>
          </w:p>
        </w:tc>
        <w:tc>
          <w:tcPr>
            <w:tcW w:w="3240" w:type="dxa"/>
          </w:tcPr>
          <w:p w14:paraId="0F3867F4" w14:textId="77777777" w:rsidR="00EB0FCC" w:rsidRDefault="00EB0FCC" w:rsidP="00EB0FCC">
            <w:pPr>
              <w:rPr>
                <w:kern w:val="2"/>
                <w:szCs w:val="24"/>
              </w:rPr>
            </w:pPr>
            <w:r>
              <w:rPr>
                <w:kern w:val="2"/>
                <w:szCs w:val="24"/>
              </w:rPr>
              <w:t>1.1.1. Pavadinimas</w:t>
            </w:r>
          </w:p>
        </w:tc>
        <w:tc>
          <w:tcPr>
            <w:tcW w:w="3510" w:type="dxa"/>
          </w:tcPr>
          <w:p w14:paraId="01F8A395" w14:textId="4F5ADC6A" w:rsidR="00EB0FCC" w:rsidRDefault="00EB0FCC" w:rsidP="00EB0FCC">
            <w:pPr>
              <w:jc w:val="center"/>
              <w:rPr>
                <w:kern w:val="2"/>
                <w:szCs w:val="24"/>
              </w:rPr>
            </w:pPr>
            <w:proofErr w:type="spellStart"/>
            <w:r w:rsidRPr="00B422F6">
              <w:rPr>
                <w:kern w:val="2"/>
                <w:szCs w:val="24"/>
              </w:rPr>
              <w:t>VšĮ</w:t>
            </w:r>
            <w:proofErr w:type="spellEnd"/>
            <w:r w:rsidRPr="00B422F6">
              <w:rPr>
                <w:kern w:val="2"/>
                <w:szCs w:val="24"/>
              </w:rPr>
              <w:t xml:space="preserve"> Respublikinė Vilniaus universitetinė ligoninė</w:t>
            </w:r>
          </w:p>
        </w:tc>
      </w:tr>
      <w:tr w:rsidR="00EB0FCC" w14:paraId="2680D89F" w14:textId="77777777">
        <w:tc>
          <w:tcPr>
            <w:tcW w:w="2808" w:type="dxa"/>
            <w:vMerge/>
          </w:tcPr>
          <w:p w14:paraId="62657E44" w14:textId="77777777" w:rsidR="00EB0FCC" w:rsidRDefault="00EB0FCC" w:rsidP="00EB0FCC">
            <w:pPr>
              <w:rPr>
                <w:kern w:val="2"/>
                <w:szCs w:val="24"/>
              </w:rPr>
            </w:pPr>
          </w:p>
        </w:tc>
        <w:tc>
          <w:tcPr>
            <w:tcW w:w="3240" w:type="dxa"/>
          </w:tcPr>
          <w:p w14:paraId="6AA9EEF6" w14:textId="77777777" w:rsidR="00EB0FCC" w:rsidRDefault="00EB0FCC" w:rsidP="00EB0FCC">
            <w:pPr>
              <w:rPr>
                <w:kern w:val="2"/>
                <w:szCs w:val="24"/>
              </w:rPr>
            </w:pPr>
            <w:r>
              <w:rPr>
                <w:kern w:val="2"/>
                <w:szCs w:val="24"/>
              </w:rPr>
              <w:t>1.1.2. Juridinio asmens kodas</w:t>
            </w:r>
          </w:p>
        </w:tc>
        <w:tc>
          <w:tcPr>
            <w:tcW w:w="3510" w:type="dxa"/>
          </w:tcPr>
          <w:p w14:paraId="144141AA" w14:textId="6BC6A51F" w:rsidR="00EB0FCC" w:rsidRDefault="00EB0FCC" w:rsidP="00EB0FCC">
            <w:pPr>
              <w:jc w:val="center"/>
              <w:rPr>
                <w:kern w:val="2"/>
                <w:szCs w:val="24"/>
              </w:rPr>
            </w:pPr>
            <w:r w:rsidRPr="00B422F6">
              <w:rPr>
                <w:kern w:val="2"/>
                <w:szCs w:val="24"/>
              </w:rPr>
              <w:t>124243848</w:t>
            </w:r>
          </w:p>
        </w:tc>
      </w:tr>
      <w:tr w:rsidR="00EB0FCC" w14:paraId="5EF91487" w14:textId="77777777">
        <w:tc>
          <w:tcPr>
            <w:tcW w:w="2808" w:type="dxa"/>
            <w:vMerge/>
          </w:tcPr>
          <w:p w14:paraId="380318A4" w14:textId="77777777" w:rsidR="00EB0FCC" w:rsidRDefault="00EB0FCC" w:rsidP="00EB0FCC">
            <w:pPr>
              <w:rPr>
                <w:kern w:val="2"/>
                <w:szCs w:val="24"/>
              </w:rPr>
            </w:pPr>
          </w:p>
        </w:tc>
        <w:tc>
          <w:tcPr>
            <w:tcW w:w="3240" w:type="dxa"/>
          </w:tcPr>
          <w:p w14:paraId="69D50CFD" w14:textId="77777777" w:rsidR="00EB0FCC" w:rsidRDefault="00EB0FCC" w:rsidP="00EB0FCC">
            <w:pPr>
              <w:rPr>
                <w:kern w:val="2"/>
                <w:szCs w:val="24"/>
              </w:rPr>
            </w:pPr>
            <w:r>
              <w:rPr>
                <w:kern w:val="2"/>
                <w:szCs w:val="24"/>
              </w:rPr>
              <w:t>1.1.3. Adresas</w:t>
            </w:r>
          </w:p>
        </w:tc>
        <w:tc>
          <w:tcPr>
            <w:tcW w:w="3510" w:type="dxa"/>
          </w:tcPr>
          <w:p w14:paraId="2D6035B4" w14:textId="3EB99591" w:rsidR="00EB0FCC" w:rsidRDefault="00EB0FCC" w:rsidP="00EB0FCC">
            <w:pPr>
              <w:jc w:val="center"/>
              <w:rPr>
                <w:kern w:val="2"/>
                <w:szCs w:val="24"/>
              </w:rPr>
            </w:pPr>
            <w:r w:rsidRPr="00B422F6">
              <w:rPr>
                <w:kern w:val="2"/>
                <w:szCs w:val="24"/>
              </w:rPr>
              <w:t>Šiltnamių g. 29, 04130 Vilnius</w:t>
            </w:r>
          </w:p>
        </w:tc>
      </w:tr>
      <w:tr w:rsidR="00EB0FCC" w14:paraId="2834ED58" w14:textId="77777777">
        <w:tc>
          <w:tcPr>
            <w:tcW w:w="2808" w:type="dxa"/>
            <w:vMerge/>
          </w:tcPr>
          <w:p w14:paraId="14956C97" w14:textId="77777777" w:rsidR="00EB0FCC" w:rsidRDefault="00EB0FCC" w:rsidP="00EB0FCC">
            <w:pPr>
              <w:rPr>
                <w:kern w:val="2"/>
                <w:szCs w:val="24"/>
              </w:rPr>
            </w:pPr>
          </w:p>
        </w:tc>
        <w:tc>
          <w:tcPr>
            <w:tcW w:w="3240" w:type="dxa"/>
          </w:tcPr>
          <w:p w14:paraId="4373A5C3" w14:textId="77777777" w:rsidR="00EB0FCC" w:rsidRDefault="00EB0FCC" w:rsidP="00EB0FCC">
            <w:pPr>
              <w:rPr>
                <w:kern w:val="2"/>
                <w:szCs w:val="24"/>
              </w:rPr>
            </w:pPr>
            <w:r>
              <w:rPr>
                <w:kern w:val="2"/>
                <w:szCs w:val="24"/>
              </w:rPr>
              <w:t>1.1.4. PVM mokėtojo kodas</w:t>
            </w:r>
          </w:p>
        </w:tc>
        <w:tc>
          <w:tcPr>
            <w:tcW w:w="3510" w:type="dxa"/>
          </w:tcPr>
          <w:p w14:paraId="46AAF990" w14:textId="70ABA687" w:rsidR="00EB0FCC" w:rsidRDefault="00EB0FCC" w:rsidP="00EB0FCC">
            <w:pPr>
              <w:jc w:val="center"/>
              <w:rPr>
                <w:kern w:val="2"/>
                <w:szCs w:val="24"/>
              </w:rPr>
            </w:pPr>
            <w:r w:rsidRPr="00B422F6">
              <w:rPr>
                <w:kern w:val="2"/>
                <w:szCs w:val="24"/>
              </w:rPr>
              <w:t>LT242438412</w:t>
            </w:r>
          </w:p>
        </w:tc>
      </w:tr>
      <w:tr w:rsidR="00EB0FCC" w14:paraId="60B8DCB8" w14:textId="77777777">
        <w:tc>
          <w:tcPr>
            <w:tcW w:w="2808" w:type="dxa"/>
            <w:vMerge/>
          </w:tcPr>
          <w:p w14:paraId="11820F41" w14:textId="77777777" w:rsidR="00EB0FCC" w:rsidRDefault="00EB0FCC" w:rsidP="00EB0FCC">
            <w:pPr>
              <w:rPr>
                <w:kern w:val="2"/>
                <w:szCs w:val="24"/>
              </w:rPr>
            </w:pPr>
          </w:p>
        </w:tc>
        <w:tc>
          <w:tcPr>
            <w:tcW w:w="3240" w:type="dxa"/>
          </w:tcPr>
          <w:p w14:paraId="458FF2A0" w14:textId="77777777" w:rsidR="00EB0FCC" w:rsidRDefault="00EB0FCC" w:rsidP="00EB0FCC">
            <w:pPr>
              <w:rPr>
                <w:kern w:val="2"/>
                <w:szCs w:val="24"/>
              </w:rPr>
            </w:pPr>
            <w:r>
              <w:rPr>
                <w:kern w:val="2"/>
                <w:szCs w:val="24"/>
              </w:rPr>
              <w:t>1.1.5. Atsiskaitomoji sąskaita</w:t>
            </w:r>
          </w:p>
        </w:tc>
        <w:tc>
          <w:tcPr>
            <w:tcW w:w="3510" w:type="dxa"/>
          </w:tcPr>
          <w:p w14:paraId="3E5BBEF0" w14:textId="0420747E" w:rsidR="00EB0FCC" w:rsidRDefault="00EB0FCC" w:rsidP="00EB0FCC">
            <w:pPr>
              <w:jc w:val="center"/>
              <w:rPr>
                <w:kern w:val="2"/>
                <w:szCs w:val="24"/>
              </w:rPr>
            </w:pPr>
            <w:r w:rsidRPr="00B422F6">
              <w:rPr>
                <w:kern w:val="2"/>
                <w:szCs w:val="24"/>
              </w:rPr>
              <w:t>LT21 7044 0600 0664 2377</w:t>
            </w:r>
          </w:p>
        </w:tc>
      </w:tr>
      <w:tr w:rsidR="00EB0FCC" w14:paraId="79DF9C74" w14:textId="77777777">
        <w:tc>
          <w:tcPr>
            <w:tcW w:w="2808" w:type="dxa"/>
            <w:vMerge/>
          </w:tcPr>
          <w:p w14:paraId="2EF86F63" w14:textId="77777777" w:rsidR="00EB0FCC" w:rsidRDefault="00EB0FCC" w:rsidP="00EB0FCC">
            <w:pPr>
              <w:rPr>
                <w:kern w:val="2"/>
                <w:szCs w:val="24"/>
              </w:rPr>
            </w:pPr>
          </w:p>
        </w:tc>
        <w:tc>
          <w:tcPr>
            <w:tcW w:w="3240" w:type="dxa"/>
          </w:tcPr>
          <w:p w14:paraId="0BD5FC10" w14:textId="77777777" w:rsidR="00EB0FCC" w:rsidRDefault="00EB0FCC" w:rsidP="00EB0FCC">
            <w:pPr>
              <w:rPr>
                <w:kern w:val="2"/>
                <w:szCs w:val="24"/>
              </w:rPr>
            </w:pPr>
            <w:r>
              <w:rPr>
                <w:kern w:val="2"/>
                <w:szCs w:val="24"/>
              </w:rPr>
              <w:t>1.1.6. Bankas, banko kodas</w:t>
            </w:r>
          </w:p>
        </w:tc>
        <w:tc>
          <w:tcPr>
            <w:tcW w:w="3510" w:type="dxa"/>
          </w:tcPr>
          <w:p w14:paraId="2B33B626" w14:textId="6C21CB88" w:rsidR="00EB0FCC" w:rsidRDefault="00EB0FCC" w:rsidP="00EB0FCC">
            <w:pPr>
              <w:jc w:val="center"/>
              <w:rPr>
                <w:kern w:val="2"/>
                <w:szCs w:val="24"/>
              </w:rPr>
            </w:pPr>
            <w:r w:rsidRPr="00B422F6">
              <w:rPr>
                <w:kern w:val="2"/>
                <w:szCs w:val="24"/>
              </w:rPr>
              <w:t>AB „SEB bankas“</w:t>
            </w:r>
          </w:p>
        </w:tc>
      </w:tr>
      <w:tr w:rsidR="00EB0FCC" w14:paraId="6A47F43E" w14:textId="77777777">
        <w:tc>
          <w:tcPr>
            <w:tcW w:w="2808" w:type="dxa"/>
            <w:vMerge/>
          </w:tcPr>
          <w:p w14:paraId="12820761" w14:textId="77777777" w:rsidR="00EB0FCC" w:rsidRDefault="00EB0FCC" w:rsidP="00EB0FCC">
            <w:pPr>
              <w:rPr>
                <w:kern w:val="2"/>
                <w:szCs w:val="24"/>
              </w:rPr>
            </w:pPr>
          </w:p>
        </w:tc>
        <w:tc>
          <w:tcPr>
            <w:tcW w:w="3240" w:type="dxa"/>
          </w:tcPr>
          <w:p w14:paraId="2161C3D2" w14:textId="77777777" w:rsidR="00EB0FCC" w:rsidRDefault="00EB0FCC" w:rsidP="00EB0FCC">
            <w:pPr>
              <w:rPr>
                <w:kern w:val="2"/>
                <w:szCs w:val="24"/>
              </w:rPr>
            </w:pPr>
            <w:r>
              <w:rPr>
                <w:kern w:val="2"/>
                <w:szCs w:val="24"/>
              </w:rPr>
              <w:t>1.1.7. Telefonas</w:t>
            </w:r>
          </w:p>
        </w:tc>
        <w:tc>
          <w:tcPr>
            <w:tcW w:w="3510" w:type="dxa"/>
          </w:tcPr>
          <w:p w14:paraId="3EA20FE1" w14:textId="6789FE5D" w:rsidR="00EB0FCC" w:rsidRDefault="00EB0FCC" w:rsidP="00EB0FCC">
            <w:pPr>
              <w:jc w:val="center"/>
              <w:rPr>
                <w:kern w:val="2"/>
                <w:szCs w:val="24"/>
              </w:rPr>
            </w:pPr>
            <w:r>
              <w:rPr>
                <w:kern w:val="2"/>
                <w:szCs w:val="24"/>
              </w:rPr>
              <w:t>+370 5</w:t>
            </w:r>
            <w:r w:rsidRPr="00B422F6">
              <w:rPr>
                <w:kern w:val="2"/>
                <w:szCs w:val="24"/>
              </w:rPr>
              <w:t xml:space="preserve"> 216 9069</w:t>
            </w:r>
          </w:p>
        </w:tc>
      </w:tr>
      <w:tr w:rsidR="00EB0FCC" w14:paraId="76803115" w14:textId="77777777">
        <w:tc>
          <w:tcPr>
            <w:tcW w:w="2808" w:type="dxa"/>
            <w:vMerge/>
          </w:tcPr>
          <w:p w14:paraId="6571CFA1" w14:textId="77777777" w:rsidR="00EB0FCC" w:rsidRDefault="00EB0FCC" w:rsidP="00EB0FCC">
            <w:pPr>
              <w:rPr>
                <w:kern w:val="2"/>
                <w:szCs w:val="24"/>
              </w:rPr>
            </w:pPr>
          </w:p>
        </w:tc>
        <w:tc>
          <w:tcPr>
            <w:tcW w:w="3240" w:type="dxa"/>
          </w:tcPr>
          <w:p w14:paraId="5A373CE9" w14:textId="77777777" w:rsidR="00EB0FCC" w:rsidRDefault="00EB0FCC" w:rsidP="00EB0FCC">
            <w:pPr>
              <w:rPr>
                <w:kern w:val="2"/>
                <w:szCs w:val="24"/>
              </w:rPr>
            </w:pPr>
            <w:r>
              <w:rPr>
                <w:kern w:val="2"/>
                <w:szCs w:val="24"/>
              </w:rPr>
              <w:t>1.1.8. El. paštas</w:t>
            </w:r>
          </w:p>
        </w:tc>
        <w:tc>
          <w:tcPr>
            <w:tcW w:w="3510" w:type="dxa"/>
          </w:tcPr>
          <w:p w14:paraId="1428A64A" w14:textId="33F02D99" w:rsidR="00EB0FCC" w:rsidRDefault="00EB0FCC" w:rsidP="00EB0FCC">
            <w:pPr>
              <w:jc w:val="center"/>
              <w:rPr>
                <w:kern w:val="2"/>
                <w:szCs w:val="24"/>
              </w:rPr>
            </w:pPr>
            <w:r w:rsidRPr="00B422F6">
              <w:rPr>
                <w:kern w:val="2"/>
                <w:szCs w:val="24"/>
              </w:rPr>
              <w:t>rvul@rvul.lt</w:t>
            </w:r>
          </w:p>
        </w:tc>
      </w:tr>
      <w:tr w:rsidR="00027B83" w14:paraId="4D8AD593" w14:textId="77777777">
        <w:tc>
          <w:tcPr>
            <w:tcW w:w="2808" w:type="dxa"/>
            <w:vMerge/>
          </w:tcPr>
          <w:p w14:paraId="2EE7E86B" w14:textId="77777777" w:rsidR="00027B83" w:rsidRDefault="00027B83">
            <w:pPr>
              <w:rPr>
                <w:kern w:val="2"/>
                <w:szCs w:val="24"/>
              </w:rPr>
            </w:pPr>
          </w:p>
        </w:tc>
        <w:tc>
          <w:tcPr>
            <w:tcW w:w="3240" w:type="dxa"/>
          </w:tcPr>
          <w:p w14:paraId="11CC1908" w14:textId="77777777" w:rsidR="00027B83" w:rsidRDefault="000B0897">
            <w:pPr>
              <w:rPr>
                <w:kern w:val="2"/>
                <w:szCs w:val="24"/>
              </w:rPr>
            </w:pPr>
            <w:r>
              <w:rPr>
                <w:kern w:val="2"/>
                <w:szCs w:val="24"/>
              </w:rPr>
              <w:t>1.1.9. Šalies atstovas</w:t>
            </w:r>
          </w:p>
        </w:tc>
        <w:tc>
          <w:tcPr>
            <w:tcW w:w="3510" w:type="dxa"/>
          </w:tcPr>
          <w:p w14:paraId="5DE8F84F" w14:textId="77777777" w:rsidR="00027B83" w:rsidRDefault="00027B83">
            <w:pPr>
              <w:jc w:val="center"/>
              <w:rPr>
                <w:kern w:val="2"/>
                <w:szCs w:val="24"/>
              </w:rPr>
            </w:pPr>
          </w:p>
        </w:tc>
      </w:tr>
      <w:tr w:rsidR="00027B83" w14:paraId="0CE3EFB8" w14:textId="77777777">
        <w:tc>
          <w:tcPr>
            <w:tcW w:w="2808" w:type="dxa"/>
            <w:vMerge/>
          </w:tcPr>
          <w:p w14:paraId="6230514D" w14:textId="77777777" w:rsidR="00027B83" w:rsidRDefault="00027B83">
            <w:pPr>
              <w:rPr>
                <w:kern w:val="2"/>
                <w:szCs w:val="24"/>
              </w:rPr>
            </w:pPr>
          </w:p>
        </w:tc>
        <w:tc>
          <w:tcPr>
            <w:tcW w:w="3240" w:type="dxa"/>
          </w:tcPr>
          <w:p w14:paraId="72ABDC33" w14:textId="77777777" w:rsidR="00027B83" w:rsidRDefault="000B0897">
            <w:pPr>
              <w:rPr>
                <w:kern w:val="2"/>
                <w:szCs w:val="24"/>
              </w:rPr>
            </w:pPr>
            <w:r>
              <w:rPr>
                <w:kern w:val="2"/>
                <w:szCs w:val="24"/>
              </w:rPr>
              <w:t>1.1.10. Atstovavimo pagrindas</w:t>
            </w:r>
          </w:p>
        </w:tc>
        <w:tc>
          <w:tcPr>
            <w:tcW w:w="3510" w:type="dxa"/>
          </w:tcPr>
          <w:p w14:paraId="462B7994" w14:textId="77777777" w:rsidR="00027B83" w:rsidRDefault="00027B83">
            <w:pPr>
              <w:jc w:val="center"/>
              <w:rPr>
                <w:kern w:val="2"/>
                <w:szCs w:val="24"/>
              </w:rPr>
            </w:pPr>
          </w:p>
        </w:tc>
      </w:tr>
      <w:tr w:rsidR="00027B83" w14:paraId="49DB7D43" w14:textId="77777777" w:rsidTr="001610EA">
        <w:tc>
          <w:tcPr>
            <w:tcW w:w="2808" w:type="dxa"/>
            <w:vMerge w:val="restart"/>
            <w:vAlign w:val="center"/>
          </w:tcPr>
          <w:p w14:paraId="55E732C6" w14:textId="77777777" w:rsidR="00027B83" w:rsidRDefault="000B0897">
            <w:pPr>
              <w:rPr>
                <w:b/>
                <w:kern w:val="2"/>
                <w:szCs w:val="24"/>
              </w:rPr>
            </w:pPr>
            <w:r>
              <w:rPr>
                <w:b/>
                <w:kern w:val="2"/>
                <w:szCs w:val="24"/>
              </w:rPr>
              <w:t>1.2. Tiekėjas</w:t>
            </w:r>
          </w:p>
          <w:p w14:paraId="2193B0AC" w14:textId="77777777" w:rsidR="00027B83" w:rsidRDefault="000B0897">
            <w:pPr>
              <w:rPr>
                <w:color w:val="4472C4"/>
                <w:kern w:val="2"/>
                <w:szCs w:val="24"/>
              </w:rPr>
            </w:pPr>
            <w:r>
              <w:rPr>
                <w:color w:val="4472C4"/>
                <w:kern w:val="2"/>
                <w:szCs w:val="24"/>
              </w:rPr>
              <w:t>(jei Tiekėjas yra fizinis asmuo, skiltys atitinkamai pakoreguojamos.</w:t>
            </w:r>
          </w:p>
          <w:p w14:paraId="63D5F63C" w14:textId="22F672A2" w:rsidR="00027B83" w:rsidRDefault="000B0897" w:rsidP="001610EA">
            <w:pPr>
              <w:rPr>
                <w:b/>
                <w:kern w:val="2"/>
                <w:szCs w:val="24"/>
              </w:rPr>
            </w:pPr>
            <w:r>
              <w:rPr>
                <w:color w:val="4472C4"/>
                <w:kern w:val="2"/>
                <w:szCs w:val="24"/>
              </w:rPr>
              <w:t>Jei Tiekėjas yra tiekėjų grupė, skiltys pildomos įterpiant kiekvieno grupės nario informaciją)</w:t>
            </w:r>
          </w:p>
        </w:tc>
        <w:tc>
          <w:tcPr>
            <w:tcW w:w="3240" w:type="dxa"/>
          </w:tcPr>
          <w:p w14:paraId="225454E2" w14:textId="77777777" w:rsidR="00027B83" w:rsidRDefault="000B0897">
            <w:pPr>
              <w:rPr>
                <w:kern w:val="2"/>
                <w:szCs w:val="24"/>
              </w:rPr>
            </w:pPr>
            <w:r>
              <w:rPr>
                <w:kern w:val="2"/>
                <w:szCs w:val="24"/>
              </w:rPr>
              <w:t>1.2.1. Pavadinimas</w:t>
            </w:r>
          </w:p>
        </w:tc>
        <w:tc>
          <w:tcPr>
            <w:tcW w:w="3510" w:type="dxa"/>
          </w:tcPr>
          <w:p w14:paraId="184929F6" w14:textId="77777777" w:rsidR="00027B83" w:rsidRDefault="00027B83">
            <w:pPr>
              <w:jc w:val="center"/>
              <w:rPr>
                <w:kern w:val="2"/>
                <w:szCs w:val="24"/>
              </w:rPr>
            </w:pPr>
          </w:p>
        </w:tc>
      </w:tr>
      <w:tr w:rsidR="00027B83" w14:paraId="301CB593" w14:textId="77777777">
        <w:tc>
          <w:tcPr>
            <w:tcW w:w="2808" w:type="dxa"/>
            <w:vMerge/>
          </w:tcPr>
          <w:p w14:paraId="04614457" w14:textId="77777777" w:rsidR="00027B83" w:rsidRDefault="00027B83">
            <w:pPr>
              <w:rPr>
                <w:b/>
                <w:kern w:val="2"/>
                <w:szCs w:val="24"/>
              </w:rPr>
            </w:pPr>
          </w:p>
        </w:tc>
        <w:tc>
          <w:tcPr>
            <w:tcW w:w="3240" w:type="dxa"/>
          </w:tcPr>
          <w:p w14:paraId="22877EA5" w14:textId="77777777" w:rsidR="00027B83" w:rsidRDefault="000B0897">
            <w:pPr>
              <w:rPr>
                <w:kern w:val="2"/>
                <w:szCs w:val="24"/>
              </w:rPr>
            </w:pPr>
            <w:r>
              <w:rPr>
                <w:kern w:val="2"/>
                <w:szCs w:val="24"/>
              </w:rPr>
              <w:t>1.2.2. Juridinio asmens kodas</w:t>
            </w:r>
          </w:p>
        </w:tc>
        <w:tc>
          <w:tcPr>
            <w:tcW w:w="3510" w:type="dxa"/>
          </w:tcPr>
          <w:p w14:paraId="43124CE5" w14:textId="77777777" w:rsidR="00027B83" w:rsidRDefault="00027B83">
            <w:pPr>
              <w:jc w:val="center"/>
              <w:rPr>
                <w:kern w:val="2"/>
                <w:szCs w:val="24"/>
              </w:rPr>
            </w:pPr>
          </w:p>
        </w:tc>
      </w:tr>
      <w:tr w:rsidR="00027B83" w14:paraId="1882FF41" w14:textId="77777777">
        <w:tc>
          <w:tcPr>
            <w:tcW w:w="2808" w:type="dxa"/>
            <w:vMerge/>
          </w:tcPr>
          <w:p w14:paraId="586E8DB6" w14:textId="77777777" w:rsidR="00027B83" w:rsidRDefault="00027B83">
            <w:pPr>
              <w:rPr>
                <w:b/>
                <w:kern w:val="2"/>
                <w:szCs w:val="24"/>
              </w:rPr>
            </w:pPr>
          </w:p>
        </w:tc>
        <w:tc>
          <w:tcPr>
            <w:tcW w:w="3240" w:type="dxa"/>
          </w:tcPr>
          <w:p w14:paraId="243F59A2" w14:textId="77777777" w:rsidR="00027B83" w:rsidRDefault="000B0897">
            <w:pPr>
              <w:rPr>
                <w:kern w:val="2"/>
                <w:szCs w:val="24"/>
              </w:rPr>
            </w:pPr>
            <w:r>
              <w:rPr>
                <w:kern w:val="2"/>
                <w:szCs w:val="24"/>
              </w:rPr>
              <w:t>1.2.3. Adresas</w:t>
            </w:r>
          </w:p>
        </w:tc>
        <w:tc>
          <w:tcPr>
            <w:tcW w:w="3510" w:type="dxa"/>
          </w:tcPr>
          <w:p w14:paraId="2D5E5F83" w14:textId="77777777" w:rsidR="00027B83" w:rsidRDefault="00027B83">
            <w:pPr>
              <w:jc w:val="center"/>
              <w:rPr>
                <w:kern w:val="2"/>
                <w:szCs w:val="24"/>
              </w:rPr>
            </w:pPr>
          </w:p>
        </w:tc>
      </w:tr>
      <w:tr w:rsidR="00027B83" w14:paraId="754D898F" w14:textId="77777777">
        <w:tc>
          <w:tcPr>
            <w:tcW w:w="2808" w:type="dxa"/>
            <w:vMerge/>
          </w:tcPr>
          <w:p w14:paraId="74873235" w14:textId="77777777" w:rsidR="00027B83" w:rsidRDefault="00027B83">
            <w:pPr>
              <w:rPr>
                <w:b/>
                <w:kern w:val="2"/>
                <w:szCs w:val="24"/>
              </w:rPr>
            </w:pPr>
          </w:p>
        </w:tc>
        <w:tc>
          <w:tcPr>
            <w:tcW w:w="3240" w:type="dxa"/>
          </w:tcPr>
          <w:p w14:paraId="019E140B" w14:textId="77777777" w:rsidR="00027B83" w:rsidRDefault="000B0897">
            <w:pPr>
              <w:rPr>
                <w:kern w:val="2"/>
                <w:szCs w:val="24"/>
              </w:rPr>
            </w:pPr>
            <w:r>
              <w:rPr>
                <w:kern w:val="2"/>
                <w:szCs w:val="24"/>
              </w:rPr>
              <w:t>1.2.4. PVM mokėtojo kodas</w:t>
            </w:r>
          </w:p>
        </w:tc>
        <w:tc>
          <w:tcPr>
            <w:tcW w:w="3510" w:type="dxa"/>
          </w:tcPr>
          <w:p w14:paraId="287395FB" w14:textId="77777777" w:rsidR="00027B83" w:rsidRDefault="00027B83">
            <w:pPr>
              <w:jc w:val="center"/>
              <w:rPr>
                <w:kern w:val="2"/>
                <w:szCs w:val="24"/>
              </w:rPr>
            </w:pPr>
          </w:p>
        </w:tc>
      </w:tr>
      <w:tr w:rsidR="00027B83" w14:paraId="11012D58" w14:textId="77777777">
        <w:tc>
          <w:tcPr>
            <w:tcW w:w="2808" w:type="dxa"/>
            <w:vMerge/>
          </w:tcPr>
          <w:p w14:paraId="3AA33450" w14:textId="77777777" w:rsidR="00027B83" w:rsidRDefault="00027B83">
            <w:pPr>
              <w:rPr>
                <w:b/>
                <w:kern w:val="2"/>
                <w:szCs w:val="24"/>
              </w:rPr>
            </w:pPr>
          </w:p>
        </w:tc>
        <w:tc>
          <w:tcPr>
            <w:tcW w:w="3240" w:type="dxa"/>
          </w:tcPr>
          <w:p w14:paraId="221ABEF3" w14:textId="77777777" w:rsidR="00027B83" w:rsidRDefault="000B0897">
            <w:pPr>
              <w:rPr>
                <w:kern w:val="2"/>
                <w:szCs w:val="24"/>
              </w:rPr>
            </w:pPr>
            <w:r>
              <w:rPr>
                <w:kern w:val="2"/>
                <w:szCs w:val="24"/>
              </w:rPr>
              <w:t>1.2.5. Atsiskaitomoji sąskaita</w:t>
            </w:r>
          </w:p>
        </w:tc>
        <w:tc>
          <w:tcPr>
            <w:tcW w:w="3510" w:type="dxa"/>
          </w:tcPr>
          <w:p w14:paraId="771C3A9A" w14:textId="77777777" w:rsidR="00027B83" w:rsidRDefault="00027B83">
            <w:pPr>
              <w:jc w:val="center"/>
              <w:rPr>
                <w:kern w:val="2"/>
                <w:szCs w:val="24"/>
              </w:rPr>
            </w:pPr>
          </w:p>
        </w:tc>
      </w:tr>
      <w:tr w:rsidR="00027B83" w14:paraId="60009116" w14:textId="77777777">
        <w:tc>
          <w:tcPr>
            <w:tcW w:w="2808" w:type="dxa"/>
            <w:vMerge/>
          </w:tcPr>
          <w:p w14:paraId="75354522" w14:textId="77777777" w:rsidR="00027B83" w:rsidRDefault="00027B83">
            <w:pPr>
              <w:rPr>
                <w:b/>
                <w:kern w:val="2"/>
                <w:szCs w:val="24"/>
              </w:rPr>
            </w:pPr>
          </w:p>
        </w:tc>
        <w:tc>
          <w:tcPr>
            <w:tcW w:w="3240" w:type="dxa"/>
          </w:tcPr>
          <w:p w14:paraId="17AA2416" w14:textId="77777777" w:rsidR="00027B83" w:rsidRDefault="000B0897">
            <w:pPr>
              <w:rPr>
                <w:kern w:val="2"/>
                <w:szCs w:val="24"/>
              </w:rPr>
            </w:pPr>
            <w:r>
              <w:rPr>
                <w:kern w:val="2"/>
                <w:szCs w:val="24"/>
              </w:rPr>
              <w:t>1.2.6. Bankas, banko kodas</w:t>
            </w:r>
          </w:p>
        </w:tc>
        <w:tc>
          <w:tcPr>
            <w:tcW w:w="3510" w:type="dxa"/>
          </w:tcPr>
          <w:p w14:paraId="753727D8" w14:textId="77777777" w:rsidR="00027B83" w:rsidRDefault="00027B83">
            <w:pPr>
              <w:jc w:val="center"/>
              <w:rPr>
                <w:kern w:val="2"/>
                <w:szCs w:val="24"/>
              </w:rPr>
            </w:pPr>
          </w:p>
        </w:tc>
      </w:tr>
      <w:tr w:rsidR="00027B83" w14:paraId="7A74D20D" w14:textId="77777777">
        <w:tc>
          <w:tcPr>
            <w:tcW w:w="2808" w:type="dxa"/>
            <w:vMerge/>
          </w:tcPr>
          <w:p w14:paraId="10CAF082" w14:textId="77777777" w:rsidR="00027B83" w:rsidRDefault="00027B83">
            <w:pPr>
              <w:rPr>
                <w:b/>
                <w:kern w:val="2"/>
                <w:szCs w:val="24"/>
              </w:rPr>
            </w:pPr>
          </w:p>
        </w:tc>
        <w:tc>
          <w:tcPr>
            <w:tcW w:w="3240" w:type="dxa"/>
          </w:tcPr>
          <w:p w14:paraId="547953D6" w14:textId="77777777" w:rsidR="00027B83" w:rsidRDefault="000B0897">
            <w:pPr>
              <w:rPr>
                <w:kern w:val="2"/>
                <w:szCs w:val="24"/>
              </w:rPr>
            </w:pPr>
            <w:r>
              <w:rPr>
                <w:kern w:val="2"/>
                <w:szCs w:val="24"/>
              </w:rPr>
              <w:t>1.2.7. Telefonas</w:t>
            </w:r>
          </w:p>
        </w:tc>
        <w:tc>
          <w:tcPr>
            <w:tcW w:w="3510" w:type="dxa"/>
          </w:tcPr>
          <w:p w14:paraId="4D9223D0" w14:textId="77777777" w:rsidR="00027B83" w:rsidRDefault="00027B83">
            <w:pPr>
              <w:jc w:val="center"/>
              <w:rPr>
                <w:kern w:val="2"/>
                <w:szCs w:val="24"/>
              </w:rPr>
            </w:pPr>
          </w:p>
        </w:tc>
      </w:tr>
      <w:tr w:rsidR="00027B83" w14:paraId="63ABFB30" w14:textId="77777777">
        <w:tc>
          <w:tcPr>
            <w:tcW w:w="2808" w:type="dxa"/>
            <w:vMerge/>
          </w:tcPr>
          <w:p w14:paraId="6EAB47B6" w14:textId="77777777" w:rsidR="00027B83" w:rsidRDefault="00027B83">
            <w:pPr>
              <w:rPr>
                <w:b/>
                <w:kern w:val="2"/>
                <w:szCs w:val="24"/>
              </w:rPr>
            </w:pPr>
          </w:p>
        </w:tc>
        <w:tc>
          <w:tcPr>
            <w:tcW w:w="3240" w:type="dxa"/>
          </w:tcPr>
          <w:p w14:paraId="3BEB0F39" w14:textId="77777777" w:rsidR="00027B83" w:rsidRDefault="000B0897">
            <w:pPr>
              <w:rPr>
                <w:kern w:val="2"/>
                <w:szCs w:val="24"/>
              </w:rPr>
            </w:pPr>
            <w:r>
              <w:rPr>
                <w:kern w:val="2"/>
                <w:szCs w:val="24"/>
              </w:rPr>
              <w:t>1.2.8. El. paštas</w:t>
            </w:r>
          </w:p>
        </w:tc>
        <w:tc>
          <w:tcPr>
            <w:tcW w:w="3510" w:type="dxa"/>
          </w:tcPr>
          <w:p w14:paraId="43B3CC28" w14:textId="77777777" w:rsidR="00027B83" w:rsidRDefault="00027B83">
            <w:pPr>
              <w:jc w:val="center"/>
              <w:rPr>
                <w:kern w:val="2"/>
                <w:szCs w:val="24"/>
              </w:rPr>
            </w:pPr>
          </w:p>
        </w:tc>
      </w:tr>
      <w:tr w:rsidR="00027B83" w14:paraId="2D9597E9" w14:textId="77777777">
        <w:tc>
          <w:tcPr>
            <w:tcW w:w="2808" w:type="dxa"/>
            <w:vMerge/>
          </w:tcPr>
          <w:p w14:paraId="57D0466A" w14:textId="77777777" w:rsidR="00027B83" w:rsidRDefault="00027B83">
            <w:pPr>
              <w:rPr>
                <w:b/>
                <w:kern w:val="2"/>
                <w:szCs w:val="24"/>
              </w:rPr>
            </w:pPr>
          </w:p>
        </w:tc>
        <w:tc>
          <w:tcPr>
            <w:tcW w:w="3240" w:type="dxa"/>
          </w:tcPr>
          <w:p w14:paraId="6C2A3283" w14:textId="77777777" w:rsidR="00027B83" w:rsidRDefault="000B0897">
            <w:pPr>
              <w:rPr>
                <w:kern w:val="2"/>
                <w:szCs w:val="24"/>
              </w:rPr>
            </w:pPr>
            <w:r>
              <w:rPr>
                <w:kern w:val="2"/>
                <w:szCs w:val="24"/>
              </w:rPr>
              <w:t>1.2.9. Šalies atstovas</w:t>
            </w:r>
          </w:p>
        </w:tc>
        <w:tc>
          <w:tcPr>
            <w:tcW w:w="3510" w:type="dxa"/>
          </w:tcPr>
          <w:p w14:paraId="29E0BBE9" w14:textId="77777777" w:rsidR="00027B83" w:rsidRDefault="00027B83">
            <w:pPr>
              <w:jc w:val="center"/>
              <w:rPr>
                <w:kern w:val="2"/>
                <w:szCs w:val="24"/>
              </w:rPr>
            </w:pPr>
          </w:p>
        </w:tc>
      </w:tr>
      <w:tr w:rsidR="00027B83" w14:paraId="590D2324" w14:textId="77777777">
        <w:tc>
          <w:tcPr>
            <w:tcW w:w="2808" w:type="dxa"/>
            <w:vMerge/>
          </w:tcPr>
          <w:p w14:paraId="5EF19D4F" w14:textId="77777777" w:rsidR="00027B83" w:rsidRDefault="00027B83">
            <w:pPr>
              <w:rPr>
                <w:b/>
                <w:kern w:val="2"/>
                <w:szCs w:val="24"/>
              </w:rPr>
            </w:pPr>
          </w:p>
        </w:tc>
        <w:tc>
          <w:tcPr>
            <w:tcW w:w="3240" w:type="dxa"/>
          </w:tcPr>
          <w:p w14:paraId="762CCD77" w14:textId="77777777" w:rsidR="00027B83" w:rsidRDefault="000B0897">
            <w:pPr>
              <w:rPr>
                <w:kern w:val="2"/>
                <w:szCs w:val="24"/>
              </w:rPr>
            </w:pPr>
            <w:r>
              <w:rPr>
                <w:kern w:val="2"/>
                <w:szCs w:val="24"/>
              </w:rPr>
              <w:t>1.2.10. Atstovavimo pagrindas</w:t>
            </w:r>
          </w:p>
        </w:tc>
        <w:tc>
          <w:tcPr>
            <w:tcW w:w="3510" w:type="dxa"/>
          </w:tcPr>
          <w:p w14:paraId="2FD35268" w14:textId="77777777" w:rsidR="00027B83" w:rsidRDefault="00027B83">
            <w:pPr>
              <w:jc w:val="center"/>
              <w:rPr>
                <w:kern w:val="2"/>
                <w:szCs w:val="24"/>
              </w:rPr>
            </w:pPr>
          </w:p>
        </w:tc>
      </w:tr>
    </w:tbl>
    <w:p w14:paraId="680A013B"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7D1296DF" w14:textId="77777777">
        <w:trPr>
          <w:trHeight w:val="300"/>
        </w:trPr>
        <w:tc>
          <w:tcPr>
            <w:tcW w:w="9535" w:type="dxa"/>
            <w:gridSpan w:val="4"/>
          </w:tcPr>
          <w:p w14:paraId="62DE1683" w14:textId="77777777" w:rsidR="00027B83" w:rsidRDefault="000B0897">
            <w:pPr>
              <w:jc w:val="center"/>
              <w:rPr>
                <w:b/>
                <w:kern w:val="2"/>
                <w:szCs w:val="24"/>
              </w:rPr>
            </w:pPr>
            <w:r>
              <w:rPr>
                <w:b/>
                <w:kern w:val="2"/>
                <w:szCs w:val="24"/>
              </w:rPr>
              <w:t>2. ATSAKINGI ASMENYS</w:t>
            </w:r>
          </w:p>
        </w:tc>
      </w:tr>
      <w:tr w:rsidR="00027B83" w14:paraId="043B8A4F" w14:textId="77777777">
        <w:trPr>
          <w:trHeight w:val="300"/>
        </w:trPr>
        <w:tc>
          <w:tcPr>
            <w:tcW w:w="3094" w:type="dxa"/>
            <w:gridSpan w:val="2"/>
          </w:tcPr>
          <w:p w14:paraId="4D32EFC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626A959"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CEC1810" w14:textId="77777777">
        <w:trPr>
          <w:trHeight w:val="300"/>
        </w:trPr>
        <w:tc>
          <w:tcPr>
            <w:tcW w:w="3094" w:type="dxa"/>
            <w:gridSpan w:val="2"/>
          </w:tcPr>
          <w:p w14:paraId="7B35BD68"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57B02E46"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80D794F" w14:textId="77777777">
        <w:trPr>
          <w:trHeight w:val="300"/>
        </w:trPr>
        <w:tc>
          <w:tcPr>
            <w:tcW w:w="9535" w:type="dxa"/>
            <w:gridSpan w:val="4"/>
          </w:tcPr>
          <w:p w14:paraId="2863CF1E" w14:textId="77777777" w:rsidR="00027B83" w:rsidRDefault="000B0897">
            <w:pPr>
              <w:jc w:val="center"/>
              <w:rPr>
                <w:b/>
                <w:kern w:val="2"/>
                <w:szCs w:val="24"/>
              </w:rPr>
            </w:pPr>
            <w:r>
              <w:rPr>
                <w:b/>
                <w:kern w:val="2"/>
                <w:szCs w:val="24"/>
              </w:rPr>
              <w:t>3. SUTARTIES DALYKAS</w:t>
            </w:r>
          </w:p>
        </w:tc>
      </w:tr>
      <w:tr w:rsidR="00027B83" w14:paraId="662D7A39" w14:textId="77777777">
        <w:trPr>
          <w:trHeight w:val="300"/>
        </w:trPr>
        <w:tc>
          <w:tcPr>
            <w:tcW w:w="3094" w:type="dxa"/>
            <w:gridSpan w:val="2"/>
          </w:tcPr>
          <w:p w14:paraId="57F38325" w14:textId="77777777" w:rsidR="00027B83" w:rsidRDefault="000B0897">
            <w:pPr>
              <w:rPr>
                <w:b/>
                <w:kern w:val="2"/>
                <w:szCs w:val="24"/>
              </w:rPr>
            </w:pPr>
            <w:r>
              <w:rPr>
                <w:b/>
                <w:kern w:val="2"/>
                <w:szCs w:val="24"/>
              </w:rPr>
              <w:t>3.1. Sutarties dalykas</w:t>
            </w:r>
          </w:p>
        </w:tc>
        <w:tc>
          <w:tcPr>
            <w:tcW w:w="6441" w:type="dxa"/>
            <w:gridSpan w:val="2"/>
          </w:tcPr>
          <w:p w14:paraId="33FB0C2B" w14:textId="3D070E38" w:rsidR="00027B83" w:rsidRPr="00DD205A" w:rsidRDefault="000B0897">
            <w:pPr>
              <w:rPr>
                <w:color w:val="000000"/>
                <w:kern w:val="2"/>
                <w:szCs w:val="24"/>
              </w:rPr>
            </w:pPr>
            <w:r w:rsidRPr="00DD205A">
              <w:rPr>
                <w:kern w:val="2"/>
                <w:szCs w:val="24"/>
              </w:rPr>
              <w:t xml:space="preserve">Tiekėjas įsipareigoja Sutartyje numatytomis sąlygomis suteikti Pirkėjui </w:t>
            </w:r>
            <w:proofErr w:type="spellStart"/>
            <w:r w:rsidR="003A4349">
              <w:rPr>
                <w:b/>
                <w:kern w:val="2"/>
                <w:szCs w:val="24"/>
              </w:rPr>
              <w:t>spausdinių</w:t>
            </w:r>
            <w:proofErr w:type="spellEnd"/>
            <w:r w:rsidR="003A4349">
              <w:rPr>
                <w:b/>
                <w:kern w:val="2"/>
                <w:szCs w:val="24"/>
              </w:rPr>
              <w:t xml:space="preserve"> spausdinimo</w:t>
            </w:r>
            <w:r w:rsidR="00F14628" w:rsidRPr="00DD205A">
              <w:rPr>
                <w:b/>
                <w:kern w:val="2"/>
                <w:szCs w:val="24"/>
              </w:rPr>
              <w:t xml:space="preserve"> p</w:t>
            </w:r>
            <w:r w:rsidRPr="00DD205A">
              <w:rPr>
                <w:b/>
                <w:kern w:val="2"/>
                <w:szCs w:val="24"/>
              </w:rPr>
              <w:t>aslaugas</w:t>
            </w:r>
            <w:r w:rsidR="00F14628" w:rsidRPr="00DD205A">
              <w:rPr>
                <w:kern w:val="2"/>
                <w:szCs w:val="24"/>
              </w:rPr>
              <w:t xml:space="preserve"> (</w:t>
            </w:r>
            <w:r w:rsidRPr="00DD205A">
              <w:rPr>
                <w:color w:val="000000"/>
                <w:kern w:val="2"/>
                <w:szCs w:val="24"/>
              </w:rPr>
              <w:t>toliau – Paslaugos).</w:t>
            </w:r>
          </w:p>
          <w:p w14:paraId="744B6515" w14:textId="77777777" w:rsidR="00ED7651" w:rsidRPr="00ED7651" w:rsidRDefault="000B0897" w:rsidP="003A4349">
            <w:pPr>
              <w:rPr>
                <w:color w:val="000000"/>
                <w:kern w:val="2"/>
                <w:szCs w:val="24"/>
              </w:rPr>
            </w:pPr>
            <w:r w:rsidRPr="00DD205A">
              <w:rPr>
                <w:color w:val="000000"/>
                <w:kern w:val="2"/>
                <w:szCs w:val="24"/>
              </w:rPr>
              <w:t xml:space="preserve">Išsamus </w:t>
            </w:r>
            <w:r w:rsidRPr="00DD205A">
              <w:rPr>
                <w:color w:val="000000"/>
                <w:szCs w:val="24"/>
              </w:rPr>
              <w:t>Paslaugų</w:t>
            </w:r>
            <w:r w:rsidRPr="00DD205A">
              <w:rPr>
                <w:color w:val="000000"/>
                <w:kern w:val="2"/>
                <w:szCs w:val="24"/>
              </w:rPr>
              <w:t xml:space="preserve"> aprašymas</w:t>
            </w:r>
            <w:r w:rsidR="00F14628" w:rsidRPr="00DD205A">
              <w:rPr>
                <w:color w:val="000000"/>
                <w:kern w:val="2"/>
                <w:szCs w:val="24"/>
              </w:rPr>
              <w:t>, numatomas</w:t>
            </w:r>
            <w:r w:rsidR="008623F8" w:rsidRPr="00DD205A">
              <w:rPr>
                <w:color w:val="000000"/>
                <w:kern w:val="2"/>
                <w:szCs w:val="24"/>
              </w:rPr>
              <w:t xml:space="preserve"> </w:t>
            </w:r>
            <w:r w:rsidR="003A4349" w:rsidRPr="003A4349">
              <w:rPr>
                <w:b/>
                <w:color w:val="000000"/>
                <w:kern w:val="2"/>
                <w:szCs w:val="24"/>
              </w:rPr>
              <w:t>maksimalus</w:t>
            </w:r>
            <w:r w:rsidR="00F14628" w:rsidRPr="003A4349">
              <w:rPr>
                <w:b/>
                <w:color w:val="000000"/>
                <w:kern w:val="2"/>
                <w:szCs w:val="24"/>
              </w:rPr>
              <w:t xml:space="preserve"> </w:t>
            </w:r>
            <w:r w:rsidR="00F14628" w:rsidRPr="00DD205A">
              <w:rPr>
                <w:color w:val="000000"/>
                <w:kern w:val="2"/>
                <w:szCs w:val="24"/>
              </w:rPr>
              <w:t>Paslaugų kiekis</w:t>
            </w:r>
            <w:r w:rsidRPr="00DD205A">
              <w:rPr>
                <w:color w:val="000000"/>
                <w:kern w:val="2"/>
                <w:szCs w:val="24"/>
              </w:rPr>
              <w:t xml:space="preserve"> ir kiti reikalavimai teikiamoms </w:t>
            </w:r>
            <w:r w:rsidRPr="00DD205A">
              <w:rPr>
                <w:color w:val="000000"/>
                <w:szCs w:val="24"/>
              </w:rPr>
              <w:t>Paslaugoms</w:t>
            </w:r>
            <w:r w:rsidRPr="00DD205A">
              <w:rPr>
                <w:color w:val="000000"/>
                <w:kern w:val="2"/>
                <w:szCs w:val="24"/>
              </w:rPr>
              <w:t xml:space="preserve"> nustatyti Sutarties priede Nr. </w:t>
            </w:r>
            <w:r w:rsidR="008D2245" w:rsidRPr="00DD205A">
              <w:rPr>
                <w:color w:val="000000"/>
                <w:kern w:val="2"/>
                <w:szCs w:val="24"/>
              </w:rPr>
              <w:t xml:space="preserve">1 </w:t>
            </w:r>
            <w:r w:rsidRPr="00DD205A">
              <w:rPr>
                <w:color w:val="000000"/>
                <w:kern w:val="2"/>
                <w:szCs w:val="24"/>
              </w:rPr>
              <w:t>„Techninė specifikacija</w:t>
            </w:r>
            <w:r w:rsidR="00F14628" w:rsidRPr="00DD205A">
              <w:rPr>
                <w:color w:val="000000"/>
                <w:kern w:val="2"/>
                <w:szCs w:val="24"/>
              </w:rPr>
              <w:t xml:space="preserve"> ir pasiūlymo </w:t>
            </w:r>
            <w:r w:rsidR="00F14628" w:rsidRPr="00ED7651">
              <w:rPr>
                <w:color w:val="000000"/>
                <w:kern w:val="2"/>
                <w:szCs w:val="24"/>
              </w:rPr>
              <w:t>kaina</w:t>
            </w:r>
            <w:r w:rsidRPr="00ED7651">
              <w:rPr>
                <w:color w:val="000000"/>
                <w:kern w:val="2"/>
                <w:szCs w:val="24"/>
              </w:rPr>
              <w:t>“ (toliau – Techninė specifikacija)</w:t>
            </w:r>
            <w:r w:rsidR="00F14628" w:rsidRPr="00ED7651">
              <w:rPr>
                <w:color w:val="000000"/>
                <w:kern w:val="2"/>
                <w:szCs w:val="24"/>
              </w:rPr>
              <w:t>.</w:t>
            </w:r>
          </w:p>
          <w:p w14:paraId="410E8C69" w14:textId="253809FF" w:rsidR="00027B83" w:rsidRPr="00DD205A" w:rsidRDefault="00ED7651" w:rsidP="003A4349">
            <w:pPr>
              <w:rPr>
                <w:color w:val="000000"/>
                <w:kern w:val="2"/>
                <w:szCs w:val="24"/>
              </w:rPr>
            </w:pPr>
            <w:r w:rsidRPr="00ED7651">
              <w:rPr>
                <w:b/>
                <w:kern w:val="2"/>
                <w:szCs w:val="24"/>
              </w:rPr>
              <w:lastRenderedPageBreak/>
              <w:t>Paslaugų teikimo terminas – 24 (dvidešimt keturi) mėnesiai nuo Sutarties įsigaliojimo.</w:t>
            </w:r>
          </w:p>
        </w:tc>
      </w:tr>
      <w:tr w:rsidR="00027B83" w14:paraId="039BCBE8" w14:textId="77777777">
        <w:trPr>
          <w:trHeight w:val="300"/>
        </w:trPr>
        <w:tc>
          <w:tcPr>
            <w:tcW w:w="3094" w:type="dxa"/>
            <w:gridSpan w:val="2"/>
          </w:tcPr>
          <w:p w14:paraId="79B6D3FD"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75EF97B4" w14:textId="7ED2CBD4" w:rsidR="00027B83" w:rsidRPr="00DD205A" w:rsidRDefault="0025336A" w:rsidP="003A4349">
            <w:pPr>
              <w:rPr>
                <w:kern w:val="2"/>
                <w:szCs w:val="24"/>
              </w:rPr>
            </w:pPr>
            <w:r w:rsidRPr="00DD205A">
              <w:rPr>
                <w:b/>
                <w:kern w:val="2"/>
                <w:szCs w:val="24"/>
              </w:rPr>
              <w:t>„</w:t>
            </w:r>
            <w:proofErr w:type="spellStart"/>
            <w:r w:rsidR="003A4349">
              <w:rPr>
                <w:b/>
                <w:kern w:val="2"/>
                <w:szCs w:val="24"/>
              </w:rPr>
              <w:t>Spausdinių</w:t>
            </w:r>
            <w:proofErr w:type="spellEnd"/>
            <w:r w:rsidR="003A4349">
              <w:rPr>
                <w:b/>
                <w:kern w:val="2"/>
                <w:szCs w:val="24"/>
              </w:rPr>
              <w:t xml:space="preserve"> spausdinimo paslaugos</w:t>
            </w:r>
            <w:r w:rsidRPr="00DD205A">
              <w:rPr>
                <w:b/>
                <w:kern w:val="2"/>
                <w:szCs w:val="24"/>
              </w:rPr>
              <w:t xml:space="preserve"> </w:t>
            </w:r>
            <w:r w:rsidR="00F14628" w:rsidRPr="00DD205A">
              <w:rPr>
                <w:b/>
                <w:kern w:val="2"/>
                <w:szCs w:val="24"/>
              </w:rPr>
              <w:t>(Nr.</w:t>
            </w:r>
            <w:r w:rsidRPr="00DD205A">
              <w:rPr>
                <w:b/>
                <w:kern w:val="2"/>
                <w:szCs w:val="24"/>
              </w:rPr>
              <w:t xml:space="preserve"> 10</w:t>
            </w:r>
            <w:r w:rsidR="003A4349">
              <w:rPr>
                <w:b/>
                <w:kern w:val="2"/>
                <w:szCs w:val="24"/>
              </w:rPr>
              <w:t>161</w:t>
            </w:r>
            <w:r w:rsidR="00F14628" w:rsidRPr="00DD205A">
              <w:rPr>
                <w:b/>
                <w:kern w:val="2"/>
                <w:szCs w:val="24"/>
              </w:rPr>
              <w:t>)</w:t>
            </w:r>
            <w:r w:rsidRPr="00DD205A">
              <w:rPr>
                <w:b/>
                <w:kern w:val="2"/>
                <w:szCs w:val="24"/>
              </w:rPr>
              <w:t>“</w:t>
            </w:r>
            <w:r w:rsidR="00F14628" w:rsidRPr="00DD205A">
              <w:rPr>
                <w:b/>
                <w:kern w:val="2"/>
                <w:szCs w:val="24"/>
              </w:rPr>
              <w:t>,</w:t>
            </w:r>
            <w:r w:rsidR="00F14628" w:rsidRPr="00DD205A">
              <w:rPr>
                <w:kern w:val="2"/>
                <w:szCs w:val="24"/>
              </w:rPr>
              <w:t xml:space="preserve"> </w:t>
            </w:r>
            <w:r w:rsidR="00F14628" w:rsidRPr="00DD205A">
              <w:rPr>
                <w:color w:val="FF0000"/>
                <w:kern w:val="2"/>
                <w:szCs w:val="24"/>
              </w:rPr>
              <w:t xml:space="preserve">CVP IS pirkimo </w:t>
            </w:r>
            <w:r w:rsidRPr="00DD205A">
              <w:rPr>
                <w:color w:val="FF0000"/>
                <w:kern w:val="2"/>
                <w:szCs w:val="24"/>
              </w:rPr>
              <w:t>ID</w:t>
            </w:r>
            <w:r w:rsidRPr="00DD205A">
              <w:rPr>
                <w:kern w:val="2"/>
                <w:szCs w:val="24"/>
              </w:rPr>
              <w:t xml:space="preserve"> ....</w:t>
            </w:r>
          </w:p>
        </w:tc>
      </w:tr>
      <w:tr w:rsidR="00027B83" w14:paraId="5A3D8442" w14:textId="77777777">
        <w:trPr>
          <w:trHeight w:val="300"/>
        </w:trPr>
        <w:tc>
          <w:tcPr>
            <w:tcW w:w="3094" w:type="dxa"/>
            <w:gridSpan w:val="2"/>
          </w:tcPr>
          <w:p w14:paraId="0AEA2BF9"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4A594C5" w14:textId="77777777" w:rsidR="00027B83" w:rsidRDefault="000B0897">
            <w:pPr>
              <w:rPr>
                <w:kern w:val="2"/>
                <w:szCs w:val="24"/>
              </w:rPr>
            </w:pPr>
            <w:r>
              <w:rPr>
                <w:kern w:val="2"/>
                <w:szCs w:val="24"/>
              </w:rPr>
              <w:t>Netaikoma</w:t>
            </w:r>
          </w:p>
          <w:p w14:paraId="0BC9DD5A" w14:textId="674D1B0D" w:rsidR="00027B83" w:rsidRDefault="00027B83">
            <w:pPr>
              <w:rPr>
                <w:kern w:val="2"/>
                <w:szCs w:val="24"/>
              </w:rPr>
            </w:pPr>
          </w:p>
        </w:tc>
      </w:tr>
      <w:tr w:rsidR="00027B83" w14:paraId="1717643E" w14:textId="77777777">
        <w:trPr>
          <w:trHeight w:val="300"/>
        </w:trPr>
        <w:tc>
          <w:tcPr>
            <w:tcW w:w="9535" w:type="dxa"/>
            <w:gridSpan w:val="4"/>
          </w:tcPr>
          <w:p w14:paraId="0507CB85"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6254CC40" w14:textId="77777777">
        <w:trPr>
          <w:trHeight w:val="300"/>
        </w:trPr>
        <w:tc>
          <w:tcPr>
            <w:tcW w:w="3094" w:type="dxa"/>
            <w:gridSpan w:val="2"/>
          </w:tcPr>
          <w:p w14:paraId="776D5777"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17E10EC" w14:textId="77777777" w:rsidR="00027B83" w:rsidRDefault="00027B83" w:rsidP="00F75795">
            <w:pPr>
              <w:rPr>
                <w:b/>
                <w:color w:val="FF0000"/>
                <w:kern w:val="2"/>
                <w:szCs w:val="24"/>
              </w:rPr>
            </w:pPr>
          </w:p>
        </w:tc>
        <w:tc>
          <w:tcPr>
            <w:tcW w:w="6441" w:type="dxa"/>
            <w:gridSpan w:val="2"/>
          </w:tcPr>
          <w:p w14:paraId="772BB1E6" w14:textId="3083C48D" w:rsidR="00F75795" w:rsidRPr="00F75795" w:rsidRDefault="0025336A" w:rsidP="003867E1">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AE1B95">
              <w:rPr>
                <w:kern w:val="2"/>
                <w:szCs w:val="24"/>
              </w:rPr>
              <w:t xml:space="preserve">Techninėje specifikacijoje </w:t>
            </w:r>
            <w:r w:rsidRPr="00AE1B95">
              <w:rPr>
                <w:szCs w:val="24"/>
              </w:rPr>
              <w:t>nurodyta</w:t>
            </w:r>
            <w:r>
              <w:rPr>
                <w:szCs w:val="24"/>
              </w:rPr>
              <w:t>i</w:t>
            </w:r>
            <w:r w:rsidRPr="00AE1B95">
              <w:rPr>
                <w:szCs w:val="24"/>
              </w:rPr>
              <w:t xml:space="preserve">s </w:t>
            </w:r>
            <w:r w:rsidRPr="00AE1B95">
              <w:rPr>
                <w:kern w:val="2"/>
                <w:szCs w:val="24"/>
              </w:rPr>
              <w:t>terminais ir sąlygomis</w:t>
            </w:r>
            <w:r>
              <w:rPr>
                <w:kern w:val="2"/>
                <w:szCs w:val="24"/>
              </w:rPr>
              <w:t>.</w:t>
            </w:r>
          </w:p>
        </w:tc>
      </w:tr>
      <w:tr w:rsidR="00027B83" w14:paraId="551B3509" w14:textId="77777777">
        <w:trPr>
          <w:trHeight w:val="300"/>
        </w:trPr>
        <w:tc>
          <w:tcPr>
            <w:tcW w:w="3094" w:type="dxa"/>
            <w:gridSpan w:val="2"/>
          </w:tcPr>
          <w:p w14:paraId="002F62E2"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34F13086" w14:textId="77777777" w:rsidR="00027B83" w:rsidRDefault="000B0897">
            <w:pPr>
              <w:rPr>
                <w:kern w:val="2"/>
                <w:szCs w:val="24"/>
              </w:rPr>
            </w:pPr>
            <w:r>
              <w:rPr>
                <w:kern w:val="2"/>
                <w:szCs w:val="24"/>
              </w:rPr>
              <w:t>Netaikoma</w:t>
            </w:r>
          </w:p>
          <w:p w14:paraId="4D29BBEC" w14:textId="7F137C25" w:rsidR="00027B83" w:rsidRDefault="00027B83">
            <w:pPr>
              <w:rPr>
                <w:szCs w:val="24"/>
              </w:rPr>
            </w:pPr>
          </w:p>
        </w:tc>
      </w:tr>
      <w:tr w:rsidR="00027B83" w14:paraId="24AF62D4" w14:textId="77777777">
        <w:trPr>
          <w:trHeight w:val="300"/>
        </w:trPr>
        <w:tc>
          <w:tcPr>
            <w:tcW w:w="3094" w:type="dxa"/>
            <w:gridSpan w:val="2"/>
          </w:tcPr>
          <w:p w14:paraId="0FCE6E1E" w14:textId="77777777" w:rsidR="00027B83" w:rsidRDefault="000B0897">
            <w:pPr>
              <w:rPr>
                <w:b/>
                <w:kern w:val="2"/>
                <w:szCs w:val="24"/>
              </w:rPr>
            </w:pPr>
            <w:r>
              <w:rPr>
                <w:b/>
                <w:kern w:val="2"/>
                <w:szCs w:val="24"/>
              </w:rPr>
              <w:t>4.3. Užsakymų teikimo tvarka</w:t>
            </w:r>
          </w:p>
        </w:tc>
        <w:tc>
          <w:tcPr>
            <w:tcW w:w="6441" w:type="dxa"/>
            <w:gridSpan w:val="2"/>
          </w:tcPr>
          <w:p w14:paraId="721B844D" w14:textId="7D6CF834" w:rsidR="00027B83" w:rsidRDefault="000B0897">
            <w:pPr>
              <w:rPr>
                <w:szCs w:val="24"/>
              </w:rPr>
            </w:pPr>
            <w:r>
              <w:rPr>
                <w:kern w:val="2"/>
                <w:szCs w:val="24"/>
              </w:rPr>
              <w:t xml:space="preserve">Užsakymai teikiami </w:t>
            </w:r>
            <w:r>
              <w:rPr>
                <w:color w:val="FF0000"/>
                <w:kern w:val="2"/>
                <w:szCs w:val="24"/>
              </w:rPr>
              <w:t xml:space="preserve">Tiekėjo nurodytu elektroniniu paštu </w:t>
            </w:r>
            <w:r w:rsidR="002773BE">
              <w:rPr>
                <w:color w:val="FF0000"/>
                <w:kern w:val="2"/>
                <w:szCs w:val="24"/>
              </w:rPr>
              <w:t>_____________________</w:t>
            </w:r>
            <w:r>
              <w:rPr>
                <w:kern w:val="2"/>
                <w:szCs w:val="24"/>
              </w:rPr>
              <w:t xml:space="preserve"> </w:t>
            </w:r>
            <w:r w:rsidR="002773BE">
              <w:rPr>
                <w:kern w:val="2"/>
                <w:szCs w:val="24"/>
              </w:rPr>
              <w:t xml:space="preserve">ir </w:t>
            </w:r>
            <w:r>
              <w:rPr>
                <w:kern w:val="2"/>
                <w:szCs w:val="24"/>
              </w:rPr>
              <w:t xml:space="preserve">laikomi gautais </w:t>
            </w:r>
            <w:r w:rsidRPr="002773BE">
              <w:rPr>
                <w:kern w:val="2"/>
                <w:szCs w:val="24"/>
              </w:rPr>
              <w:t xml:space="preserve">nedelsiant </w:t>
            </w:r>
            <w:r>
              <w:rPr>
                <w:kern w:val="2"/>
                <w:szCs w:val="24"/>
              </w:rPr>
              <w:t>nuo Užsakymo pateikimo.</w:t>
            </w:r>
          </w:p>
        </w:tc>
      </w:tr>
      <w:tr w:rsidR="00027B83" w14:paraId="61F950BC" w14:textId="77777777" w:rsidTr="00F44249">
        <w:trPr>
          <w:trHeight w:val="918"/>
        </w:trPr>
        <w:tc>
          <w:tcPr>
            <w:tcW w:w="3094" w:type="dxa"/>
            <w:gridSpan w:val="2"/>
            <w:tcBorders>
              <w:top w:val="single" w:sz="4" w:space="0" w:color="auto"/>
              <w:left w:val="single" w:sz="4" w:space="0" w:color="auto"/>
              <w:bottom w:val="single" w:sz="4" w:space="0" w:color="auto"/>
              <w:right w:val="single" w:sz="4" w:space="0" w:color="auto"/>
            </w:tcBorders>
          </w:tcPr>
          <w:p w14:paraId="776F255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DF99CDA" w14:textId="77777777" w:rsidR="00027B83" w:rsidRDefault="000B0897">
            <w:pPr>
              <w:rPr>
                <w:kern w:val="2"/>
                <w:szCs w:val="24"/>
              </w:rPr>
            </w:pPr>
            <w:r>
              <w:rPr>
                <w:kern w:val="2"/>
                <w:szCs w:val="24"/>
              </w:rPr>
              <w:t>Netaikoma</w:t>
            </w:r>
          </w:p>
          <w:p w14:paraId="5036D0E9" w14:textId="2ABC563F" w:rsidR="00027B83" w:rsidRDefault="00027B83">
            <w:pPr>
              <w:rPr>
                <w:szCs w:val="24"/>
              </w:rPr>
            </w:pPr>
          </w:p>
        </w:tc>
      </w:tr>
      <w:tr w:rsidR="00027B83" w14:paraId="575917E2" w14:textId="77777777">
        <w:trPr>
          <w:trHeight w:val="300"/>
        </w:trPr>
        <w:tc>
          <w:tcPr>
            <w:tcW w:w="3094" w:type="dxa"/>
            <w:gridSpan w:val="2"/>
          </w:tcPr>
          <w:p w14:paraId="349B3130" w14:textId="77777777" w:rsidR="00027B83" w:rsidRDefault="000B0897">
            <w:pPr>
              <w:rPr>
                <w:b/>
                <w:kern w:val="2"/>
                <w:szCs w:val="24"/>
              </w:rPr>
            </w:pPr>
            <w:r>
              <w:rPr>
                <w:b/>
                <w:kern w:val="2"/>
                <w:szCs w:val="24"/>
              </w:rPr>
              <w:t>4.5. Pateikiami dokumentai</w:t>
            </w:r>
          </w:p>
        </w:tc>
        <w:tc>
          <w:tcPr>
            <w:tcW w:w="6441" w:type="dxa"/>
            <w:gridSpan w:val="2"/>
          </w:tcPr>
          <w:p w14:paraId="40BABFB3" w14:textId="50136210" w:rsidR="00027B83" w:rsidRDefault="003A4349" w:rsidP="003A4349">
            <w:pPr>
              <w:rPr>
                <w:szCs w:val="24"/>
              </w:rPr>
            </w:pPr>
            <w:r w:rsidRPr="005F3BE7">
              <w:rPr>
                <w:kern w:val="2"/>
                <w:szCs w:val="24"/>
              </w:rPr>
              <w:t xml:space="preserve">Kartu su </w:t>
            </w:r>
            <w:r>
              <w:rPr>
                <w:kern w:val="2"/>
                <w:szCs w:val="24"/>
              </w:rPr>
              <w:t>atliktomis paslaugomis</w:t>
            </w:r>
            <w:r w:rsidRPr="005F3BE7">
              <w:rPr>
                <w:kern w:val="2"/>
                <w:szCs w:val="24"/>
              </w:rPr>
              <w:t xml:space="preserve"> pateikiami šie dokumentai: </w:t>
            </w:r>
            <w:r w:rsidRPr="003A4349">
              <w:rPr>
                <w:b/>
                <w:bCs/>
                <w:kern w:val="2"/>
                <w:szCs w:val="24"/>
              </w:rPr>
              <w:t>Sąskaita</w:t>
            </w:r>
            <w:r w:rsidRPr="003A4349">
              <w:rPr>
                <w:b/>
                <w:kern w:val="2"/>
                <w:szCs w:val="24"/>
              </w:rPr>
              <w:t>.</w:t>
            </w:r>
            <w:r w:rsidRPr="005F3BE7">
              <w:rPr>
                <w:kern w:val="2"/>
                <w:szCs w:val="24"/>
              </w:rPr>
              <w:t xml:space="preserve"> Tiekėjui nepateikus nurodytų dokumentų, laikoma, kad Prekės neatitinka Sutartyje nustatytų reikalavimų</w:t>
            </w:r>
            <w:r w:rsidR="000B0897">
              <w:rPr>
                <w:kern w:val="2"/>
                <w:szCs w:val="24"/>
              </w:rPr>
              <w:t>.</w:t>
            </w:r>
          </w:p>
        </w:tc>
      </w:tr>
      <w:tr w:rsidR="00027B83" w14:paraId="6F892A7A" w14:textId="77777777">
        <w:trPr>
          <w:trHeight w:val="300"/>
        </w:trPr>
        <w:tc>
          <w:tcPr>
            <w:tcW w:w="9535" w:type="dxa"/>
            <w:gridSpan w:val="4"/>
          </w:tcPr>
          <w:p w14:paraId="0FF61B7C" w14:textId="77777777" w:rsidR="00027B83" w:rsidRDefault="000B0897">
            <w:pPr>
              <w:jc w:val="center"/>
              <w:rPr>
                <w:b/>
                <w:kern w:val="2"/>
                <w:szCs w:val="24"/>
              </w:rPr>
            </w:pPr>
            <w:r>
              <w:rPr>
                <w:b/>
                <w:kern w:val="2"/>
                <w:szCs w:val="24"/>
              </w:rPr>
              <w:t>5. SUTARTIES KAINA IR ATSISKAITYMO TVARKA</w:t>
            </w:r>
          </w:p>
        </w:tc>
      </w:tr>
      <w:tr w:rsidR="00027B83" w14:paraId="5B6A8321" w14:textId="77777777">
        <w:trPr>
          <w:trHeight w:val="300"/>
        </w:trPr>
        <w:tc>
          <w:tcPr>
            <w:tcW w:w="3094" w:type="dxa"/>
            <w:gridSpan w:val="2"/>
          </w:tcPr>
          <w:p w14:paraId="7C2F80A1" w14:textId="77777777" w:rsidR="00027B83" w:rsidRDefault="000B0897">
            <w:pPr>
              <w:rPr>
                <w:b/>
                <w:kern w:val="2"/>
                <w:szCs w:val="24"/>
              </w:rPr>
            </w:pPr>
            <w:r>
              <w:rPr>
                <w:b/>
                <w:kern w:val="2"/>
                <w:szCs w:val="24"/>
              </w:rPr>
              <w:t>5.1. Sutarčiai taikomas kainos apskaičiavimo būdas</w:t>
            </w:r>
          </w:p>
        </w:tc>
        <w:tc>
          <w:tcPr>
            <w:tcW w:w="6441" w:type="dxa"/>
            <w:gridSpan w:val="2"/>
          </w:tcPr>
          <w:p w14:paraId="7DFBBD9B" w14:textId="77777777" w:rsidR="00027B83" w:rsidRDefault="000B0897">
            <w:pPr>
              <w:rPr>
                <w:kern w:val="2"/>
                <w:szCs w:val="24"/>
              </w:rPr>
            </w:pPr>
            <w:r>
              <w:rPr>
                <w:kern w:val="2"/>
                <w:szCs w:val="24"/>
              </w:rPr>
              <w:t>Fiksuoto įkainio kainodara</w:t>
            </w:r>
          </w:p>
          <w:p w14:paraId="09A6B496" w14:textId="48D0788F" w:rsidR="00027B83" w:rsidRDefault="00027B83" w:rsidP="007F4787">
            <w:pPr>
              <w:rPr>
                <w:color w:val="4472C4"/>
                <w:kern w:val="2"/>
                <w:szCs w:val="24"/>
              </w:rPr>
            </w:pPr>
          </w:p>
        </w:tc>
      </w:tr>
      <w:tr w:rsidR="003A4349" w14:paraId="42E51C69" w14:textId="77777777">
        <w:trPr>
          <w:trHeight w:val="300"/>
        </w:trPr>
        <w:tc>
          <w:tcPr>
            <w:tcW w:w="3094" w:type="dxa"/>
            <w:gridSpan w:val="2"/>
          </w:tcPr>
          <w:p w14:paraId="7E29ACD5" w14:textId="77777777" w:rsidR="003A4349" w:rsidRDefault="003A4349">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1F5A97B" w14:textId="77777777" w:rsidR="003A4349" w:rsidRDefault="003A4349" w:rsidP="008623F8">
            <w:pPr>
              <w:jc w:val="both"/>
              <w:rPr>
                <w:b/>
                <w:kern w:val="2"/>
                <w:szCs w:val="24"/>
              </w:rPr>
            </w:pPr>
          </w:p>
        </w:tc>
        <w:tc>
          <w:tcPr>
            <w:tcW w:w="6441" w:type="dxa"/>
            <w:gridSpan w:val="2"/>
          </w:tcPr>
          <w:p w14:paraId="5B2D5408" w14:textId="77777777" w:rsidR="003A4349" w:rsidRPr="005F3BE7" w:rsidRDefault="003A4349" w:rsidP="00E148A3">
            <w:pPr>
              <w:jc w:val="both"/>
              <w:rPr>
                <w:kern w:val="2"/>
                <w:szCs w:val="24"/>
              </w:rPr>
            </w:pPr>
            <w:r w:rsidRPr="005F3BE7">
              <w:rPr>
                <w:kern w:val="2"/>
                <w:szCs w:val="24"/>
              </w:rPr>
              <w:t xml:space="preserve">Pradinės Sutarties vertė yra _____________ </w:t>
            </w:r>
            <w:proofErr w:type="spellStart"/>
            <w:r w:rsidRPr="005F3BE7">
              <w:rPr>
                <w:kern w:val="2"/>
                <w:szCs w:val="24"/>
              </w:rPr>
              <w:t>Eur</w:t>
            </w:r>
            <w:proofErr w:type="spellEnd"/>
            <w:r w:rsidRPr="005F3BE7">
              <w:rPr>
                <w:kern w:val="2"/>
                <w:szCs w:val="24"/>
              </w:rPr>
              <w:t xml:space="preserve">, (__eurų, __ ct) be PVM. </w:t>
            </w:r>
          </w:p>
          <w:p w14:paraId="74FDA499" w14:textId="77777777" w:rsidR="003A4349" w:rsidRPr="005F3BE7" w:rsidRDefault="003A4349" w:rsidP="00E148A3">
            <w:pPr>
              <w:jc w:val="both"/>
              <w:rPr>
                <w:kern w:val="2"/>
                <w:szCs w:val="24"/>
              </w:rPr>
            </w:pPr>
            <w:r w:rsidRPr="005F3BE7">
              <w:rPr>
                <w:kern w:val="2"/>
                <w:szCs w:val="24"/>
              </w:rPr>
              <w:t xml:space="preserve">PVM sudaro </w:t>
            </w:r>
            <w:r w:rsidRPr="005F3BE7">
              <w:rPr>
                <w:b/>
                <w:kern w:val="2"/>
                <w:szCs w:val="24"/>
              </w:rPr>
              <w:t>________</w:t>
            </w:r>
            <w:r w:rsidRPr="005F3BE7">
              <w:rPr>
                <w:kern w:val="2"/>
                <w:szCs w:val="24"/>
              </w:rPr>
              <w:t xml:space="preserve"> </w:t>
            </w:r>
            <w:proofErr w:type="spellStart"/>
            <w:r w:rsidRPr="005F3BE7">
              <w:rPr>
                <w:kern w:val="2"/>
                <w:szCs w:val="24"/>
              </w:rPr>
              <w:t>Eur</w:t>
            </w:r>
            <w:proofErr w:type="spellEnd"/>
            <w:r w:rsidRPr="005F3BE7">
              <w:rPr>
                <w:kern w:val="2"/>
                <w:szCs w:val="24"/>
              </w:rPr>
              <w:t>, (eurai, __ct.).</w:t>
            </w:r>
          </w:p>
          <w:p w14:paraId="41A07ECA" w14:textId="77777777" w:rsidR="003A4349" w:rsidRPr="005F3BE7" w:rsidRDefault="003A4349" w:rsidP="00E148A3">
            <w:pPr>
              <w:jc w:val="both"/>
              <w:rPr>
                <w:kern w:val="2"/>
                <w:szCs w:val="24"/>
              </w:rPr>
            </w:pPr>
            <w:r w:rsidRPr="005F3BE7">
              <w:rPr>
                <w:kern w:val="2"/>
                <w:szCs w:val="24"/>
              </w:rPr>
              <w:t>Sutarties kaina yra _____________</w:t>
            </w:r>
            <w:proofErr w:type="spellStart"/>
            <w:r w:rsidRPr="005F3BE7">
              <w:rPr>
                <w:kern w:val="2"/>
                <w:szCs w:val="24"/>
              </w:rPr>
              <w:t>Eur</w:t>
            </w:r>
            <w:proofErr w:type="spellEnd"/>
            <w:r w:rsidRPr="005F3BE7">
              <w:rPr>
                <w:kern w:val="2"/>
                <w:szCs w:val="24"/>
              </w:rPr>
              <w:t xml:space="preserve">, (____eurai, __ct) </w:t>
            </w:r>
            <w:proofErr w:type="spellStart"/>
            <w:r w:rsidRPr="005F3BE7">
              <w:rPr>
                <w:kern w:val="2"/>
                <w:szCs w:val="24"/>
              </w:rPr>
              <w:t>Eur</w:t>
            </w:r>
            <w:proofErr w:type="spellEnd"/>
            <w:r w:rsidRPr="005F3BE7">
              <w:rPr>
                <w:kern w:val="2"/>
                <w:szCs w:val="24"/>
              </w:rPr>
              <w:t xml:space="preserve"> su PVM.</w:t>
            </w:r>
          </w:p>
          <w:p w14:paraId="452CD2F0" w14:textId="77777777" w:rsidR="003A4349" w:rsidRDefault="003A4349" w:rsidP="00E148A3">
            <w:pPr>
              <w:jc w:val="both"/>
              <w:rPr>
                <w:kern w:val="2"/>
                <w:szCs w:val="24"/>
              </w:rPr>
            </w:pPr>
          </w:p>
          <w:p w14:paraId="63A52CEF" w14:textId="77777777" w:rsidR="003A4349" w:rsidRPr="005F3BE7" w:rsidRDefault="003A4349" w:rsidP="00E148A3">
            <w:pPr>
              <w:jc w:val="both"/>
              <w:rPr>
                <w:kern w:val="2"/>
                <w:szCs w:val="24"/>
              </w:rPr>
            </w:pPr>
            <w:r w:rsidRPr="005F3BE7">
              <w:rPr>
                <w:kern w:val="2"/>
                <w:szCs w:val="24"/>
              </w:rPr>
              <w:t xml:space="preserve">Šioje Sutartyje Pradinės Sutarties vertė yra lygi Tiekėjo pasiūlymo kainai be PVM, apskaičiuotai sudauginus </w:t>
            </w:r>
            <w:r w:rsidRPr="005F3BE7">
              <w:rPr>
                <w:b/>
                <w:kern w:val="2"/>
                <w:szCs w:val="24"/>
              </w:rPr>
              <w:t>maksimalų Prekių kiekį iš Tiekėjo pasiūlyto įkainio be PVM</w:t>
            </w:r>
            <w:r w:rsidRPr="005F3BE7">
              <w:rPr>
                <w:kern w:val="2"/>
                <w:szCs w:val="24"/>
              </w:rPr>
              <w:t xml:space="preserve">. Pirkėjas perka Prekes pagal poreikį Sutartyje arba jos priede Nr.1  nurodytais įkainiais, neviršijant jame nurodyto Prekių maksimalaus kiekio. </w:t>
            </w:r>
          </w:p>
          <w:p w14:paraId="0C7A1786" w14:textId="52B9AE4E" w:rsidR="003A4349" w:rsidRDefault="003A4349" w:rsidP="001B4403">
            <w:pPr>
              <w:rPr>
                <w:color w:val="000000"/>
                <w:kern w:val="2"/>
                <w:szCs w:val="24"/>
              </w:rPr>
            </w:pPr>
            <w:r w:rsidRPr="005F3BE7">
              <w:rPr>
                <w:b/>
                <w:kern w:val="2"/>
                <w:szCs w:val="24"/>
              </w:rPr>
              <w:t>Pirkėjas neįsipareigoja išpirkti maksimalaus Prekių kiekio ar bet kokios jo dalies.</w:t>
            </w:r>
          </w:p>
        </w:tc>
      </w:tr>
      <w:tr w:rsidR="003A4349" w14:paraId="210E9B9C" w14:textId="77777777" w:rsidTr="00911CDF">
        <w:trPr>
          <w:trHeight w:val="70"/>
        </w:trPr>
        <w:tc>
          <w:tcPr>
            <w:tcW w:w="3094" w:type="dxa"/>
            <w:gridSpan w:val="2"/>
          </w:tcPr>
          <w:p w14:paraId="16A914CC" w14:textId="4F425C9E" w:rsidR="003A4349" w:rsidRDefault="003A4349" w:rsidP="00911CDF">
            <w:pPr>
              <w:rPr>
                <w:kern w:val="2"/>
                <w:szCs w:val="24"/>
              </w:rPr>
            </w:pPr>
            <w:r>
              <w:rPr>
                <w:b/>
                <w:kern w:val="2"/>
                <w:szCs w:val="24"/>
              </w:rPr>
              <w:t xml:space="preserve">5.3. Sutarties kainos / įkainių perskaičiavimas taikant </w:t>
            </w:r>
            <w:r w:rsidRPr="00911CDF">
              <w:rPr>
                <w:b/>
                <w:kern w:val="2"/>
                <w:szCs w:val="24"/>
              </w:rPr>
              <w:t>peržiūros</w:t>
            </w:r>
            <w:r>
              <w:rPr>
                <w:b/>
                <w:kern w:val="2"/>
                <w:szCs w:val="24"/>
              </w:rPr>
              <w:t xml:space="preserve"> taisykles</w:t>
            </w:r>
          </w:p>
        </w:tc>
        <w:tc>
          <w:tcPr>
            <w:tcW w:w="6441" w:type="dxa"/>
            <w:gridSpan w:val="2"/>
          </w:tcPr>
          <w:p w14:paraId="062BD8FD" w14:textId="5849348B" w:rsidR="003A4349" w:rsidRPr="00B422F6" w:rsidRDefault="003A4349" w:rsidP="00911CDF">
            <w:pPr>
              <w:rPr>
                <w:kern w:val="2"/>
                <w:szCs w:val="24"/>
              </w:rPr>
            </w:pPr>
            <w:r w:rsidRPr="00B422F6">
              <w:rPr>
                <w:kern w:val="2"/>
                <w:szCs w:val="24"/>
              </w:rPr>
              <w:t xml:space="preserve">Sutarties </w:t>
            </w:r>
            <w:r>
              <w:rPr>
                <w:kern w:val="2"/>
                <w:szCs w:val="24"/>
              </w:rPr>
              <w:t>įkainiai</w:t>
            </w:r>
            <w:r w:rsidRPr="00B422F6">
              <w:rPr>
                <w:color w:val="FF0000"/>
                <w:kern w:val="2"/>
                <w:szCs w:val="24"/>
              </w:rPr>
              <w:t xml:space="preserve"> </w:t>
            </w:r>
            <w:r w:rsidRPr="00B422F6">
              <w:rPr>
                <w:kern w:val="2"/>
                <w:szCs w:val="24"/>
              </w:rPr>
              <w:t>bus perskaičiuojam</w:t>
            </w:r>
            <w:r>
              <w:rPr>
                <w:kern w:val="2"/>
                <w:szCs w:val="24"/>
              </w:rPr>
              <w:t>i</w:t>
            </w:r>
            <w:r w:rsidRPr="00B422F6">
              <w:rPr>
                <w:kern w:val="2"/>
                <w:szCs w:val="24"/>
              </w:rPr>
              <w:t>:</w:t>
            </w:r>
          </w:p>
          <w:p w14:paraId="5B300606" w14:textId="77777777" w:rsidR="003A4349" w:rsidRPr="00B422F6" w:rsidRDefault="003A4349" w:rsidP="00911CDF">
            <w:pPr>
              <w:rPr>
                <w:kern w:val="2"/>
                <w:szCs w:val="24"/>
              </w:rPr>
            </w:pPr>
            <w:r w:rsidRPr="00B422F6">
              <w:rPr>
                <w:kern w:val="2"/>
                <w:szCs w:val="24"/>
              </w:rPr>
              <w:t>5.3.1. dėl PVM tarifo pasikeitimo.</w:t>
            </w:r>
          </w:p>
          <w:p w14:paraId="25895856" w14:textId="1C6E024B" w:rsidR="003A4349" w:rsidRDefault="003A4349" w:rsidP="00911CDF">
            <w:pPr>
              <w:rPr>
                <w:color w:val="FF0000"/>
                <w:kern w:val="2"/>
                <w:szCs w:val="24"/>
              </w:rPr>
            </w:pPr>
            <w:r w:rsidRPr="00B422F6">
              <w:rPr>
                <w:kern w:val="2"/>
                <w:szCs w:val="24"/>
              </w:rPr>
              <w:t xml:space="preserve">5.3.2 dėl kainų lygio pokyčio. </w:t>
            </w:r>
          </w:p>
        </w:tc>
      </w:tr>
      <w:tr w:rsidR="003A4349" w14:paraId="328CA64B" w14:textId="77777777">
        <w:trPr>
          <w:trHeight w:val="300"/>
        </w:trPr>
        <w:tc>
          <w:tcPr>
            <w:tcW w:w="3094" w:type="dxa"/>
            <w:gridSpan w:val="2"/>
          </w:tcPr>
          <w:p w14:paraId="48746445" w14:textId="77777777" w:rsidR="003A4349" w:rsidRDefault="003A4349">
            <w:pPr>
              <w:rPr>
                <w:b/>
                <w:kern w:val="2"/>
                <w:szCs w:val="24"/>
              </w:rPr>
            </w:pPr>
            <w:r>
              <w:rPr>
                <w:b/>
                <w:kern w:val="2"/>
                <w:szCs w:val="24"/>
              </w:rPr>
              <w:lastRenderedPageBreak/>
              <w:t>5.3.1. Sutarties kainos / įkainių peržiūra dėl PVM tarifo pasikeitimo</w:t>
            </w:r>
          </w:p>
        </w:tc>
        <w:tc>
          <w:tcPr>
            <w:tcW w:w="6441" w:type="dxa"/>
            <w:gridSpan w:val="2"/>
          </w:tcPr>
          <w:p w14:paraId="64955C42" w14:textId="77777777" w:rsidR="003A4349" w:rsidRPr="00B422F6" w:rsidRDefault="003A4349" w:rsidP="00911CDF">
            <w:pPr>
              <w:jc w:val="both"/>
              <w:rPr>
                <w:kern w:val="2"/>
                <w:szCs w:val="24"/>
              </w:rPr>
            </w:pPr>
            <w:r w:rsidRPr="00B422F6">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1013D4C" w14:textId="77777777" w:rsidR="003A4349" w:rsidRPr="00B422F6" w:rsidRDefault="003A4349" w:rsidP="00911CDF">
            <w:pPr>
              <w:jc w:val="both"/>
              <w:rPr>
                <w:kern w:val="2"/>
                <w:szCs w:val="24"/>
              </w:rPr>
            </w:pPr>
          </w:p>
          <w:p w14:paraId="45002B5F" w14:textId="379966F9" w:rsidR="003A4349" w:rsidRDefault="003A4349" w:rsidP="00911CDF">
            <w:pPr>
              <w:rPr>
                <w:szCs w:val="24"/>
              </w:rPr>
            </w:pPr>
            <w:r w:rsidRPr="00B422F6">
              <w:rPr>
                <w:kern w:val="2"/>
                <w:szCs w:val="24"/>
              </w:rPr>
              <w:t>Perskaičiavimas įforminamas Susitarimu ne vėliau kaip per 30 (trisdešimt) kalendorinių dienų nuo PVM mokėjimą reglamentuojančių teisės aktų pasikeitimo, kuris tampa neatskiriama Sutarties dalimi. Perskaičiuota (-</w:t>
            </w:r>
            <w:proofErr w:type="spellStart"/>
            <w:r w:rsidRPr="00B422F6">
              <w:rPr>
                <w:kern w:val="2"/>
                <w:szCs w:val="24"/>
              </w:rPr>
              <w:t>as</w:t>
            </w:r>
            <w:proofErr w:type="spellEnd"/>
            <w:r w:rsidRPr="00B422F6">
              <w:rPr>
                <w:kern w:val="2"/>
                <w:szCs w:val="24"/>
              </w:rPr>
              <w:t>) Sutarties kaina/įkainis taikoma (-</w:t>
            </w:r>
            <w:proofErr w:type="spellStart"/>
            <w:r w:rsidRPr="00B422F6">
              <w:rPr>
                <w:kern w:val="2"/>
                <w:szCs w:val="24"/>
              </w:rPr>
              <w:t>as</w:t>
            </w:r>
            <w:proofErr w:type="spellEnd"/>
            <w:r w:rsidRPr="00B422F6">
              <w:rPr>
                <w:kern w:val="2"/>
                <w:szCs w:val="24"/>
              </w:rPr>
              <w:t>) už tą Prekių dalį, kurios bus tiekiamos nuo Susitarime nurodytos dienos.</w:t>
            </w:r>
          </w:p>
        </w:tc>
      </w:tr>
      <w:tr w:rsidR="003A4349" w14:paraId="194AC611" w14:textId="77777777">
        <w:trPr>
          <w:trHeight w:val="300"/>
        </w:trPr>
        <w:tc>
          <w:tcPr>
            <w:tcW w:w="3094" w:type="dxa"/>
            <w:gridSpan w:val="2"/>
          </w:tcPr>
          <w:p w14:paraId="58D4495C" w14:textId="77777777" w:rsidR="003A4349" w:rsidRDefault="003A434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2E654AA" w14:textId="6AE12313" w:rsidR="003A4349" w:rsidRDefault="003A4349" w:rsidP="00AC666A">
            <w:pPr>
              <w:rPr>
                <w:szCs w:val="24"/>
              </w:rPr>
            </w:pPr>
            <w:r>
              <w:rPr>
                <w:kern w:val="2"/>
                <w:szCs w:val="24"/>
              </w:rPr>
              <w:t>Netaikoma</w:t>
            </w:r>
          </w:p>
        </w:tc>
      </w:tr>
      <w:tr w:rsidR="003A4349" w14:paraId="74AA30E1" w14:textId="77777777">
        <w:trPr>
          <w:trHeight w:val="300"/>
        </w:trPr>
        <w:tc>
          <w:tcPr>
            <w:tcW w:w="3094" w:type="dxa"/>
            <w:gridSpan w:val="2"/>
          </w:tcPr>
          <w:p w14:paraId="649D3884" w14:textId="77777777" w:rsidR="003A4349" w:rsidRDefault="003A4349">
            <w:pPr>
              <w:rPr>
                <w:b/>
                <w:kern w:val="2"/>
                <w:szCs w:val="24"/>
              </w:rPr>
            </w:pPr>
            <w:r>
              <w:rPr>
                <w:b/>
                <w:kern w:val="2"/>
                <w:szCs w:val="24"/>
              </w:rPr>
              <w:t>5.3.3. Sutarties kainos / įkainių peržiūra dėl kainų lygio pokyčio</w:t>
            </w:r>
          </w:p>
          <w:p w14:paraId="7E8DFE96" w14:textId="77777777" w:rsidR="003A4349" w:rsidRDefault="003A4349">
            <w:pPr>
              <w:rPr>
                <w:kern w:val="2"/>
                <w:szCs w:val="24"/>
              </w:rPr>
            </w:pPr>
          </w:p>
          <w:p w14:paraId="286CAA25" w14:textId="3B0F1B3E" w:rsidR="003A4349" w:rsidRDefault="003A4349">
            <w:pPr>
              <w:rPr>
                <w:b/>
                <w:kern w:val="2"/>
                <w:szCs w:val="24"/>
              </w:rPr>
            </w:pPr>
          </w:p>
        </w:tc>
        <w:tc>
          <w:tcPr>
            <w:tcW w:w="6441" w:type="dxa"/>
            <w:gridSpan w:val="2"/>
          </w:tcPr>
          <w:p w14:paraId="35019F86" w14:textId="7817DE93" w:rsidR="003A4349" w:rsidRPr="006620D7" w:rsidRDefault="003A4349" w:rsidP="00DF7B6E">
            <w:pPr>
              <w:pStyle w:val="Body2"/>
              <w:rPr>
                <w:rFonts w:cs="Times New Roman"/>
                <w:color w:val="auto"/>
                <w:sz w:val="24"/>
                <w:szCs w:val="24"/>
                <w:lang w:val="lt-LT"/>
              </w:rPr>
            </w:pPr>
            <w:r w:rsidRPr="006620D7">
              <w:rPr>
                <w:rFonts w:cs="Times New Roman"/>
                <w:color w:val="auto"/>
                <w:sz w:val="24"/>
                <w:szCs w:val="24"/>
                <w:lang w:val="lt-LT"/>
              </w:rPr>
              <w:t xml:space="preserve">5.3.3.1. Šalis, inicijuojanti </w:t>
            </w:r>
            <w:r>
              <w:rPr>
                <w:rFonts w:cs="Times New Roman"/>
                <w:color w:val="auto"/>
                <w:sz w:val="24"/>
                <w:szCs w:val="24"/>
                <w:lang w:val="lt-LT"/>
              </w:rPr>
              <w:t>Paslaugų</w:t>
            </w:r>
            <w:r w:rsidRPr="006620D7">
              <w:rPr>
                <w:rFonts w:cs="Times New Roman"/>
                <w:color w:val="auto"/>
                <w:sz w:val="24"/>
                <w:szCs w:val="24"/>
                <w:lang w:val="lt-LT"/>
              </w:rPr>
              <w:t xml:space="preserve"> įkainio pasikeitimą, privalo pateikti tinkamus įrodymus, pagrindžiančius Sutartyje nurodytų aplinkybių, suteikiančių teisę keisti </w:t>
            </w:r>
            <w:r>
              <w:rPr>
                <w:rFonts w:cs="Times New Roman"/>
                <w:color w:val="auto"/>
                <w:sz w:val="24"/>
                <w:szCs w:val="24"/>
                <w:lang w:val="lt-LT"/>
              </w:rPr>
              <w:t>Paslaugų</w:t>
            </w:r>
            <w:r w:rsidRPr="006620D7">
              <w:rPr>
                <w:rFonts w:cs="Times New Roman"/>
                <w:color w:val="auto"/>
                <w:sz w:val="24"/>
                <w:szCs w:val="24"/>
                <w:lang w:val="lt-LT"/>
              </w:rPr>
              <w:t xml:space="preserve"> įkainį, egzistavimą.</w:t>
            </w:r>
          </w:p>
          <w:p w14:paraId="1A519DBE" w14:textId="4201BD12" w:rsidR="003A4349" w:rsidRPr="006620D7" w:rsidRDefault="003A4349" w:rsidP="00DF7B6E">
            <w:pPr>
              <w:pStyle w:val="Body2"/>
              <w:rPr>
                <w:rFonts w:cs="Times New Roman"/>
                <w:color w:val="auto"/>
                <w:sz w:val="24"/>
                <w:szCs w:val="24"/>
                <w:lang w:val="lt-LT"/>
              </w:rPr>
            </w:pPr>
            <w:r w:rsidRPr="006620D7">
              <w:rPr>
                <w:rFonts w:cs="Times New Roman"/>
                <w:color w:val="auto"/>
                <w:sz w:val="24"/>
                <w:szCs w:val="24"/>
                <w:lang w:val="lt-LT"/>
              </w:rPr>
              <w:t>5.3.3.2 Sutartyje nurodyt</w:t>
            </w:r>
            <w:r>
              <w:rPr>
                <w:rFonts w:cs="Times New Roman"/>
                <w:color w:val="auto"/>
                <w:sz w:val="24"/>
                <w:szCs w:val="24"/>
                <w:lang w:val="lt-LT"/>
              </w:rPr>
              <w:t>i</w:t>
            </w:r>
            <w:r w:rsidRPr="006620D7">
              <w:rPr>
                <w:rFonts w:cs="Times New Roman"/>
                <w:color w:val="auto"/>
                <w:sz w:val="24"/>
                <w:szCs w:val="24"/>
                <w:lang w:val="lt-LT"/>
              </w:rPr>
              <w:t xml:space="preserve"> įkainiai gali būti perskaičiuojami, jeigu </w:t>
            </w:r>
            <w:r w:rsidRPr="006C44C9">
              <w:rPr>
                <w:rFonts w:cs="Times New Roman"/>
                <w:color w:val="auto"/>
                <w:sz w:val="24"/>
                <w:szCs w:val="24"/>
                <w:lang w:val="lt-LT"/>
              </w:rPr>
              <w:t xml:space="preserve">Valstybės duomenų agentūros </w:t>
            </w:r>
            <w:r w:rsidRPr="006620D7">
              <w:rPr>
                <w:rFonts w:cs="Times New Roman"/>
                <w:color w:val="auto"/>
                <w:sz w:val="24"/>
                <w:szCs w:val="24"/>
                <w:lang w:val="lt-LT"/>
              </w:rPr>
              <w:t>(</w:t>
            </w:r>
            <w:proofErr w:type="spellStart"/>
            <w:r w:rsidRPr="006620D7">
              <w:rPr>
                <w:rFonts w:cs="Times New Roman"/>
                <w:color w:val="auto"/>
                <w:sz w:val="24"/>
                <w:szCs w:val="24"/>
                <w:lang w:val="lt-LT"/>
              </w:rPr>
              <w:t>www.stat.gov.lt</w:t>
            </w:r>
            <w:proofErr w:type="spellEnd"/>
            <w:r w:rsidRPr="006620D7">
              <w:rPr>
                <w:rFonts w:cs="Times New Roman"/>
                <w:color w:val="auto"/>
                <w:sz w:val="24"/>
                <w:szCs w:val="24"/>
                <w:lang w:val="lt-LT"/>
              </w:rPr>
              <w:t xml:space="preserve">) skelbiamo ūkio subjektams suteiktų </w:t>
            </w:r>
            <w:r>
              <w:rPr>
                <w:rFonts w:cs="Times New Roman"/>
                <w:color w:val="auto"/>
                <w:sz w:val="24"/>
                <w:szCs w:val="24"/>
                <w:lang w:val="lt-LT"/>
              </w:rPr>
              <w:t>paslaugų</w:t>
            </w:r>
            <w:r w:rsidRPr="006620D7">
              <w:rPr>
                <w:rFonts w:cs="Times New Roman"/>
                <w:color w:val="auto"/>
                <w:sz w:val="24"/>
                <w:szCs w:val="24"/>
                <w:lang w:val="lt-LT"/>
              </w:rPr>
              <w:t xml:space="preserve"> kainų indekso </w:t>
            </w:r>
            <w:r w:rsidRPr="003A4349">
              <w:rPr>
                <w:rFonts w:cs="Times New Roman"/>
                <w:b/>
                <w:color w:val="auto"/>
                <w:sz w:val="24"/>
                <w:szCs w:val="24"/>
                <w:lang w:val="lt-LT"/>
              </w:rPr>
              <w:t>„J58 Leidybinė veikla“</w:t>
            </w:r>
            <w:r w:rsidRPr="00F00A28">
              <w:rPr>
                <w:rFonts w:cs="Times New Roman"/>
                <w:color w:val="auto"/>
                <w:sz w:val="24"/>
                <w:szCs w:val="24"/>
                <w:lang w:val="lt-LT"/>
              </w:rPr>
              <w:t xml:space="preserve"> </w:t>
            </w:r>
            <w:r w:rsidRPr="006620D7">
              <w:rPr>
                <w:rFonts w:cs="Times New Roman"/>
                <w:color w:val="auto"/>
                <w:sz w:val="24"/>
                <w:szCs w:val="24"/>
                <w:lang w:val="lt-LT"/>
              </w:rPr>
              <w:t xml:space="preserve">(toliau – Indeksas) reikšmė pakinta daugiau kaip 10 procentų nuo Sutarties įsigaliojimo arba nuo paskutinio Susitarimo dėl </w:t>
            </w:r>
            <w:r>
              <w:rPr>
                <w:rFonts w:cs="Times New Roman"/>
                <w:color w:val="auto"/>
                <w:sz w:val="24"/>
                <w:szCs w:val="24"/>
                <w:lang w:val="lt-LT"/>
              </w:rPr>
              <w:t>įkainio</w:t>
            </w:r>
            <w:r w:rsidRPr="006620D7">
              <w:rPr>
                <w:rFonts w:cs="Times New Roman"/>
                <w:color w:val="auto"/>
                <w:sz w:val="24"/>
                <w:szCs w:val="24"/>
                <w:lang w:val="lt-LT"/>
              </w:rPr>
              <w:t xml:space="preserve"> perskaičiavimo įsigaliojimo dienos, jeigu </w:t>
            </w:r>
            <w:r>
              <w:rPr>
                <w:rFonts w:cs="Times New Roman"/>
                <w:color w:val="auto"/>
                <w:sz w:val="24"/>
                <w:szCs w:val="24"/>
                <w:lang w:val="lt-LT"/>
              </w:rPr>
              <w:t>įkainiai</w:t>
            </w:r>
            <w:r w:rsidRPr="006620D7">
              <w:rPr>
                <w:rFonts w:cs="Times New Roman"/>
                <w:color w:val="auto"/>
                <w:sz w:val="24"/>
                <w:szCs w:val="24"/>
                <w:lang w:val="lt-LT"/>
              </w:rPr>
              <w:t xml:space="preserve"> jau buvo perskaičiuot</w:t>
            </w:r>
            <w:r>
              <w:rPr>
                <w:rFonts w:cs="Times New Roman"/>
                <w:color w:val="auto"/>
                <w:sz w:val="24"/>
                <w:szCs w:val="24"/>
                <w:lang w:val="lt-LT"/>
              </w:rPr>
              <w:t>i</w:t>
            </w:r>
            <w:r w:rsidRPr="006620D7">
              <w:rPr>
                <w:rFonts w:cs="Times New Roman"/>
                <w:color w:val="auto"/>
                <w:sz w:val="24"/>
                <w:szCs w:val="24"/>
                <w:lang w:val="lt-LT"/>
              </w:rPr>
              <w:t>.</w:t>
            </w:r>
          </w:p>
          <w:p w14:paraId="481D2F21" w14:textId="767246C1" w:rsidR="003A4349" w:rsidRPr="006620D7" w:rsidRDefault="003A4349" w:rsidP="00DF7B6E">
            <w:pPr>
              <w:pStyle w:val="Body2"/>
              <w:rPr>
                <w:rFonts w:cs="Times New Roman"/>
                <w:color w:val="auto"/>
                <w:sz w:val="24"/>
                <w:szCs w:val="24"/>
                <w:lang w:val="lt-LT"/>
              </w:rPr>
            </w:pPr>
            <w:r w:rsidRPr="006620D7">
              <w:rPr>
                <w:rFonts w:cs="Times New Roman"/>
                <w:color w:val="auto"/>
                <w:sz w:val="24"/>
                <w:szCs w:val="24"/>
                <w:lang w:val="lt-LT"/>
              </w:rPr>
              <w:t xml:space="preserve">5.3.3.3. Sutarties </w:t>
            </w:r>
            <w:r>
              <w:rPr>
                <w:rFonts w:cs="Times New Roman"/>
                <w:color w:val="auto"/>
                <w:sz w:val="24"/>
                <w:szCs w:val="24"/>
                <w:lang w:val="lt-LT"/>
              </w:rPr>
              <w:t>įkainiai</w:t>
            </w:r>
            <w:r w:rsidRPr="006620D7">
              <w:rPr>
                <w:rFonts w:cs="Times New Roman"/>
                <w:color w:val="auto"/>
                <w:sz w:val="24"/>
                <w:szCs w:val="24"/>
                <w:lang w:val="lt-LT"/>
              </w:rPr>
              <w:t xml:space="preserve"> perskaičiuojam</w:t>
            </w:r>
            <w:r>
              <w:rPr>
                <w:rFonts w:cs="Times New Roman"/>
                <w:color w:val="auto"/>
                <w:sz w:val="24"/>
                <w:szCs w:val="24"/>
                <w:lang w:val="lt-LT"/>
              </w:rPr>
              <w:t>i</w:t>
            </w:r>
            <w:r w:rsidRPr="006620D7">
              <w:rPr>
                <w:rFonts w:cs="Times New Roman"/>
                <w:color w:val="auto"/>
                <w:sz w:val="24"/>
                <w:szCs w:val="24"/>
                <w:lang w:val="lt-LT"/>
              </w:rPr>
              <w:t xml:space="preserve"> dėl Indekso pokyčio, pagal Sutartį neišpirktų </w:t>
            </w:r>
            <w:r>
              <w:rPr>
                <w:rFonts w:cs="Times New Roman"/>
                <w:color w:val="auto"/>
                <w:sz w:val="24"/>
                <w:szCs w:val="24"/>
                <w:lang w:val="lt-LT"/>
              </w:rPr>
              <w:t>Paslaugų</w:t>
            </w:r>
            <w:r w:rsidRPr="006620D7">
              <w:rPr>
                <w:rFonts w:cs="Times New Roman"/>
                <w:color w:val="auto"/>
                <w:sz w:val="24"/>
                <w:szCs w:val="24"/>
                <w:lang w:val="lt-LT"/>
              </w:rPr>
              <w:t xml:space="preserve"> vertę padauginant iš Indekso pokyčio koeficiento, kuris apskaičiuojamas pagal toliau nurodytą formulę:</w:t>
            </w:r>
          </w:p>
          <w:p w14:paraId="22A5EC2B" w14:textId="77777777" w:rsidR="003A4349" w:rsidRPr="006620D7" w:rsidRDefault="003A4349" w:rsidP="00DF7B6E">
            <w:pPr>
              <w:pStyle w:val="Body2"/>
              <w:rPr>
                <w:rFonts w:cs="Times New Roman"/>
                <w:color w:val="auto"/>
                <w:sz w:val="24"/>
                <w:szCs w:val="24"/>
                <w:lang w:val="lt-LT"/>
              </w:rPr>
            </w:pPr>
            <w:r w:rsidRPr="006620D7">
              <w:rPr>
                <w:rFonts w:cs="Times New Roman"/>
                <w:color w:val="auto"/>
                <w:sz w:val="24"/>
                <w:szCs w:val="24"/>
                <w:lang w:val="lt-LT"/>
              </w:rPr>
              <w:t xml:space="preserve">K = </w:t>
            </w:r>
            <w:proofErr w:type="spellStart"/>
            <w:r w:rsidRPr="006620D7">
              <w:rPr>
                <w:rFonts w:cs="Times New Roman"/>
                <w:color w:val="auto"/>
                <w:sz w:val="24"/>
                <w:szCs w:val="24"/>
                <w:lang w:val="lt-LT"/>
              </w:rPr>
              <w:t>IPb</w:t>
            </w:r>
            <w:proofErr w:type="spellEnd"/>
            <w:r w:rsidRPr="006620D7">
              <w:rPr>
                <w:rFonts w:cs="Times New Roman"/>
                <w:color w:val="auto"/>
                <w:sz w:val="24"/>
                <w:szCs w:val="24"/>
                <w:lang w:val="lt-LT"/>
              </w:rPr>
              <w:t xml:space="preserve"> / </w:t>
            </w:r>
            <w:proofErr w:type="spellStart"/>
            <w:r w:rsidRPr="006620D7">
              <w:rPr>
                <w:rFonts w:cs="Times New Roman"/>
                <w:color w:val="auto"/>
                <w:sz w:val="24"/>
                <w:szCs w:val="24"/>
                <w:lang w:val="lt-LT"/>
              </w:rPr>
              <w:t>IPr</w:t>
            </w:r>
            <w:proofErr w:type="spellEnd"/>
          </w:p>
          <w:p w14:paraId="5261E5AB" w14:textId="77777777" w:rsidR="003A4349" w:rsidRPr="006620D7" w:rsidRDefault="003A4349" w:rsidP="00DF7B6E">
            <w:pPr>
              <w:pStyle w:val="Body2"/>
              <w:rPr>
                <w:rFonts w:cs="Times New Roman"/>
                <w:color w:val="auto"/>
                <w:sz w:val="24"/>
                <w:szCs w:val="24"/>
                <w:lang w:val="lt-LT"/>
              </w:rPr>
            </w:pPr>
            <w:r w:rsidRPr="006620D7">
              <w:rPr>
                <w:rFonts w:cs="Times New Roman"/>
                <w:color w:val="auto"/>
                <w:sz w:val="24"/>
                <w:szCs w:val="24"/>
                <w:lang w:val="lt-LT"/>
              </w:rPr>
              <w:t>Kur:</w:t>
            </w:r>
          </w:p>
          <w:p w14:paraId="10B4A5DE" w14:textId="77777777" w:rsidR="003A4349" w:rsidRPr="006620D7" w:rsidRDefault="003A4349" w:rsidP="00DF7B6E">
            <w:pPr>
              <w:pStyle w:val="Body2"/>
              <w:rPr>
                <w:rFonts w:cs="Times New Roman"/>
                <w:color w:val="auto"/>
                <w:sz w:val="24"/>
                <w:szCs w:val="24"/>
                <w:lang w:val="lt-LT"/>
              </w:rPr>
            </w:pPr>
            <w:r w:rsidRPr="006620D7">
              <w:rPr>
                <w:rFonts w:cs="Times New Roman"/>
                <w:color w:val="auto"/>
                <w:sz w:val="24"/>
                <w:szCs w:val="24"/>
                <w:lang w:val="lt-LT"/>
              </w:rPr>
              <w:t>K – Indekso pokyčio koeficientas;</w:t>
            </w:r>
          </w:p>
          <w:p w14:paraId="7D4BF9D4" w14:textId="77777777" w:rsidR="003A4349" w:rsidRPr="006620D7" w:rsidRDefault="003A4349" w:rsidP="00DF7B6E">
            <w:pPr>
              <w:pStyle w:val="Body2"/>
              <w:rPr>
                <w:rFonts w:cs="Times New Roman"/>
                <w:color w:val="auto"/>
                <w:sz w:val="24"/>
                <w:szCs w:val="24"/>
                <w:lang w:val="lt-LT"/>
              </w:rPr>
            </w:pPr>
            <w:proofErr w:type="spellStart"/>
            <w:r w:rsidRPr="006620D7">
              <w:rPr>
                <w:rFonts w:cs="Times New Roman"/>
                <w:color w:val="auto"/>
                <w:sz w:val="24"/>
                <w:szCs w:val="24"/>
                <w:lang w:val="lt-LT"/>
              </w:rPr>
              <w:t>IPr</w:t>
            </w:r>
            <w:proofErr w:type="spellEnd"/>
            <w:r w:rsidRPr="006620D7">
              <w:rPr>
                <w:rFonts w:cs="Times New Roman"/>
                <w:color w:val="auto"/>
                <w:sz w:val="24"/>
                <w:szCs w:val="24"/>
                <w:lang w:val="lt-LT"/>
              </w:rPr>
              <w:t xml:space="preserve"> – Indekso reikšmė laikotarpio pradžioje;</w:t>
            </w:r>
          </w:p>
          <w:p w14:paraId="66BC4575" w14:textId="77777777" w:rsidR="003A4349" w:rsidRPr="006620D7" w:rsidRDefault="003A4349" w:rsidP="00DF7B6E">
            <w:pPr>
              <w:pStyle w:val="Body2"/>
              <w:rPr>
                <w:rFonts w:cs="Times New Roman"/>
                <w:color w:val="auto"/>
                <w:sz w:val="24"/>
                <w:szCs w:val="24"/>
                <w:lang w:val="lt-LT"/>
              </w:rPr>
            </w:pPr>
            <w:proofErr w:type="spellStart"/>
            <w:r w:rsidRPr="006620D7">
              <w:rPr>
                <w:rFonts w:cs="Times New Roman"/>
                <w:color w:val="auto"/>
                <w:sz w:val="24"/>
                <w:szCs w:val="24"/>
                <w:lang w:val="lt-LT"/>
              </w:rPr>
              <w:t>IPb</w:t>
            </w:r>
            <w:proofErr w:type="spellEnd"/>
            <w:r w:rsidRPr="006620D7">
              <w:rPr>
                <w:rFonts w:cs="Times New Roman"/>
                <w:color w:val="auto"/>
                <w:sz w:val="24"/>
                <w:szCs w:val="24"/>
                <w:lang w:val="lt-LT"/>
              </w:rPr>
              <w:t xml:space="preserve"> – Indekso reikšmė laikotarpio pabaigoje;</w:t>
            </w:r>
          </w:p>
          <w:p w14:paraId="5FC174B1" w14:textId="17F22106" w:rsidR="003A4349" w:rsidRPr="006620D7" w:rsidRDefault="003A4349" w:rsidP="00DF7B6E">
            <w:pPr>
              <w:pStyle w:val="Body2"/>
              <w:rPr>
                <w:rFonts w:cs="Times New Roman"/>
                <w:color w:val="auto"/>
                <w:sz w:val="24"/>
                <w:szCs w:val="24"/>
                <w:lang w:val="lt-LT"/>
              </w:rPr>
            </w:pPr>
            <w:r w:rsidRPr="006620D7">
              <w:rPr>
                <w:rFonts w:cs="Times New Roman"/>
                <w:color w:val="auto"/>
                <w:sz w:val="24"/>
                <w:szCs w:val="24"/>
                <w:lang w:val="lt-LT"/>
              </w:rPr>
              <w:t>5.3.3.4. Laikotarpis – tai laikotarpis, per kurį Indeksas pakinta tiek, kad turi būti perskaičiuojam</w:t>
            </w:r>
            <w:r>
              <w:rPr>
                <w:rFonts w:cs="Times New Roman"/>
                <w:color w:val="auto"/>
                <w:sz w:val="24"/>
                <w:szCs w:val="24"/>
                <w:lang w:val="lt-LT"/>
              </w:rPr>
              <w:t>i</w:t>
            </w:r>
            <w:r w:rsidRPr="006620D7">
              <w:rPr>
                <w:rFonts w:cs="Times New Roman"/>
                <w:color w:val="auto"/>
                <w:sz w:val="24"/>
                <w:szCs w:val="24"/>
                <w:lang w:val="lt-LT"/>
              </w:rPr>
              <w:t xml:space="preserve"> Sutarties </w:t>
            </w:r>
            <w:r>
              <w:rPr>
                <w:rFonts w:cs="Times New Roman"/>
                <w:color w:val="auto"/>
                <w:sz w:val="24"/>
                <w:szCs w:val="24"/>
                <w:lang w:val="lt-LT"/>
              </w:rPr>
              <w:t>įkainiai</w:t>
            </w:r>
            <w:r w:rsidRPr="006620D7">
              <w:rPr>
                <w:rFonts w:cs="Times New Roman"/>
                <w:color w:val="auto"/>
                <w:sz w:val="24"/>
                <w:szCs w:val="24"/>
                <w:lang w:val="lt-LT"/>
              </w:rPr>
              <w:t xml:space="preserve">. Indeksavimo laikotarpio pradžia laikomas tas mėnuo, kurį buvo sudaryta </w:t>
            </w:r>
            <w:r w:rsidRPr="003A4349">
              <w:rPr>
                <w:rFonts w:cs="Times New Roman"/>
                <w:b/>
                <w:color w:val="auto"/>
                <w:sz w:val="24"/>
                <w:szCs w:val="24"/>
                <w:lang w:val="lt-LT"/>
              </w:rPr>
              <w:t>Sutartis. Indeksavimo laikotarpis negali būti trumpesnis kaip 12 (dvylika) kalendorinių mėnesių</w:t>
            </w:r>
            <w:r w:rsidRPr="006620D7">
              <w:rPr>
                <w:rFonts w:cs="Times New Roman"/>
                <w:color w:val="auto"/>
                <w:sz w:val="24"/>
                <w:szCs w:val="24"/>
                <w:lang w:val="lt-LT"/>
              </w:rPr>
              <w:t xml:space="preserve">. </w:t>
            </w:r>
          </w:p>
          <w:p w14:paraId="1BA68651" w14:textId="22700D4B" w:rsidR="003A4349" w:rsidRPr="006620D7" w:rsidRDefault="003A4349" w:rsidP="00DF7B6E">
            <w:pPr>
              <w:pStyle w:val="Body2"/>
              <w:rPr>
                <w:rFonts w:cs="Times New Roman"/>
                <w:color w:val="auto"/>
                <w:sz w:val="24"/>
                <w:szCs w:val="24"/>
                <w:lang w:val="lt-LT"/>
              </w:rPr>
            </w:pPr>
            <w:r w:rsidRPr="006620D7">
              <w:rPr>
                <w:rFonts w:cs="Times New Roman"/>
                <w:color w:val="auto"/>
                <w:sz w:val="24"/>
                <w:szCs w:val="24"/>
                <w:lang w:val="lt-LT"/>
              </w:rPr>
              <w:t xml:space="preserve">5.3.3.5. Šalys, esant Sutarties 1 punkte numatytoms sąlygoms, sudaro papildomą Susitarimą dėl </w:t>
            </w:r>
            <w:r>
              <w:rPr>
                <w:rFonts w:cs="Times New Roman"/>
                <w:color w:val="auto"/>
                <w:sz w:val="24"/>
                <w:szCs w:val="24"/>
                <w:lang w:val="lt-LT"/>
              </w:rPr>
              <w:t>įkainių</w:t>
            </w:r>
            <w:r w:rsidRPr="006620D7">
              <w:rPr>
                <w:rFonts w:cs="Times New Roman"/>
                <w:color w:val="auto"/>
                <w:sz w:val="24"/>
                <w:szCs w:val="24"/>
                <w:lang w:val="lt-LT"/>
              </w:rPr>
              <w:t xml:space="preserve"> perskaičiavimo per 10 darbo dienų nuo Šalies prašymo kitai Šaliai perskaičiuoti </w:t>
            </w:r>
            <w:r>
              <w:rPr>
                <w:rFonts w:cs="Times New Roman"/>
                <w:color w:val="auto"/>
                <w:sz w:val="24"/>
                <w:szCs w:val="24"/>
                <w:lang w:val="lt-LT"/>
              </w:rPr>
              <w:t>įkainius</w:t>
            </w:r>
            <w:r w:rsidRPr="006620D7">
              <w:rPr>
                <w:rFonts w:cs="Times New Roman"/>
                <w:color w:val="auto"/>
                <w:sz w:val="24"/>
                <w:szCs w:val="24"/>
                <w:lang w:val="lt-LT"/>
              </w:rPr>
              <w:t xml:space="preserve"> pateikimo dienos. Šalys privalo Susitarime nurodyti Indekso reikšmę laikotarpio pradžioje ir jo nustatymo datą, </w:t>
            </w:r>
            <w:r w:rsidRPr="006620D7">
              <w:rPr>
                <w:rFonts w:cs="Times New Roman"/>
                <w:color w:val="auto"/>
                <w:sz w:val="24"/>
                <w:szCs w:val="24"/>
                <w:lang w:val="lt-LT"/>
              </w:rPr>
              <w:lastRenderedPageBreak/>
              <w:t xml:space="preserve">Indekso reikšmę laikotarpio pabaigoje ir jo nustatymo datą, Indekso pokyčio koeficientą, perskaičiuotą Sutarties </w:t>
            </w:r>
            <w:r>
              <w:rPr>
                <w:rFonts w:cs="Times New Roman"/>
                <w:color w:val="auto"/>
                <w:sz w:val="24"/>
                <w:szCs w:val="24"/>
                <w:lang w:val="lt-LT"/>
              </w:rPr>
              <w:t>įkainį</w:t>
            </w:r>
            <w:r w:rsidRPr="006620D7">
              <w:rPr>
                <w:rFonts w:cs="Times New Roman"/>
                <w:color w:val="auto"/>
                <w:sz w:val="24"/>
                <w:szCs w:val="24"/>
                <w:lang w:val="lt-LT"/>
              </w:rPr>
              <w:t xml:space="preserve"> bei kitą perskaičiavimui reikšmingą informaciją.</w:t>
            </w:r>
          </w:p>
          <w:p w14:paraId="5E7B86FF" w14:textId="309BE7C0" w:rsidR="003A4349" w:rsidRPr="006620D7" w:rsidRDefault="003A4349" w:rsidP="00DF7B6E">
            <w:pPr>
              <w:pStyle w:val="Body2"/>
              <w:rPr>
                <w:rFonts w:cs="Times New Roman"/>
                <w:color w:val="auto"/>
                <w:sz w:val="24"/>
                <w:szCs w:val="24"/>
                <w:lang w:val="lt-LT"/>
              </w:rPr>
            </w:pPr>
            <w:r w:rsidRPr="006620D7">
              <w:rPr>
                <w:rFonts w:cs="Times New Roman"/>
                <w:color w:val="auto"/>
                <w:sz w:val="24"/>
                <w:szCs w:val="24"/>
                <w:lang w:val="lt-LT"/>
              </w:rPr>
              <w:t xml:space="preserve">5.3.3.6. Po to, kai Šalys sudaro Susitarimą dėl </w:t>
            </w:r>
            <w:r>
              <w:rPr>
                <w:rFonts w:cs="Times New Roman"/>
                <w:color w:val="auto"/>
                <w:sz w:val="24"/>
                <w:szCs w:val="24"/>
                <w:lang w:val="lt-LT"/>
              </w:rPr>
              <w:t>įkainio</w:t>
            </w:r>
            <w:r w:rsidRPr="006620D7">
              <w:rPr>
                <w:rFonts w:cs="Times New Roman"/>
                <w:color w:val="auto"/>
                <w:sz w:val="24"/>
                <w:szCs w:val="24"/>
                <w:lang w:val="lt-LT"/>
              </w:rPr>
              <w:t xml:space="preserve"> perskaičiavimo, perskaičiuot</w:t>
            </w:r>
            <w:r>
              <w:rPr>
                <w:rFonts w:cs="Times New Roman"/>
                <w:color w:val="auto"/>
                <w:sz w:val="24"/>
                <w:szCs w:val="24"/>
                <w:lang w:val="lt-LT"/>
              </w:rPr>
              <w:t xml:space="preserve">as įkainis </w:t>
            </w:r>
            <w:r w:rsidRPr="006620D7">
              <w:rPr>
                <w:rFonts w:cs="Times New Roman"/>
                <w:color w:val="auto"/>
                <w:sz w:val="24"/>
                <w:szCs w:val="24"/>
                <w:lang w:val="lt-LT"/>
              </w:rPr>
              <w:t>taikoma</w:t>
            </w:r>
            <w:r>
              <w:rPr>
                <w:rFonts w:cs="Times New Roman"/>
                <w:color w:val="auto"/>
                <w:sz w:val="24"/>
                <w:szCs w:val="24"/>
                <w:lang w:val="lt-LT"/>
              </w:rPr>
              <w:t>s</w:t>
            </w:r>
            <w:r w:rsidRPr="006620D7">
              <w:rPr>
                <w:rFonts w:cs="Times New Roman"/>
                <w:color w:val="auto"/>
                <w:sz w:val="24"/>
                <w:szCs w:val="24"/>
                <w:lang w:val="lt-LT"/>
              </w:rPr>
              <w:t xml:space="preserve"> </w:t>
            </w:r>
            <w:r>
              <w:rPr>
                <w:rFonts w:cs="Times New Roman"/>
                <w:color w:val="auto"/>
                <w:sz w:val="24"/>
                <w:szCs w:val="24"/>
                <w:lang w:val="lt-LT"/>
              </w:rPr>
              <w:t>Paslaugoms</w:t>
            </w:r>
            <w:r w:rsidRPr="006620D7">
              <w:rPr>
                <w:rFonts w:cs="Times New Roman"/>
                <w:color w:val="auto"/>
                <w:sz w:val="24"/>
                <w:szCs w:val="24"/>
                <w:lang w:val="lt-LT"/>
              </w:rPr>
              <w:t xml:space="preserve">, kurios yra užsakomos po Susitarimo dėl </w:t>
            </w:r>
            <w:r>
              <w:rPr>
                <w:rFonts w:cs="Times New Roman"/>
                <w:color w:val="auto"/>
                <w:sz w:val="24"/>
                <w:szCs w:val="24"/>
                <w:lang w:val="lt-LT"/>
              </w:rPr>
              <w:t>įkainio</w:t>
            </w:r>
            <w:r w:rsidRPr="006620D7">
              <w:rPr>
                <w:rFonts w:cs="Times New Roman"/>
                <w:color w:val="auto"/>
                <w:sz w:val="24"/>
                <w:szCs w:val="24"/>
                <w:lang w:val="lt-LT"/>
              </w:rPr>
              <w:t xml:space="preserve"> perskaičiavimo dėl kainos lygio pokyčio įsigaliojimo dienos. Perskaičiuot</w:t>
            </w:r>
            <w:r>
              <w:rPr>
                <w:rFonts w:cs="Times New Roman"/>
                <w:color w:val="auto"/>
                <w:sz w:val="24"/>
                <w:szCs w:val="24"/>
                <w:lang w:val="lt-LT"/>
              </w:rPr>
              <w:t>as</w:t>
            </w:r>
            <w:r w:rsidRPr="006620D7">
              <w:rPr>
                <w:rFonts w:cs="Times New Roman"/>
                <w:color w:val="auto"/>
                <w:sz w:val="24"/>
                <w:szCs w:val="24"/>
                <w:lang w:val="lt-LT"/>
              </w:rPr>
              <w:t xml:space="preserve"> </w:t>
            </w:r>
            <w:r>
              <w:rPr>
                <w:rFonts w:cs="Times New Roman"/>
                <w:color w:val="auto"/>
                <w:sz w:val="24"/>
                <w:szCs w:val="24"/>
                <w:lang w:val="lt-LT"/>
              </w:rPr>
              <w:t>įkainis</w:t>
            </w:r>
            <w:r w:rsidRPr="006620D7">
              <w:rPr>
                <w:rFonts w:cs="Times New Roman"/>
                <w:color w:val="auto"/>
                <w:sz w:val="24"/>
                <w:szCs w:val="24"/>
                <w:lang w:val="lt-LT"/>
              </w:rPr>
              <w:t xml:space="preserve"> netaikoma</w:t>
            </w:r>
            <w:r>
              <w:rPr>
                <w:rFonts w:cs="Times New Roman"/>
                <w:color w:val="auto"/>
                <w:sz w:val="24"/>
                <w:szCs w:val="24"/>
                <w:lang w:val="lt-LT"/>
              </w:rPr>
              <w:t>s</w:t>
            </w:r>
            <w:r w:rsidRPr="006620D7">
              <w:rPr>
                <w:rFonts w:cs="Times New Roman"/>
                <w:color w:val="auto"/>
                <w:sz w:val="24"/>
                <w:szCs w:val="24"/>
                <w:lang w:val="lt-LT"/>
              </w:rPr>
              <w:t xml:space="preserve"> </w:t>
            </w:r>
            <w:r>
              <w:rPr>
                <w:rFonts w:cs="Times New Roman"/>
                <w:color w:val="auto"/>
                <w:sz w:val="24"/>
                <w:szCs w:val="24"/>
                <w:lang w:val="lt-LT"/>
              </w:rPr>
              <w:t>Paslaugoms</w:t>
            </w:r>
            <w:r w:rsidRPr="006620D7">
              <w:rPr>
                <w:rFonts w:cs="Times New Roman"/>
                <w:color w:val="auto"/>
                <w:sz w:val="24"/>
                <w:szCs w:val="24"/>
                <w:lang w:val="lt-LT"/>
              </w:rPr>
              <w:t xml:space="preserve">, kurios buvo užsakytos iki Sutarties </w:t>
            </w:r>
            <w:r>
              <w:rPr>
                <w:rFonts w:cs="Times New Roman"/>
                <w:color w:val="auto"/>
                <w:sz w:val="24"/>
                <w:szCs w:val="24"/>
                <w:lang w:val="lt-LT"/>
              </w:rPr>
              <w:t>įkainio</w:t>
            </w:r>
            <w:r w:rsidRPr="006620D7">
              <w:rPr>
                <w:rFonts w:cs="Times New Roman"/>
                <w:color w:val="auto"/>
                <w:sz w:val="24"/>
                <w:szCs w:val="24"/>
                <w:lang w:val="lt-LT"/>
              </w:rPr>
              <w:t xml:space="preserve"> perskaičiavimo, tačiau </w:t>
            </w:r>
            <w:r>
              <w:rPr>
                <w:rFonts w:cs="Times New Roman"/>
                <w:color w:val="auto"/>
                <w:sz w:val="24"/>
                <w:szCs w:val="24"/>
                <w:lang w:val="lt-LT"/>
              </w:rPr>
              <w:t>Pirkėjo</w:t>
            </w:r>
            <w:r w:rsidRPr="006620D7">
              <w:rPr>
                <w:rFonts w:cs="Times New Roman"/>
                <w:color w:val="auto"/>
                <w:sz w:val="24"/>
                <w:szCs w:val="24"/>
                <w:lang w:val="lt-LT"/>
              </w:rPr>
              <w:t xml:space="preserve"> buvo nepriimtos dėl trūkumų, ir/arba faktiškai iki Sutarties </w:t>
            </w:r>
            <w:r>
              <w:rPr>
                <w:rFonts w:cs="Times New Roman"/>
                <w:color w:val="auto"/>
                <w:sz w:val="24"/>
                <w:szCs w:val="24"/>
                <w:lang w:val="lt-LT"/>
              </w:rPr>
              <w:t>įkainio</w:t>
            </w:r>
            <w:r w:rsidRPr="006620D7">
              <w:rPr>
                <w:rFonts w:cs="Times New Roman"/>
                <w:color w:val="auto"/>
                <w:sz w:val="24"/>
                <w:szCs w:val="24"/>
                <w:lang w:val="lt-LT"/>
              </w:rPr>
              <w:t xml:space="preserve"> perskaičiavimo užsakytoms </w:t>
            </w:r>
            <w:r>
              <w:rPr>
                <w:rFonts w:cs="Times New Roman"/>
                <w:color w:val="auto"/>
                <w:sz w:val="24"/>
                <w:szCs w:val="24"/>
                <w:lang w:val="lt-LT"/>
              </w:rPr>
              <w:t>Paslaugoms</w:t>
            </w:r>
            <w:r w:rsidRPr="006620D7">
              <w:rPr>
                <w:rFonts w:cs="Times New Roman"/>
                <w:color w:val="auto"/>
                <w:sz w:val="24"/>
                <w:szCs w:val="24"/>
                <w:lang w:val="lt-LT"/>
              </w:rPr>
              <w:t>.</w:t>
            </w:r>
          </w:p>
          <w:p w14:paraId="43F6DFF8" w14:textId="346FF4B3" w:rsidR="003A4349" w:rsidRPr="006620D7" w:rsidRDefault="003A4349" w:rsidP="00DF7B6E">
            <w:pPr>
              <w:pStyle w:val="Body2"/>
              <w:rPr>
                <w:rFonts w:cs="Times New Roman"/>
                <w:color w:val="auto"/>
                <w:sz w:val="24"/>
                <w:szCs w:val="24"/>
                <w:lang w:val="lt-LT"/>
              </w:rPr>
            </w:pPr>
            <w:r w:rsidRPr="006620D7">
              <w:rPr>
                <w:rFonts w:cs="Times New Roman"/>
                <w:color w:val="auto"/>
                <w:sz w:val="24"/>
                <w:szCs w:val="24"/>
                <w:lang w:val="lt-LT"/>
              </w:rPr>
              <w:t xml:space="preserve">5.3.3.7. </w:t>
            </w:r>
            <w:r>
              <w:rPr>
                <w:rFonts w:cs="Times New Roman"/>
                <w:color w:val="auto"/>
                <w:sz w:val="24"/>
                <w:szCs w:val="24"/>
                <w:lang w:val="lt-LT"/>
              </w:rPr>
              <w:t xml:space="preserve">Pirmoji </w:t>
            </w:r>
            <w:r w:rsidRPr="006620D7">
              <w:rPr>
                <w:rFonts w:cs="Times New Roman"/>
                <w:color w:val="auto"/>
                <w:sz w:val="24"/>
                <w:szCs w:val="24"/>
                <w:lang w:val="lt-LT"/>
              </w:rPr>
              <w:t xml:space="preserve">Sutarties įkainio peržiūra gali būti atliekama ne anksčiau nei po 12 mėnesių nuo Sutarties įsigaliojimo dienos. </w:t>
            </w:r>
            <w:r w:rsidRPr="00EE0177">
              <w:rPr>
                <w:rFonts w:cs="Times New Roman"/>
                <w:color w:val="auto"/>
                <w:sz w:val="24"/>
                <w:szCs w:val="24"/>
                <w:lang w:val="lt-LT"/>
              </w:rPr>
              <w:t xml:space="preserve">Antroji, nepriklausomai nuo to, ar </w:t>
            </w:r>
            <w:r>
              <w:rPr>
                <w:rFonts w:cs="Times New Roman"/>
                <w:color w:val="auto"/>
                <w:sz w:val="24"/>
                <w:szCs w:val="24"/>
                <w:lang w:val="lt-LT"/>
              </w:rPr>
              <w:t>įkainis</w:t>
            </w:r>
            <w:r w:rsidRPr="00EE0177">
              <w:rPr>
                <w:rFonts w:cs="Times New Roman"/>
                <w:color w:val="auto"/>
                <w:sz w:val="24"/>
                <w:szCs w:val="24"/>
                <w:lang w:val="lt-LT"/>
              </w:rPr>
              <w:t xml:space="preserve"> pirmosios peržiūros metu buvo perskaičiuota</w:t>
            </w:r>
            <w:r>
              <w:rPr>
                <w:rFonts w:cs="Times New Roman"/>
                <w:color w:val="auto"/>
                <w:sz w:val="24"/>
                <w:szCs w:val="24"/>
                <w:lang w:val="lt-LT"/>
              </w:rPr>
              <w:t>s</w:t>
            </w:r>
            <w:r w:rsidRPr="00EE0177">
              <w:rPr>
                <w:rFonts w:cs="Times New Roman"/>
                <w:color w:val="auto"/>
                <w:sz w:val="24"/>
                <w:szCs w:val="24"/>
                <w:lang w:val="lt-LT"/>
              </w:rPr>
              <w:t xml:space="preserve"> ar ne, ne anksčiau kaip po 12 mėnesių skaičiuojant nuo rašytinio prašymo dėl pirmosios Sutarties </w:t>
            </w:r>
            <w:r>
              <w:rPr>
                <w:rFonts w:cs="Times New Roman"/>
                <w:color w:val="auto"/>
                <w:sz w:val="24"/>
                <w:szCs w:val="24"/>
                <w:lang w:val="lt-LT"/>
              </w:rPr>
              <w:t>įkainio</w:t>
            </w:r>
            <w:r w:rsidRPr="00EE0177">
              <w:rPr>
                <w:rFonts w:cs="Times New Roman"/>
                <w:color w:val="auto"/>
                <w:sz w:val="24"/>
                <w:szCs w:val="24"/>
                <w:lang w:val="lt-LT"/>
              </w:rPr>
              <w:t xml:space="preserve"> peržiūros pateikimo dienos</w:t>
            </w:r>
          </w:p>
          <w:p w14:paraId="0794DB35" w14:textId="02898B81" w:rsidR="003A4349" w:rsidRPr="00EE0177" w:rsidRDefault="003A4349" w:rsidP="00EE0177">
            <w:pPr>
              <w:pStyle w:val="Body2"/>
              <w:rPr>
                <w:rFonts w:cs="Times New Roman"/>
                <w:color w:val="auto"/>
                <w:sz w:val="24"/>
                <w:szCs w:val="24"/>
                <w:lang w:val="lt-LT"/>
              </w:rPr>
            </w:pPr>
            <w:r w:rsidRPr="006620D7">
              <w:rPr>
                <w:rFonts w:cs="Times New Roman"/>
                <w:color w:val="auto"/>
                <w:sz w:val="24"/>
                <w:szCs w:val="24"/>
                <w:lang w:val="lt-LT"/>
              </w:rPr>
              <w:t xml:space="preserve">5.3.3.8 Jeigu </w:t>
            </w:r>
            <w:r>
              <w:rPr>
                <w:rFonts w:cs="Times New Roman"/>
                <w:color w:val="auto"/>
                <w:sz w:val="24"/>
                <w:szCs w:val="24"/>
                <w:lang w:val="lt-LT"/>
              </w:rPr>
              <w:t>Paslaugas</w:t>
            </w:r>
            <w:r w:rsidRPr="006620D7">
              <w:rPr>
                <w:rFonts w:cs="Times New Roman"/>
                <w:color w:val="auto"/>
                <w:sz w:val="24"/>
                <w:szCs w:val="24"/>
                <w:lang w:val="lt-LT"/>
              </w:rPr>
              <w:t xml:space="preserve"> vėluojama </w:t>
            </w:r>
            <w:r>
              <w:rPr>
                <w:rFonts w:cs="Times New Roman"/>
                <w:color w:val="auto"/>
                <w:sz w:val="24"/>
                <w:szCs w:val="24"/>
                <w:lang w:val="lt-LT"/>
              </w:rPr>
              <w:t>suteikti</w:t>
            </w:r>
            <w:r w:rsidRPr="006620D7">
              <w:rPr>
                <w:rFonts w:cs="Times New Roman"/>
                <w:color w:val="auto"/>
                <w:sz w:val="24"/>
                <w:szCs w:val="24"/>
                <w:lang w:val="lt-LT"/>
              </w:rPr>
              <w:t xml:space="preserve"> dėl priežasčių, dėl kurių </w:t>
            </w:r>
            <w:r>
              <w:rPr>
                <w:rFonts w:cs="Times New Roman"/>
                <w:color w:val="auto"/>
                <w:sz w:val="24"/>
                <w:szCs w:val="24"/>
                <w:lang w:val="lt-LT"/>
              </w:rPr>
              <w:t>Tiekėjas</w:t>
            </w:r>
            <w:r w:rsidRPr="006620D7">
              <w:rPr>
                <w:rFonts w:cs="Times New Roman"/>
                <w:color w:val="auto"/>
                <w:sz w:val="24"/>
                <w:szCs w:val="24"/>
                <w:lang w:val="lt-LT"/>
              </w:rPr>
              <w:t xml:space="preserve"> neįgyja teisės į </w:t>
            </w:r>
            <w:r>
              <w:rPr>
                <w:rFonts w:cs="Times New Roman"/>
                <w:color w:val="auto"/>
                <w:sz w:val="24"/>
                <w:szCs w:val="24"/>
                <w:lang w:val="lt-LT"/>
              </w:rPr>
              <w:t>Paslaugų</w:t>
            </w:r>
            <w:r w:rsidRPr="006620D7">
              <w:rPr>
                <w:rFonts w:cs="Times New Roman"/>
                <w:color w:val="auto"/>
                <w:sz w:val="24"/>
                <w:szCs w:val="24"/>
                <w:lang w:val="lt-LT"/>
              </w:rPr>
              <w:t xml:space="preserve"> </w:t>
            </w:r>
            <w:r>
              <w:rPr>
                <w:rFonts w:cs="Times New Roman"/>
                <w:color w:val="auto"/>
                <w:sz w:val="24"/>
                <w:szCs w:val="24"/>
                <w:lang w:val="lt-LT"/>
              </w:rPr>
              <w:t>suteikimo</w:t>
            </w:r>
            <w:r w:rsidRPr="006620D7">
              <w:rPr>
                <w:rFonts w:cs="Times New Roman"/>
                <w:color w:val="auto"/>
                <w:sz w:val="24"/>
                <w:szCs w:val="24"/>
                <w:lang w:val="lt-LT"/>
              </w:rPr>
              <w:t xml:space="preserve"> termin</w:t>
            </w:r>
            <w:r>
              <w:rPr>
                <w:rFonts w:cs="Times New Roman"/>
                <w:color w:val="auto"/>
                <w:sz w:val="24"/>
                <w:szCs w:val="24"/>
                <w:lang w:val="lt-LT"/>
              </w:rPr>
              <w:t>o</w:t>
            </w:r>
            <w:r w:rsidRPr="006620D7">
              <w:rPr>
                <w:rFonts w:cs="Times New Roman"/>
                <w:color w:val="auto"/>
                <w:sz w:val="24"/>
                <w:szCs w:val="24"/>
                <w:lang w:val="lt-LT"/>
              </w:rPr>
              <w:t xml:space="preserve"> pratęsimą, uždelstų suteikti </w:t>
            </w:r>
            <w:r>
              <w:rPr>
                <w:rFonts w:cs="Times New Roman"/>
                <w:color w:val="auto"/>
                <w:sz w:val="24"/>
                <w:szCs w:val="24"/>
                <w:lang w:val="lt-LT"/>
              </w:rPr>
              <w:t>Paslaugų</w:t>
            </w:r>
            <w:r w:rsidRPr="006620D7">
              <w:rPr>
                <w:rFonts w:cs="Times New Roman"/>
                <w:color w:val="auto"/>
                <w:sz w:val="24"/>
                <w:szCs w:val="24"/>
                <w:lang w:val="lt-LT"/>
              </w:rPr>
              <w:t xml:space="preserve"> </w:t>
            </w:r>
            <w:r>
              <w:rPr>
                <w:rFonts w:cs="Times New Roman"/>
                <w:color w:val="auto"/>
                <w:sz w:val="24"/>
                <w:szCs w:val="24"/>
                <w:lang w:val="lt-LT"/>
              </w:rPr>
              <w:t>įkainis</w:t>
            </w:r>
            <w:r w:rsidRPr="006620D7">
              <w:rPr>
                <w:rFonts w:cs="Times New Roman"/>
                <w:color w:val="auto"/>
                <w:sz w:val="24"/>
                <w:szCs w:val="24"/>
                <w:lang w:val="lt-LT"/>
              </w:rPr>
              <w:t xml:space="preserve"> neperskaičiuojama</w:t>
            </w:r>
            <w:r>
              <w:rPr>
                <w:rFonts w:cs="Times New Roman"/>
                <w:color w:val="auto"/>
                <w:sz w:val="24"/>
                <w:szCs w:val="24"/>
                <w:lang w:val="lt-LT"/>
              </w:rPr>
              <w:t>s</w:t>
            </w:r>
            <w:r w:rsidRPr="006620D7">
              <w:rPr>
                <w:rFonts w:cs="Times New Roman"/>
                <w:color w:val="auto"/>
                <w:sz w:val="24"/>
                <w:szCs w:val="24"/>
                <w:lang w:val="lt-LT"/>
              </w:rPr>
              <w:t xml:space="preserve"> dėl kainų lygio kilimo, bet turi būti perskaičiuojama dėl kainų lygio kritimo.</w:t>
            </w:r>
          </w:p>
        </w:tc>
      </w:tr>
      <w:tr w:rsidR="003A4349" w14:paraId="12E87FF8" w14:textId="77777777">
        <w:trPr>
          <w:trHeight w:val="300"/>
        </w:trPr>
        <w:tc>
          <w:tcPr>
            <w:tcW w:w="3094" w:type="dxa"/>
            <w:gridSpan w:val="2"/>
          </w:tcPr>
          <w:p w14:paraId="40222385" w14:textId="77777777" w:rsidR="003A4349" w:rsidRDefault="003A434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61C334A" w14:textId="327AC8B6" w:rsidR="003A4349" w:rsidRPr="00DF7B6E" w:rsidRDefault="003A4349">
            <w:pPr>
              <w:rPr>
                <w:kern w:val="2"/>
                <w:szCs w:val="24"/>
                <w:lang w:val="ru-RU"/>
              </w:rPr>
            </w:pPr>
            <w:r>
              <w:rPr>
                <w:kern w:val="2"/>
                <w:szCs w:val="24"/>
              </w:rPr>
              <w:t>Netaikoma</w:t>
            </w:r>
          </w:p>
        </w:tc>
      </w:tr>
      <w:tr w:rsidR="003A4349" w14:paraId="74F31E53" w14:textId="77777777">
        <w:trPr>
          <w:trHeight w:val="300"/>
        </w:trPr>
        <w:tc>
          <w:tcPr>
            <w:tcW w:w="3094" w:type="dxa"/>
            <w:gridSpan w:val="2"/>
          </w:tcPr>
          <w:p w14:paraId="7C81F7A6" w14:textId="77777777" w:rsidR="003A4349" w:rsidRDefault="003A434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8D13B7D" w14:textId="12BC3C92" w:rsidR="003A4349" w:rsidRPr="00986100" w:rsidRDefault="003A4349" w:rsidP="00986100">
            <w:pPr>
              <w:jc w:val="both"/>
              <w:rPr>
                <w:kern w:val="2"/>
                <w:szCs w:val="24"/>
              </w:rPr>
            </w:pPr>
            <w:r w:rsidRPr="00986100">
              <w:rPr>
                <w:kern w:val="2"/>
                <w:szCs w:val="24"/>
              </w:rPr>
              <w:t>Pirkėjas numato galimybę įsigyti Sutartimi įsigyjamų Techninėje specifikacijoje nenurodytų, tačiau su pirkimo objektu susijusių Paslaugų (toliau – Nenumatytos paslaugos) neviršijant 10 (dešimt) proc. Pradinės Sutarties vertės (jos nedidinant).</w:t>
            </w:r>
          </w:p>
          <w:p w14:paraId="3DE42884" w14:textId="77777777" w:rsidR="003A4349" w:rsidRDefault="003A4349" w:rsidP="00986100">
            <w:pPr>
              <w:jc w:val="both"/>
              <w:rPr>
                <w:szCs w:val="24"/>
              </w:rPr>
            </w:pPr>
            <w:r w:rsidRPr="00986100">
              <w:rPr>
                <w:kern w:val="2"/>
                <w:szCs w:val="24"/>
              </w:rPr>
              <w:t xml:space="preserve">Už Nenumatytas </w:t>
            </w:r>
            <w:r w:rsidRPr="00986100">
              <w:rPr>
                <w:szCs w:val="24"/>
              </w:rPr>
              <w:t xml:space="preserve">paslaugas </w:t>
            </w:r>
            <w:r w:rsidRPr="00986100">
              <w:rPr>
                <w:kern w:val="2"/>
                <w:szCs w:val="24"/>
              </w:rPr>
              <w:t xml:space="preserve">bus apmokama ne didesnėmis nei Užsakymo dieną Tiekėjo prekybos vietoje, kataloge ar interneto svetainėje nurodytomis galiojančiomis šių </w:t>
            </w:r>
            <w:r w:rsidRPr="00986100">
              <w:rPr>
                <w:szCs w:val="24"/>
              </w:rPr>
              <w:t xml:space="preserve">paslaugų </w:t>
            </w:r>
            <w:r w:rsidRPr="00986100">
              <w:rPr>
                <w:kern w:val="2"/>
                <w:szCs w:val="24"/>
              </w:rPr>
              <w:t>kainomis arba, jei tokios kainos neskelbiamos, tiekėjo pasiūlytomis, konkurencingomis ir rinką atitinkančiomis kainomis. Nenumatytų p</w:t>
            </w:r>
            <w:r w:rsidRPr="00986100">
              <w:rPr>
                <w:szCs w:val="24"/>
              </w:rPr>
              <w:t>aslaugų</w:t>
            </w:r>
            <w:r w:rsidRPr="00986100">
              <w:rPr>
                <w:kern w:val="2"/>
                <w:szCs w:val="24"/>
              </w:rPr>
              <w:t xml:space="preserve"> kaina su Pirkėju turi būti derinama iš anksto. Gavęs Tiekėjo pateiktas Nenumatytų </w:t>
            </w:r>
            <w:r w:rsidRPr="00986100">
              <w:rPr>
                <w:szCs w:val="24"/>
              </w:rPr>
              <w:t xml:space="preserve">paslaugų </w:t>
            </w:r>
            <w:r w:rsidRPr="00986100">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986100">
              <w:rPr>
                <w:szCs w:val="24"/>
              </w:rPr>
              <w:t>paslaugų</w:t>
            </w:r>
            <w:r w:rsidRPr="00986100">
              <w:rPr>
                <w:kern w:val="2"/>
                <w:szCs w:val="24"/>
              </w:rPr>
              <w:t xml:space="preserve"> kainos atitinka rinkos kainas. Nustačius, kad Tiekėjo pasiūlytos Nenumatytų </w:t>
            </w:r>
            <w:r w:rsidRPr="00986100">
              <w:rPr>
                <w:szCs w:val="24"/>
              </w:rPr>
              <w:t>paslaugų</w:t>
            </w:r>
            <w:r w:rsidRPr="00986100">
              <w:rPr>
                <w:kern w:val="2"/>
                <w:szCs w:val="24"/>
              </w:rPr>
              <w:t xml:space="preserve"> kainos yra didesnės nei rinkos, Pirkėjas prašo Tiekėjo jas sumažinti. Tiekėjui nesutikus sumažinti Nenumatytų </w:t>
            </w:r>
            <w:r w:rsidRPr="00986100">
              <w:rPr>
                <w:szCs w:val="24"/>
              </w:rPr>
              <w:t>paslaugų</w:t>
            </w:r>
            <w:r w:rsidRPr="00986100">
              <w:rPr>
                <w:kern w:val="2"/>
                <w:szCs w:val="24"/>
              </w:rPr>
              <w:t xml:space="preserve"> kainos iki rinkos kainos, Pirkėjas pasilieka teisę Nenumatytas </w:t>
            </w:r>
            <w:r w:rsidRPr="00986100">
              <w:rPr>
                <w:szCs w:val="24"/>
              </w:rPr>
              <w:t>paslaugas</w:t>
            </w:r>
            <w:r w:rsidRPr="00986100">
              <w:rPr>
                <w:kern w:val="2"/>
                <w:szCs w:val="24"/>
              </w:rPr>
              <w:t xml:space="preserve"> įsigyti atskiru pirkimu.</w:t>
            </w:r>
          </w:p>
        </w:tc>
      </w:tr>
      <w:tr w:rsidR="003A4349" w14:paraId="798395DF" w14:textId="77777777">
        <w:trPr>
          <w:trHeight w:val="300"/>
        </w:trPr>
        <w:tc>
          <w:tcPr>
            <w:tcW w:w="3094" w:type="dxa"/>
            <w:gridSpan w:val="2"/>
          </w:tcPr>
          <w:p w14:paraId="2DDF5635" w14:textId="77777777" w:rsidR="003A4349" w:rsidRDefault="003A4349">
            <w:pPr>
              <w:rPr>
                <w:b/>
                <w:kern w:val="2"/>
                <w:szCs w:val="24"/>
              </w:rPr>
            </w:pPr>
            <w:r>
              <w:rPr>
                <w:b/>
                <w:kern w:val="2"/>
                <w:szCs w:val="24"/>
              </w:rPr>
              <w:lastRenderedPageBreak/>
              <w:t>5.5. Atsiskaitymo su Tiekėju terminas ir tvarka</w:t>
            </w:r>
          </w:p>
        </w:tc>
        <w:tc>
          <w:tcPr>
            <w:tcW w:w="6441" w:type="dxa"/>
            <w:gridSpan w:val="2"/>
          </w:tcPr>
          <w:p w14:paraId="6BFAF310" w14:textId="68322196" w:rsidR="003A4349" w:rsidRPr="00986100" w:rsidRDefault="003A4349" w:rsidP="00986100">
            <w:pPr>
              <w:jc w:val="both"/>
              <w:rPr>
                <w:kern w:val="2"/>
                <w:szCs w:val="24"/>
              </w:rPr>
            </w:pPr>
            <w:r w:rsidRPr="00986100">
              <w:rPr>
                <w:kern w:val="2"/>
                <w:szCs w:val="24"/>
              </w:rPr>
              <w:t>Pirkėjas atsiskaito su Tiekėju ne vėliau kaip per 30 kalendorinių dienų nuo Sąskaitos</w:t>
            </w:r>
            <w:r w:rsidRPr="00B422F6">
              <w:rPr>
                <w:kern w:val="2"/>
                <w:szCs w:val="24"/>
                <w:shd w:val="clear" w:color="auto" w:fill="FFFFFF"/>
              </w:rPr>
              <w:t xml:space="preserve"> ir abiejų Šalių pasirašyto </w:t>
            </w:r>
            <w:r>
              <w:rPr>
                <w:kern w:val="2"/>
                <w:szCs w:val="24"/>
                <w:shd w:val="clear" w:color="auto" w:fill="FFFFFF"/>
              </w:rPr>
              <w:t>Paslaugų</w:t>
            </w:r>
            <w:r w:rsidRPr="00B422F6">
              <w:rPr>
                <w:kern w:val="2"/>
                <w:szCs w:val="24"/>
                <w:shd w:val="clear" w:color="auto" w:fill="FFFFFF"/>
              </w:rPr>
              <w:t xml:space="preserve"> perdavimo-priėmimo akto arba kito </w:t>
            </w:r>
            <w:r>
              <w:rPr>
                <w:kern w:val="2"/>
                <w:szCs w:val="24"/>
                <w:shd w:val="clear" w:color="auto" w:fill="FFFFFF"/>
              </w:rPr>
              <w:t>Paslaugų suteikimą</w:t>
            </w:r>
            <w:r w:rsidRPr="00B422F6">
              <w:rPr>
                <w:kern w:val="2"/>
                <w:szCs w:val="24"/>
                <w:shd w:val="clear" w:color="auto" w:fill="FFFFFF"/>
              </w:rPr>
              <w:t xml:space="preserve"> patvirtinančio dokumento </w:t>
            </w:r>
            <w:r w:rsidRPr="00986100">
              <w:rPr>
                <w:kern w:val="2"/>
                <w:szCs w:val="24"/>
              </w:rPr>
              <w:t>gavimo dienos.</w:t>
            </w:r>
          </w:p>
          <w:p w14:paraId="0FAFCCDE" w14:textId="77777777" w:rsidR="003A4349" w:rsidRDefault="003A4349">
            <w:pPr>
              <w:rPr>
                <w:color w:val="000000"/>
                <w:kern w:val="2"/>
                <w:szCs w:val="24"/>
                <w:shd w:val="clear" w:color="auto" w:fill="FFFFFF"/>
              </w:rPr>
            </w:pPr>
          </w:p>
          <w:p w14:paraId="54B3319F" w14:textId="2D94DE69" w:rsidR="003A4349" w:rsidRPr="00986100" w:rsidRDefault="003A4349" w:rsidP="00986100">
            <w:pPr>
              <w:jc w:val="both"/>
              <w:rPr>
                <w:color w:val="000000"/>
                <w:kern w:val="2"/>
                <w:szCs w:val="24"/>
                <w:shd w:val="clear" w:color="auto" w:fill="FFFFFF"/>
              </w:rPr>
            </w:pPr>
            <w:r>
              <w:rPr>
                <w:color w:val="000000"/>
                <w:kern w:val="2"/>
                <w:szCs w:val="24"/>
                <w:shd w:val="clear" w:color="auto" w:fill="FFFFFF"/>
              </w:rPr>
              <w:t xml:space="preserve">Apmokėjimo sąlygos: </w:t>
            </w:r>
            <w:r>
              <w:rPr>
                <w:kern w:val="2"/>
                <w:szCs w:val="24"/>
                <w:shd w:val="clear" w:color="auto" w:fill="FFFFFF"/>
              </w:rPr>
              <w:t>suteikus Paslaugas</w:t>
            </w:r>
            <w:r w:rsidRPr="00986100">
              <w:rPr>
                <w:kern w:val="2"/>
                <w:szCs w:val="24"/>
                <w:shd w:val="clear" w:color="auto" w:fill="FFFFFF"/>
              </w:rPr>
              <w:t xml:space="preserve">, mokama už </w:t>
            </w:r>
            <w:r>
              <w:rPr>
                <w:kern w:val="2"/>
                <w:szCs w:val="24"/>
                <w:shd w:val="clear" w:color="auto" w:fill="FFFFFF"/>
              </w:rPr>
              <w:t>suteiktas Paslaugas</w:t>
            </w:r>
            <w:r w:rsidRPr="00986100">
              <w:rPr>
                <w:kern w:val="2"/>
                <w:szCs w:val="24"/>
                <w:shd w:val="clear" w:color="auto" w:fill="FFFFFF"/>
              </w:rPr>
              <w:t xml:space="preserve"> pagal nustatytus įkainius.</w:t>
            </w:r>
          </w:p>
        </w:tc>
      </w:tr>
      <w:tr w:rsidR="003A4349" w14:paraId="26A527DD" w14:textId="77777777">
        <w:trPr>
          <w:trHeight w:val="300"/>
        </w:trPr>
        <w:tc>
          <w:tcPr>
            <w:tcW w:w="3094" w:type="dxa"/>
            <w:gridSpan w:val="2"/>
          </w:tcPr>
          <w:p w14:paraId="4819888B" w14:textId="77777777" w:rsidR="003A4349" w:rsidRDefault="003A4349">
            <w:pPr>
              <w:rPr>
                <w:b/>
                <w:kern w:val="2"/>
                <w:szCs w:val="24"/>
              </w:rPr>
            </w:pPr>
            <w:r>
              <w:rPr>
                <w:b/>
                <w:kern w:val="2"/>
                <w:szCs w:val="24"/>
              </w:rPr>
              <w:t>5.6. Avansas</w:t>
            </w:r>
          </w:p>
        </w:tc>
        <w:tc>
          <w:tcPr>
            <w:tcW w:w="6441" w:type="dxa"/>
            <w:gridSpan w:val="2"/>
          </w:tcPr>
          <w:p w14:paraId="560C083E" w14:textId="020017D3" w:rsidR="003A4349" w:rsidRPr="00986100" w:rsidRDefault="003A4349" w:rsidP="00986100">
            <w:pPr>
              <w:rPr>
                <w:kern w:val="2"/>
                <w:szCs w:val="24"/>
              </w:rPr>
            </w:pPr>
            <w:r>
              <w:rPr>
                <w:kern w:val="2"/>
                <w:szCs w:val="24"/>
              </w:rPr>
              <w:t>Netaikoma</w:t>
            </w:r>
          </w:p>
        </w:tc>
      </w:tr>
      <w:tr w:rsidR="003A4349" w14:paraId="7AC872B6" w14:textId="77777777">
        <w:trPr>
          <w:trHeight w:val="300"/>
        </w:trPr>
        <w:tc>
          <w:tcPr>
            <w:tcW w:w="3094" w:type="dxa"/>
            <w:gridSpan w:val="2"/>
          </w:tcPr>
          <w:p w14:paraId="28F70DFF" w14:textId="77777777" w:rsidR="003A4349" w:rsidRDefault="003A4349">
            <w:pPr>
              <w:rPr>
                <w:b/>
                <w:kern w:val="2"/>
                <w:szCs w:val="24"/>
              </w:rPr>
            </w:pPr>
            <w:r>
              <w:rPr>
                <w:b/>
                <w:kern w:val="2"/>
                <w:szCs w:val="24"/>
              </w:rPr>
              <w:t>5.7. Avanso užtikrinimas</w:t>
            </w:r>
          </w:p>
        </w:tc>
        <w:tc>
          <w:tcPr>
            <w:tcW w:w="6441" w:type="dxa"/>
            <w:gridSpan w:val="2"/>
          </w:tcPr>
          <w:p w14:paraId="2343CAD1" w14:textId="5987469F" w:rsidR="003A4349" w:rsidRDefault="003A4349">
            <w:pPr>
              <w:rPr>
                <w:kern w:val="2"/>
                <w:szCs w:val="24"/>
              </w:rPr>
            </w:pPr>
            <w:r>
              <w:rPr>
                <w:kern w:val="2"/>
                <w:szCs w:val="24"/>
              </w:rPr>
              <w:t>Netaikoma</w:t>
            </w:r>
            <w:r>
              <w:rPr>
                <w:color w:val="000000"/>
                <w:kern w:val="2"/>
                <w:szCs w:val="24"/>
                <w:shd w:val="clear" w:color="auto" w:fill="FFFFFF"/>
              </w:rPr>
              <w:t xml:space="preserve"> </w:t>
            </w:r>
          </w:p>
        </w:tc>
      </w:tr>
      <w:tr w:rsidR="003A4349" w14:paraId="65E63D4F" w14:textId="77777777">
        <w:trPr>
          <w:trHeight w:val="300"/>
        </w:trPr>
        <w:tc>
          <w:tcPr>
            <w:tcW w:w="9535" w:type="dxa"/>
            <w:gridSpan w:val="4"/>
          </w:tcPr>
          <w:p w14:paraId="76E5B88F" w14:textId="77777777" w:rsidR="003A4349" w:rsidRDefault="003A4349">
            <w:pPr>
              <w:jc w:val="center"/>
              <w:rPr>
                <w:b/>
                <w:kern w:val="2"/>
                <w:szCs w:val="24"/>
              </w:rPr>
            </w:pPr>
            <w:r>
              <w:rPr>
                <w:b/>
                <w:kern w:val="2"/>
                <w:szCs w:val="24"/>
              </w:rPr>
              <w:t>6. PASLAUGŲ KOKYBĖ IR GARANTINIAI ĮSIPAREIGOJIMAI</w:t>
            </w:r>
          </w:p>
        </w:tc>
      </w:tr>
      <w:tr w:rsidR="003A4349" w14:paraId="4D72765A" w14:textId="77777777">
        <w:trPr>
          <w:trHeight w:val="300"/>
        </w:trPr>
        <w:tc>
          <w:tcPr>
            <w:tcW w:w="3094" w:type="dxa"/>
            <w:gridSpan w:val="2"/>
          </w:tcPr>
          <w:p w14:paraId="4CCAE72D" w14:textId="77777777" w:rsidR="003A4349" w:rsidRDefault="003A4349">
            <w:pPr>
              <w:rPr>
                <w:b/>
                <w:kern w:val="2"/>
                <w:szCs w:val="24"/>
              </w:rPr>
            </w:pPr>
            <w:r>
              <w:rPr>
                <w:b/>
                <w:kern w:val="2"/>
                <w:szCs w:val="24"/>
              </w:rPr>
              <w:t>6.1. Garantinis terminas</w:t>
            </w:r>
          </w:p>
        </w:tc>
        <w:tc>
          <w:tcPr>
            <w:tcW w:w="6441" w:type="dxa"/>
            <w:gridSpan w:val="2"/>
          </w:tcPr>
          <w:p w14:paraId="5DA992D2" w14:textId="4C39BDEE" w:rsidR="003A4349" w:rsidRPr="00986100" w:rsidRDefault="003A4349">
            <w:pPr>
              <w:rPr>
                <w:kern w:val="2"/>
                <w:szCs w:val="24"/>
              </w:rPr>
            </w:pPr>
            <w:r>
              <w:rPr>
                <w:kern w:val="2"/>
                <w:szCs w:val="24"/>
              </w:rPr>
              <w:t>Netaikoma</w:t>
            </w:r>
          </w:p>
        </w:tc>
      </w:tr>
      <w:tr w:rsidR="003A4349" w14:paraId="223E7DED" w14:textId="77777777">
        <w:trPr>
          <w:trHeight w:val="300"/>
        </w:trPr>
        <w:tc>
          <w:tcPr>
            <w:tcW w:w="3094" w:type="dxa"/>
            <w:gridSpan w:val="2"/>
          </w:tcPr>
          <w:p w14:paraId="3B334266" w14:textId="77777777" w:rsidR="003A4349" w:rsidRDefault="003A4349">
            <w:pPr>
              <w:rPr>
                <w:b/>
                <w:kern w:val="2"/>
                <w:szCs w:val="24"/>
              </w:rPr>
            </w:pPr>
            <w:r>
              <w:rPr>
                <w:b/>
                <w:szCs w:val="24"/>
              </w:rPr>
              <w:t>6.2. Terminas Paslaugų trūkumams pašalinti</w:t>
            </w:r>
          </w:p>
        </w:tc>
        <w:tc>
          <w:tcPr>
            <w:tcW w:w="6441" w:type="dxa"/>
            <w:gridSpan w:val="2"/>
          </w:tcPr>
          <w:p w14:paraId="10CCF778" w14:textId="51B05C5F" w:rsidR="003A4349" w:rsidRDefault="003A4349" w:rsidP="003A4349">
            <w:pPr>
              <w:rPr>
                <w:kern w:val="2"/>
                <w:szCs w:val="24"/>
              </w:rPr>
            </w:pPr>
            <w:r>
              <w:rPr>
                <w:kern w:val="2"/>
                <w:szCs w:val="24"/>
              </w:rPr>
              <w:t xml:space="preserve">Sutarties galiojimo metu nustačius Paslaugų trūkumų, Tiekėjas turi </w:t>
            </w:r>
            <w:r>
              <w:rPr>
                <w:b/>
                <w:kern w:val="2"/>
                <w:szCs w:val="24"/>
              </w:rPr>
              <w:t>ne vėliau kaip</w:t>
            </w:r>
            <w:r>
              <w:rPr>
                <w:kern w:val="2"/>
                <w:szCs w:val="24"/>
              </w:rPr>
              <w:t xml:space="preserve"> </w:t>
            </w:r>
            <w:r w:rsidRPr="003A4349">
              <w:rPr>
                <w:b/>
                <w:kern w:val="2"/>
                <w:szCs w:val="24"/>
              </w:rPr>
              <w:t>per 5 darbo dienas</w:t>
            </w:r>
            <w:r w:rsidRPr="002949EC">
              <w:rPr>
                <w:kern w:val="2"/>
                <w:szCs w:val="24"/>
              </w:rPr>
              <w:t xml:space="preserve"> </w:t>
            </w:r>
            <w:r>
              <w:rPr>
                <w:kern w:val="2"/>
                <w:szCs w:val="24"/>
              </w:rPr>
              <w:t>nuo rašytinės pretenzijos gavimo dienos pašalinti Paslaugų trūkumus.</w:t>
            </w:r>
          </w:p>
        </w:tc>
      </w:tr>
      <w:tr w:rsidR="003A4349" w14:paraId="7B972999" w14:textId="77777777">
        <w:trPr>
          <w:trHeight w:val="300"/>
        </w:trPr>
        <w:tc>
          <w:tcPr>
            <w:tcW w:w="3094" w:type="dxa"/>
            <w:gridSpan w:val="2"/>
          </w:tcPr>
          <w:p w14:paraId="5271C3F0" w14:textId="77777777" w:rsidR="003A4349" w:rsidRDefault="003A4349">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43836B3" w14:textId="2367675A" w:rsidR="003A4349" w:rsidRDefault="003A4349" w:rsidP="00AC666A">
            <w:pPr>
              <w:tabs>
                <w:tab w:val="left" w:pos="1603"/>
              </w:tabs>
              <w:rPr>
                <w:kern w:val="2"/>
                <w:szCs w:val="24"/>
              </w:rPr>
            </w:pPr>
            <w:r>
              <w:rPr>
                <w:kern w:val="2"/>
                <w:szCs w:val="24"/>
              </w:rPr>
              <w:t xml:space="preserve">Netaikoma </w:t>
            </w:r>
          </w:p>
        </w:tc>
      </w:tr>
      <w:tr w:rsidR="003A4349" w14:paraId="04D8B017" w14:textId="77777777">
        <w:trPr>
          <w:trHeight w:val="300"/>
        </w:trPr>
        <w:tc>
          <w:tcPr>
            <w:tcW w:w="9535" w:type="dxa"/>
            <w:gridSpan w:val="4"/>
          </w:tcPr>
          <w:p w14:paraId="7123C8BB" w14:textId="77777777" w:rsidR="003A4349" w:rsidRDefault="003A4349">
            <w:pPr>
              <w:jc w:val="center"/>
              <w:rPr>
                <w:b/>
                <w:kern w:val="2"/>
                <w:szCs w:val="24"/>
              </w:rPr>
            </w:pPr>
            <w:r>
              <w:rPr>
                <w:b/>
                <w:kern w:val="2"/>
                <w:szCs w:val="24"/>
              </w:rPr>
              <w:t>7. SUTARTIES VYKDYMUI PASITELKIAMI SUBTIEKĖJAI IR (AR) SPECIALISTAI</w:t>
            </w:r>
          </w:p>
        </w:tc>
      </w:tr>
      <w:tr w:rsidR="003A4349" w14:paraId="67EBE3A2" w14:textId="77777777">
        <w:trPr>
          <w:trHeight w:val="300"/>
        </w:trPr>
        <w:tc>
          <w:tcPr>
            <w:tcW w:w="3094" w:type="dxa"/>
            <w:gridSpan w:val="2"/>
          </w:tcPr>
          <w:p w14:paraId="07E8031A" w14:textId="77777777" w:rsidR="003A4349" w:rsidRDefault="003A4349">
            <w:pPr>
              <w:rPr>
                <w:b/>
                <w:bCs/>
                <w:kern w:val="2"/>
                <w:szCs w:val="24"/>
              </w:rPr>
            </w:pPr>
            <w:r>
              <w:rPr>
                <w:b/>
                <w:bCs/>
                <w:kern w:val="2"/>
                <w:szCs w:val="24"/>
              </w:rPr>
              <w:t xml:space="preserve">7.1. Sutarties vykdymui pasitelkiami </w:t>
            </w:r>
            <w:proofErr w:type="spellStart"/>
            <w:r>
              <w:rPr>
                <w:b/>
                <w:bCs/>
                <w:kern w:val="2"/>
                <w:szCs w:val="24"/>
              </w:rPr>
              <w:t>subtiekėjai</w:t>
            </w:r>
            <w:proofErr w:type="spellEnd"/>
            <w:r>
              <w:rPr>
                <w:b/>
                <w:bCs/>
                <w:kern w:val="2"/>
                <w:szCs w:val="24"/>
              </w:rPr>
              <w:t xml:space="preserve"> ir (ar) specialistai</w:t>
            </w:r>
          </w:p>
        </w:tc>
        <w:tc>
          <w:tcPr>
            <w:tcW w:w="6441" w:type="dxa"/>
            <w:gridSpan w:val="2"/>
          </w:tcPr>
          <w:p w14:paraId="6ACBBE61" w14:textId="77777777" w:rsidR="003A4349" w:rsidRDefault="003A4349">
            <w:pPr>
              <w:rPr>
                <w:kern w:val="2"/>
                <w:szCs w:val="24"/>
              </w:rPr>
            </w:pPr>
            <w:r>
              <w:rPr>
                <w:kern w:val="2"/>
                <w:szCs w:val="24"/>
              </w:rPr>
              <w:t xml:space="preserve">Sutarties vykdymui </w:t>
            </w:r>
            <w:proofErr w:type="spellStart"/>
            <w:r>
              <w:rPr>
                <w:kern w:val="2"/>
                <w:szCs w:val="24"/>
              </w:rPr>
              <w:t>subtiekėjai</w:t>
            </w:r>
            <w:proofErr w:type="spellEnd"/>
            <w:r>
              <w:rPr>
                <w:kern w:val="2"/>
                <w:szCs w:val="24"/>
              </w:rPr>
              <w:t xml:space="preserve"> ir (ar) specialistai nepasitelkiami.</w:t>
            </w:r>
          </w:p>
          <w:p w14:paraId="25538973" w14:textId="77777777" w:rsidR="003A4349" w:rsidRDefault="003A4349">
            <w:pPr>
              <w:rPr>
                <w:kern w:val="2"/>
                <w:szCs w:val="24"/>
              </w:rPr>
            </w:pPr>
          </w:p>
          <w:p w14:paraId="10CCBE26" w14:textId="77777777" w:rsidR="003A4349" w:rsidRDefault="003A4349">
            <w:pPr>
              <w:rPr>
                <w:color w:val="FF0000"/>
                <w:kern w:val="2"/>
                <w:szCs w:val="24"/>
              </w:rPr>
            </w:pPr>
            <w:r>
              <w:rPr>
                <w:color w:val="FF0000"/>
                <w:kern w:val="2"/>
                <w:szCs w:val="24"/>
              </w:rPr>
              <w:t>arba</w:t>
            </w:r>
          </w:p>
          <w:p w14:paraId="19A76237" w14:textId="77777777" w:rsidR="003A4349" w:rsidRDefault="003A4349">
            <w:pPr>
              <w:rPr>
                <w:kern w:val="2"/>
                <w:szCs w:val="24"/>
              </w:rPr>
            </w:pPr>
          </w:p>
          <w:p w14:paraId="456FAA7A" w14:textId="29A4D59D" w:rsidR="003A4349" w:rsidRDefault="003A4349">
            <w:pPr>
              <w:rPr>
                <w:b/>
                <w:kern w:val="2"/>
                <w:szCs w:val="24"/>
              </w:rPr>
            </w:pPr>
            <w:r>
              <w:rPr>
                <w:kern w:val="2"/>
                <w:szCs w:val="24"/>
              </w:rPr>
              <w:t xml:space="preserve">Sutarties vykdymui pasitelkiami </w:t>
            </w:r>
            <w:proofErr w:type="spellStart"/>
            <w:r>
              <w:rPr>
                <w:kern w:val="2"/>
                <w:szCs w:val="24"/>
              </w:rPr>
              <w:t>subtiekėjai</w:t>
            </w:r>
            <w:proofErr w:type="spellEnd"/>
            <w:r>
              <w:rPr>
                <w:kern w:val="2"/>
                <w:szCs w:val="24"/>
              </w:rPr>
              <w:t xml:space="preserve"> ir (ar) specialistai yra nurodyti Techninėje specifikacijoje.</w:t>
            </w:r>
          </w:p>
        </w:tc>
      </w:tr>
      <w:tr w:rsidR="003A4349" w14:paraId="192710D5" w14:textId="77777777">
        <w:trPr>
          <w:trHeight w:val="300"/>
        </w:trPr>
        <w:tc>
          <w:tcPr>
            <w:tcW w:w="9535" w:type="dxa"/>
            <w:gridSpan w:val="4"/>
          </w:tcPr>
          <w:p w14:paraId="5F88AB78" w14:textId="77777777" w:rsidR="003A4349" w:rsidRDefault="003A4349">
            <w:pPr>
              <w:jc w:val="center"/>
              <w:rPr>
                <w:b/>
                <w:kern w:val="2"/>
                <w:szCs w:val="24"/>
              </w:rPr>
            </w:pPr>
            <w:r>
              <w:rPr>
                <w:b/>
                <w:kern w:val="2"/>
                <w:szCs w:val="24"/>
              </w:rPr>
              <w:t>8. PRIEVOLIŲ PAGAL SUTARTĮ ĮVYKDYMO UŽTIKRINIMAS</w:t>
            </w:r>
          </w:p>
        </w:tc>
      </w:tr>
      <w:tr w:rsidR="003A4349" w14:paraId="0E457D5F" w14:textId="77777777">
        <w:trPr>
          <w:trHeight w:val="300"/>
        </w:trPr>
        <w:tc>
          <w:tcPr>
            <w:tcW w:w="3094" w:type="dxa"/>
            <w:gridSpan w:val="2"/>
          </w:tcPr>
          <w:p w14:paraId="0ABD86FC" w14:textId="77777777" w:rsidR="003A4349" w:rsidRDefault="003A4349">
            <w:pPr>
              <w:rPr>
                <w:b/>
                <w:kern w:val="2"/>
                <w:szCs w:val="24"/>
              </w:rPr>
            </w:pPr>
            <w:r>
              <w:rPr>
                <w:b/>
                <w:kern w:val="2"/>
                <w:szCs w:val="24"/>
              </w:rPr>
              <w:t>8.1. Prievolių pagal Sutartį įvykdymo užtikrinimas</w:t>
            </w:r>
          </w:p>
        </w:tc>
        <w:tc>
          <w:tcPr>
            <w:tcW w:w="6441" w:type="dxa"/>
            <w:gridSpan w:val="2"/>
          </w:tcPr>
          <w:p w14:paraId="39CA5798" w14:textId="77777777" w:rsidR="003A4349" w:rsidRPr="00B422F6" w:rsidRDefault="003A4349" w:rsidP="002949EC">
            <w:pPr>
              <w:rPr>
                <w:kern w:val="2"/>
                <w:szCs w:val="24"/>
              </w:rPr>
            </w:pPr>
            <w:r w:rsidRPr="00B422F6">
              <w:rPr>
                <w:kern w:val="2"/>
                <w:szCs w:val="24"/>
              </w:rPr>
              <w:t>Prievolių pagal Sutartį įvykdymas užtikrinamas:</w:t>
            </w:r>
          </w:p>
          <w:p w14:paraId="709E919F" w14:textId="228F3039" w:rsidR="003A4349" w:rsidRDefault="003A4349" w:rsidP="002949EC">
            <w:pPr>
              <w:rPr>
                <w:kern w:val="2"/>
                <w:szCs w:val="24"/>
              </w:rPr>
            </w:pPr>
            <w:r w:rsidRPr="00B422F6">
              <w:rPr>
                <w:kern w:val="2"/>
                <w:szCs w:val="24"/>
              </w:rPr>
              <w:t>Netesybomis (delspinigiais, bauda).</w:t>
            </w:r>
          </w:p>
        </w:tc>
      </w:tr>
      <w:tr w:rsidR="003A4349" w14:paraId="1D3DF859" w14:textId="77777777">
        <w:trPr>
          <w:trHeight w:val="300"/>
        </w:trPr>
        <w:tc>
          <w:tcPr>
            <w:tcW w:w="3094" w:type="dxa"/>
            <w:gridSpan w:val="2"/>
          </w:tcPr>
          <w:p w14:paraId="1AE75BB0" w14:textId="77777777" w:rsidR="003A4349" w:rsidRDefault="003A4349">
            <w:pPr>
              <w:rPr>
                <w:b/>
                <w:kern w:val="2"/>
                <w:szCs w:val="24"/>
              </w:rPr>
            </w:pPr>
            <w:r>
              <w:rPr>
                <w:b/>
                <w:kern w:val="2"/>
                <w:szCs w:val="24"/>
              </w:rPr>
              <w:t>8.2 Sutarties įvykdymo užtikrinimo galiojimo terminas</w:t>
            </w:r>
          </w:p>
        </w:tc>
        <w:tc>
          <w:tcPr>
            <w:tcW w:w="6441" w:type="dxa"/>
            <w:gridSpan w:val="2"/>
          </w:tcPr>
          <w:p w14:paraId="25112179" w14:textId="1D987D4F" w:rsidR="003A4349" w:rsidRDefault="003A4349">
            <w:pPr>
              <w:rPr>
                <w:kern w:val="2"/>
                <w:szCs w:val="24"/>
              </w:rPr>
            </w:pPr>
            <w:r>
              <w:rPr>
                <w:kern w:val="2"/>
                <w:szCs w:val="24"/>
              </w:rPr>
              <w:t>Netaikoma</w:t>
            </w:r>
          </w:p>
        </w:tc>
      </w:tr>
      <w:tr w:rsidR="003A4349" w14:paraId="360F53F9" w14:textId="77777777">
        <w:trPr>
          <w:trHeight w:val="300"/>
        </w:trPr>
        <w:tc>
          <w:tcPr>
            <w:tcW w:w="3094" w:type="dxa"/>
            <w:gridSpan w:val="2"/>
          </w:tcPr>
          <w:p w14:paraId="6D6D3C8E" w14:textId="77777777" w:rsidR="003A4349" w:rsidRDefault="003A4349">
            <w:pPr>
              <w:rPr>
                <w:b/>
                <w:kern w:val="2"/>
                <w:szCs w:val="24"/>
              </w:rPr>
            </w:pPr>
            <w:r>
              <w:rPr>
                <w:b/>
                <w:kern w:val="2"/>
                <w:szCs w:val="24"/>
              </w:rPr>
              <w:t>8.3. Sutarties įvykdymo užtikrinimo pateikimas</w:t>
            </w:r>
          </w:p>
        </w:tc>
        <w:tc>
          <w:tcPr>
            <w:tcW w:w="6441" w:type="dxa"/>
            <w:gridSpan w:val="2"/>
          </w:tcPr>
          <w:p w14:paraId="12B905B4" w14:textId="5D3AC6ED" w:rsidR="003A4349" w:rsidRDefault="003A4349" w:rsidP="002949EC">
            <w:pPr>
              <w:rPr>
                <w:szCs w:val="24"/>
              </w:rPr>
            </w:pPr>
            <w:r>
              <w:rPr>
                <w:kern w:val="2"/>
                <w:szCs w:val="24"/>
              </w:rPr>
              <w:t>Netaikoma</w:t>
            </w:r>
          </w:p>
          <w:p w14:paraId="53D1E371" w14:textId="7E0C01DC" w:rsidR="003A4349" w:rsidRDefault="003A4349">
            <w:pPr>
              <w:rPr>
                <w:szCs w:val="24"/>
              </w:rPr>
            </w:pPr>
          </w:p>
        </w:tc>
      </w:tr>
      <w:tr w:rsidR="003A4349" w14:paraId="1ACBE597" w14:textId="77777777">
        <w:trPr>
          <w:trHeight w:val="300"/>
        </w:trPr>
        <w:tc>
          <w:tcPr>
            <w:tcW w:w="9535" w:type="dxa"/>
            <w:gridSpan w:val="4"/>
          </w:tcPr>
          <w:p w14:paraId="05153CD8" w14:textId="77777777" w:rsidR="003A4349" w:rsidRDefault="003A4349">
            <w:pPr>
              <w:jc w:val="center"/>
              <w:rPr>
                <w:b/>
                <w:kern w:val="2"/>
                <w:szCs w:val="24"/>
              </w:rPr>
            </w:pPr>
            <w:r>
              <w:rPr>
                <w:b/>
                <w:kern w:val="2"/>
                <w:szCs w:val="24"/>
              </w:rPr>
              <w:t>9. ŠALIŲ ATSAKOMYBĖ</w:t>
            </w:r>
          </w:p>
        </w:tc>
      </w:tr>
      <w:tr w:rsidR="003A4349" w14:paraId="1965F66B" w14:textId="77777777">
        <w:trPr>
          <w:trHeight w:val="300"/>
        </w:trPr>
        <w:tc>
          <w:tcPr>
            <w:tcW w:w="3094" w:type="dxa"/>
            <w:gridSpan w:val="2"/>
          </w:tcPr>
          <w:p w14:paraId="1B339166" w14:textId="77777777" w:rsidR="003A4349" w:rsidRDefault="003A4349">
            <w:pPr>
              <w:rPr>
                <w:b/>
                <w:kern w:val="2"/>
                <w:szCs w:val="24"/>
              </w:rPr>
            </w:pPr>
            <w:r>
              <w:rPr>
                <w:b/>
                <w:kern w:val="2"/>
                <w:szCs w:val="24"/>
              </w:rPr>
              <w:t>9.1. Pirkėjui taikomos netesybos už mokėjimų pagal Sutartį vėlavimą</w:t>
            </w:r>
          </w:p>
        </w:tc>
        <w:tc>
          <w:tcPr>
            <w:tcW w:w="6441" w:type="dxa"/>
            <w:gridSpan w:val="2"/>
          </w:tcPr>
          <w:p w14:paraId="1F0EE4A3" w14:textId="7E9DB532" w:rsidR="003A4349" w:rsidRPr="006908E1" w:rsidRDefault="003A4349" w:rsidP="006908E1">
            <w:pPr>
              <w:jc w:val="both"/>
              <w:rPr>
                <w:color w:val="FF0000"/>
                <w:kern w:val="2"/>
                <w:szCs w:val="24"/>
              </w:rPr>
            </w:pPr>
            <w:r>
              <w:rPr>
                <w:color w:val="000000"/>
                <w:kern w:val="2"/>
                <w:szCs w:val="24"/>
              </w:rPr>
              <w:t xml:space="preserve">Jei Pirkėjas, gavęs tinkamai pateiktą ir užpildytą Sąskaitą, </w:t>
            </w:r>
            <w:r w:rsidRPr="006908E1">
              <w:rPr>
                <w:kern w:val="2"/>
                <w:szCs w:val="24"/>
              </w:rPr>
              <w:t xml:space="preserve">uždelsia atsiskaityti už tinkamai Tiekėjo suteiktas kokybiškas Paslaugas per Sutartyje nurodytą terminą, Tiekėjas nuo kitos nei nustatytas terminas dienos skaičiuoja Pirkėjui 0,04 (keturios šimtosios) procento dydžio delspinigius nuo neapmokėtos sumos </w:t>
            </w:r>
            <w:r>
              <w:rPr>
                <w:kern w:val="2"/>
                <w:szCs w:val="24"/>
              </w:rPr>
              <w:t>be</w:t>
            </w:r>
            <w:r w:rsidRPr="006908E1">
              <w:rPr>
                <w:kern w:val="2"/>
                <w:szCs w:val="24"/>
              </w:rPr>
              <w:t xml:space="preserve"> PVM už kiekvieną vėlavimo dieną.</w:t>
            </w:r>
          </w:p>
        </w:tc>
      </w:tr>
      <w:tr w:rsidR="003A4349" w14:paraId="02F25B97" w14:textId="77777777">
        <w:trPr>
          <w:trHeight w:val="300"/>
        </w:trPr>
        <w:tc>
          <w:tcPr>
            <w:tcW w:w="3094" w:type="dxa"/>
            <w:gridSpan w:val="2"/>
          </w:tcPr>
          <w:p w14:paraId="77AB18FF" w14:textId="77777777" w:rsidR="003A4349" w:rsidRDefault="003A4349">
            <w:pPr>
              <w:rPr>
                <w:b/>
                <w:kern w:val="2"/>
                <w:szCs w:val="24"/>
              </w:rPr>
            </w:pPr>
            <w:r>
              <w:rPr>
                <w:b/>
                <w:szCs w:val="24"/>
              </w:rPr>
              <w:t>9.2. Tiekėjui taikomos netesybos</w:t>
            </w:r>
          </w:p>
        </w:tc>
        <w:tc>
          <w:tcPr>
            <w:tcW w:w="6441" w:type="dxa"/>
            <w:gridSpan w:val="2"/>
          </w:tcPr>
          <w:p w14:paraId="3E27A795" w14:textId="7629462E" w:rsidR="003A4349" w:rsidRPr="005B7D12" w:rsidRDefault="003A4349" w:rsidP="00E3259F">
            <w:pPr>
              <w:rPr>
                <w:szCs w:val="24"/>
                <w:lang w:eastAsia="lt-LT"/>
              </w:rPr>
            </w:pPr>
            <w:r w:rsidRPr="005B7D12">
              <w:rPr>
                <w:szCs w:val="24"/>
                <w:lang w:eastAsia="lt-LT"/>
              </w:rPr>
              <w:t>9.2.1. Jeigu Tiekėjas vėluoja suteikti Paslaugas arba nevykdo kitų sutartinių įsipareigojimų, Pirkėjas nuo kitos nei nustatytas terminas dienos Tiekėjui skaičiuoja 0,04 (</w:t>
            </w:r>
            <w:r w:rsidRPr="005B7D12">
              <w:rPr>
                <w:kern w:val="2"/>
                <w:szCs w:val="24"/>
              </w:rPr>
              <w:t>keturios šimtosios</w:t>
            </w:r>
            <w:r w:rsidRPr="005B7D12">
              <w:rPr>
                <w:szCs w:val="24"/>
                <w:lang w:eastAsia="lt-LT"/>
              </w:rPr>
              <w:t>) procento  dydžio delspinigius už kiekvieną uždelstą dieną nuo laiku nesuteiktų Paslaugų ar kitų sutartinių įsipareigojimų nevykdymo kainos be PVM.</w:t>
            </w:r>
          </w:p>
          <w:p w14:paraId="1254C50A" w14:textId="2BC908E4" w:rsidR="003A4349" w:rsidRPr="005B7D12" w:rsidRDefault="003A4349" w:rsidP="00E3259F">
            <w:pPr>
              <w:rPr>
                <w:szCs w:val="24"/>
                <w:lang w:eastAsia="lt-LT"/>
              </w:rPr>
            </w:pPr>
            <w:r w:rsidRPr="005B7D12">
              <w:rPr>
                <w:szCs w:val="24"/>
                <w:lang w:eastAsia="lt-LT"/>
              </w:rPr>
              <w:t xml:space="preserve">9.2.2. Jeigu Tiekėjas vėluoja grąžinti dėl Tiekėjui mokėtinos </w:t>
            </w:r>
            <w:r w:rsidRPr="005B7D12">
              <w:rPr>
                <w:szCs w:val="24"/>
                <w:lang w:eastAsia="lt-LT"/>
              </w:rPr>
              <w:lastRenderedPageBreak/>
              <w:t>sumos sumažinimo susidariusią permoką pagal Bendrųjų sąlygų 7.4.1.2 papunktį, Pirkėjas nuo kitos nei nustatytas terminas dienos Tiekėjui skaičiuoja 0,04 (</w:t>
            </w:r>
            <w:r w:rsidRPr="005B7D12">
              <w:rPr>
                <w:kern w:val="2"/>
                <w:szCs w:val="24"/>
              </w:rPr>
              <w:t>keturios šimtosios</w:t>
            </w:r>
            <w:r w:rsidRPr="005B7D12">
              <w:rPr>
                <w:szCs w:val="24"/>
                <w:lang w:eastAsia="lt-LT"/>
              </w:rPr>
              <w:t>) procento dydžio delspinigius už kiekvieną uždelstą dieną nuo laiku negrąžintos permokos kainos be PVM.</w:t>
            </w:r>
          </w:p>
          <w:p w14:paraId="0117A3C5" w14:textId="64AD5130" w:rsidR="003A4349" w:rsidRDefault="003A4349" w:rsidP="005B7D12">
            <w:pPr>
              <w:rPr>
                <w:b/>
                <w:kern w:val="2"/>
                <w:szCs w:val="24"/>
              </w:rPr>
            </w:pPr>
            <w:r w:rsidRPr="005B7D12">
              <w:rPr>
                <w:szCs w:val="24"/>
                <w:lang w:eastAsia="lt-LT"/>
              </w:rPr>
              <w:t>9.2.3. Tiekėjas privalo sumokėti Pirkėjui netesybas per 5 (penkias) darbo dienų nuo Pirkėjo pareikalavimo, jeigu netesybų suma nėra išskaitoma iš Tiekėjui mokėtinos sumos.</w:t>
            </w:r>
          </w:p>
        </w:tc>
      </w:tr>
      <w:tr w:rsidR="003A4349" w14:paraId="6CF853EE" w14:textId="77777777">
        <w:trPr>
          <w:trHeight w:val="300"/>
        </w:trPr>
        <w:tc>
          <w:tcPr>
            <w:tcW w:w="3094" w:type="dxa"/>
            <w:gridSpan w:val="2"/>
          </w:tcPr>
          <w:p w14:paraId="26B06AFA" w14:textId="77777777" w:rsidR="003A4349" w:rsidRDefault="003A434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3FA37FC" w14:textId="77777777" w:rsidR="003A4349" w:rsidRDefault="003A4349" w:rsidP="00982267">
            <w:pPr>
              <w:jc w:val="both"/>
              <w:rPr>
                <w:kern w:val="2"/>
                <w:szCs w:val="24"/>
              </w:rPr>
            </w:pPr>
            <w:r>
              <w:rPr>
                <w:kern w:val="2"/>
                <w:szCs w:val="24"/>
              </w:rPr>
              <w:t xml:space="preserve">9.3.1. </w:t>
            </w:r>
            <w:r w:rsidRPr="00B422F6">
              <w:rPr>
                <w:kern w:val="2"/>
                <w:szCs w:val="24"/>
              </w:rPr>
              <w:t>Nutraukus Sutartį dėl esminio Sutarties pažeidimo, nustatyto Sutarties Specialiosiose sąlygose, mokama 15 (penkiolikos) procentų dydžio bauda nuo Pradinės Sutarties vertės be PVM.</w:t>
            </w:r>
          </w:p>
          <w:p w14:paraId="3978DE63" w14:textId="1F5AC287" w:rsidR="003A4349" w:rsidRDefault="003A4349" w:rsidP="00982267">
            <w:pPr>
              <w:jc w:val="both"/>
              <w:rPr>
                <w:kern w:val="2"/>
                <w:szCs w:val="24"/>
              </w:rPr>
            </w:pPr>
            <w:r>
              <w:rPr>
                <w:kern w:val="2"/>
                <w:szCs w:val="24"/>
              </w:rPr>
              <w:t xml:space="preserve">9.3.2. </w:t>
            </w:r>
            <w:r w:rsidRPr="00B422F6">
              <w:rPr>
                <w:kern w:val="2"/>
                <w:szCs w:val="24"/>
              </w:rPr>
              <w:t xml:space="preserve">Jeigu netesybos neišskaičiuojamos pagal Bendrųjų sąlygų </w:t>
            </w:r>
            <w:r w:rsidRPr="00E3259F">
              <w:rPr>
                <w:kern w:val="2"/>
                <w:szCs w:val="24"/>
              </w:rPr>
              <w:t xml:space="preserve">8.2.3 punktą, </w:t>
            </w:r>
            <w:r w:rsidRPr="00B422F6">
              <w:rPr>
                <w:kern w:val="2"/>
                <w:szCs w:val="24"/>
              </w:rPr>
              <w:t>Tiekėjas privalo sumokėti Pirkėjui netesybas per 5 (penkias) darbo dienas nuo Pirkėjo pareikalavimo</w:t>
            </w:r>
          </w:p>
        </w:tc>
      </w:tr>
      <w:tr w:rsidR="003A4349" w14:paraId="764F4460" w14:textId="77777777">
        <w:trPr>
          <w:trHeight w:val="300"/>
        </w:trPr>
        <w:tc>
          <w:tcPr>
            <w:tcW w:w="3094" w:type="dxa"/>
            <w:gridSpan w:val="2"/>
          </w:tcPr>
          <w:p w14:paraId="0DB8B4BF" w14:textId="77777777" w:rsidR="003A4349" w:rsidRDefault="003A4349">
            <w:pPr>
              <w:rPr>
                <w:b/>
                <w:kern w:val="2"/>
                <w:szCs w:val="24"/>
              </w:rPr>
            </w:pPr>
            <w:r>
              <w:rPr>
                <w:b/>
                <w:kern w:val="2"/>
                <w:szCs w:val="24"/>
              </w:rPr>
              <w:t xml:space="preserve">9.4. Tiekėjui taikoma bauda dėl esamų </w:t>
            </w:r>
            <w:proofErr w:type="spellStart"/>
            <w:r>
              <w:rPr>
                <w:b/>
                <w:kern w:val="2"/>
                <w:szCs w:val="24"/>
              </w:rPr>
              <w:t>subtiekėjų</w:t>
            </w:r>
            <w:proofErr w:type="spellEnd"/>
            <w:r>
              <w:rPr>
                <w:b/>
                <w:kern w:val="2"/>
                <w:szCs w:val="24"/>
              </w:rPr>
              <w:t xml:space="preserve"> ar specialistų pakeitimo / naujų </w:t>
            </w:r>
            <w:proofErr w:type="spellStart"/>
            <w:r>
              <w:rPr>
                <w:b/>
                <w:kern w:val="2"/>
                <w:szCs w:val="24"/>
              </w:rPr>
              <w:t>subtiekėjų</w:t>
            </w:r>
            <w:proofErr w:type="spellEnd"/>
            <w:r>
              <w:rPr>
                <w:b/>
                <w:kern w:val="2"/>
                <w:szCs w:val="24"/>
              </w:rPr>
              <w:t xml:space="preserve"> pasitelkimo nesilaikant Bendrosiose sąlygose nurodytos </w:t>
            </w:r>
            <w:proofErr w:type="spellStart"/>
            <w:r>
              <w:rPr>
                <w:b/>
                <w:kern w:val="2"/>
                <w:szCs w:val="24"/>
              </w:rPr>
              <w:t>subtiekėjų</w:t>
            </w:r>
            <w:proofErr w:type="spellEnd"/>
            <w:r>
              <w:rPr>
                <w:b/>
                <w:kern w:val="2"/>
                <w:szCs w:val="24"/>
              </w:rPr>
              <w:t xml:space="preserve"> ir (ar) specialistų keitimo tvarkos</w:t>
            </w:r>
          </w:p>
        </w:tc>
        <w:tc>
          <w:tcPr>
            <w:tcW w:w="6441" w:type="dxa"/>
            <w:gridSpan w:val="2"/>
          </w:tcPr>
          <w:p w14:paraId="4D9E80D9" w14:textId="77777777" w:rsidR="003A4349" w:rsidRPr="00B422F6" w:rsidRDefault="003A4349" w:rsidP="00982267">
            <w:pPr>
              <w:tabs>
                <w:tab w:val="left" w:pos="1418"/>
              </w:tabs>
              <w:jc w:val="both"/>
              <w:rPr>
                <w:bCs/>
                <w:szCs w:val="24"/>
              </w:rPr>
            </w:pPr>
            <w:r w:rsidRPr="00B422F6">
              <w:rPr>
                <w:bCs/>
                <w:szCs w:val="24"/>
              </w:rPr>
              <w:t xml:space="preserve">9.4.1. Tiekėjui nustatoma 500 (penkių šimtų) </w:t>
            </w:r>
            <w:proofErr w:type="spellStart"/>
            <w:r w:rsidRPr="00B422F6">
              <w:rPr>
                <w:bCs/>
                <w:szCs w:val="24"/>
              </w:rPr>
              <w:t>Eur</w:t>
            </w:r>
            <w:proofErr w:type="spellEnd"/>
            <w:r w:rsidRPr="00B422F6">
              <w:rPr>
                <w:bCs/>
                <w:szCs w:val="24"/>
              </w:rPr>
              <w:t xml:space="preserve"> vertės bauda už kiekvieną Sutarties vykdymo metu pasitelktą, tačiau Sutartyje nustatyta tvarka neišviešintą </w:t>
            </w:r>
            <w:proofErr w:type="spellStart"/>
            <w:r w:rsidRPr="00B422F6">
              <w:rPr>
                <w:bCs/>
                <w:szCs w:val="24"/>
              </w:rPr>
              <w:t>subtiekėją</w:t>
            </w:r>
            <w:proofErr w:type="spellEnd"/>
            <w:r w:rsidRPr="00B422F6">
              <w:rPr>
                <w:bCs/>
                <w:szCs w:val="24"/>
              </w:rPr>
              <w:t xml:space="preserve"> ar kitą ūkio subjektą, surašant pažeidimo aktą už kiekvieną nustatytą atvejį. Bauda išskaičiuojama iš Tiekėjui mokėtinos sumos.</w:t>
            </w:r>
          </w:p>
          <w:p w14:paraId="54C1E32A" w14:textId="77777777" w:rsidR="003A4349" w:rsidRPr="00B422F6" w:rsidRDefault="003A4349" w:rsidP="00982267">
            <w:pPr>
              <w:tabs>
                <w:tab w:val="left" w:pos="1418"/>
              </w:tabs>
              <w:jc w:val="both"/>
              <w:rPr>
                <w:bCs/>
                <w:szCs w:val="24"/>
              </w:rPr>
            </w:pPr>
          </w:p>
          <w:p w14:paraId="56DCF927" w14:textId="2D34B666" w:rsidR="003A4349" w:rsidRDefault="003A4349" w:rsidP="00982267">
            <w:pPr>
              <w:rPr>
                <w:kern w:val="2"/>
                <w:szCs w:val="24"/>
              </w:rPr>
            </w:pPr>
            <w:r w:rsidRPr="00B422F6">
              <w:rPr>
                <w:bCs/>
                <w:szCs w:val="24"/>
              </w:rPr>
              <w:t>9.4.2. Jeigu bauda neišskaičiuojama pagal Bendrųjų sąlygų 8.2.3 punktą, Tiekėjas privalo sumokėti Pirkėjui baudą per 5 (penkias) darbo dienas nuo Pirkėjo pareikalavimo.</w:t>
            </w:r>
          </w:p>
        </w:tc>
      </w:tr>
      <w:tr w:rsidR="003A4349" w14:paraId="61659AFD" w14:textId="77777777">
        <w:trPr>
          <w:trHeight w:val="300"/>
        </w:trPr>
        <w:tc>
          <w:tcPr>
            <w:tcW w:w="3094" w:type="dxa"/>
            <w:gridSpan w:val="2"/>
          </w:tcPr>
          <w:p w14:paraId="59FF16B4" w14:textId="77777777" w:rsidR="003A4349" w:rsidRDefault="003A4349">
            <w:pPr>
              <w:rPr>
                <w:b/>
                <w:kern w:val="2"/>
                <w:szCs w:val="24"/>
              </w:rPr>
            </w:pPr>
            <w:r>
              <w:rPr>
                <w:b/>
                <w:kern w:val="2"/>
                <w:szCs w:val="24"/>
              </w:rPr>
              <w:t>9.5. Tiekėjui taikomos baudos dėl aplinkosauginių ir (arba) socialinių kriterijų nesilaikymo</w:t>
            </w:r>
          </w:p>
        </w:tc>
        <w:tc>
          <w:tcPr>
            <w:tcW w:w="6441" w:type="dxa"/>
            <w:gridSpan w:val="2"/>
          </w:tcPr>
          <w:p w14:paraId="72E61B2F" w14:textId="77777777" w:rsidR="003A4349" w:rsidRPr="00B422F6" w:rsidRDefault="003A4349" w:rsidP="00982267">
            <w:pPr>
              <w:tabs>
                <w:tab w:val="left" w:pos="1418"/>
              </w:tabs>
              <w:jc w:val="both"/>
              <w:rPr>
                <w:bCs/>
                <w:szCs w:val="24"/>
              </w:rPr>
            </w:pPr>
            <w:r w:rsidRPr="00B422F6">
              <w:rPr>
                <w:bCs/>
                <w:szCs w:val="24"/>
              </w:rPr>
              <w:t xml:space="preserve">9.5.1. Tiekėjui nustatoma 500 (penkių šimtų) </w:t>
            </w:r>
            <w:proofErr w:type="spellStart"/>
            <w:r w:rsidRPr="00B422F6">
              <w:rPr>
                <w:bCs/>
                <w:szCs w:val="24"/>
              </w:rPr>
              <w:t>Eur</w:t>
            </w:r>
            <w:proofErr w:type="spellEnd"/>
            <w:r w:rsidRPr="00B422F6">
              <w:rPr>
                <w:bCs/>
                <w:szCs w:val="24"/>
              </w:rPr>
              <w:t xml:space="preserve"> vertės bauda už kiekvieną nustatytą atvejį dėl aplinkosauginių kriterijų nesilaikymo, surašant pažeidimo aktą už kiekvieną nustatytą atvejį. Bauda išskaičiuojama iš Tiekėjui mokėtinos sumos.</w:t>
            </w:r>
          </w:p>
          <w:p w14:paraId="00ADBFC2" w14:textId="77777777" w:rsidR="003A4349" w:rsidRPr="00B422F6" w:rsidRDefault="003A4349" w:rsidP="00982267">
            <w:pPr>
              <w:tabs>
                <w:tab w:val="left" w:pos="1418"/>
              </w:tabs>
              <w:jc w:val="both"/>
              <w:rPr>
                <w:bCs/>
                <w:szCs w:val="24"/>
              </w:rPr>
            </w:pPr>
          </w:p>
          <w:p w14:paraId="54B93CFD" w14:textId="24A21553" w:rsidR="003A4349" w:rsidRDefault="003A4349" w:rsidP="00982267">
            <w:pPr>
              <w:rPr>
                <w:color w:val="4472C4"/>
                <w:kern w:val="2"/>
                <w:szCs w:val="24"/>
              </w:rPr>
            </w:pPr>
            <w:r w:rsidRPr="00B422F6">
              <w:rPr>
                <w:bCs/>
                <w:szCs w:val="24"/>
              </w:rPr>
              <w:t>9.5.2. Jeigu bauda neišskaičiuojama pagal Bendrųjų sąlygų 8.2.3 punktą, Tiekėjas privalo sumokėti Pirkėjui baudą per 5 (penkias) darbo dienas nuo Pirkėjo pareikalavimo.</w:t>
            </w:r>
          </w:p>
        </w:tc>
      </w:tr>
      <w:tr w:rsidR="003A4349" w14:paraId="63AF220D" w14:textId="77777777">
        <w:trPr>
          <w:trHeight w:val="300"/>
        </w:trPr>
        <w:tc>
          <w:tcPr>
            <w:tcW w:w="3094" w:type="dxa"/>
            <w:gridSpan w:val="2"/>
          </w:tcPr>
          <w:p w14:paraId="11F7B707" w14:textId="77777777" w:rsidR="003A4349" w:rsidRDefault="003A4349">
            <w:pPr>
              <w:rPr>
                <w:b/>
                <w:kern w:val="2"/>
                <w:szCs w:val="24"/>
              </w:rPr>
            </w:pPr>
            <w:r>
              <w:rPr>
                <w:b/>
                <w:kern w:val="2"/>
                <w:szCs w:val="24"/>
              </w:rPr>
              <w:t>9.6. Tiekėjui / Pirkėjui taikoma bauda dėl konfidencialumo reikalavimų nesilaikymo</w:t>
            </w:r>
          </w:p>
        </w:tc>
        <w:tc>
          <w:tcPr>
            <w:tcW w:w="6441" w:type="dxa"/>
            <w:gridSpan w:val="2"/>
          </w:tcPr>
          <w:p w14:paraId="67353639" w14:textId="77777777" w:rsidR="003A4349" w:rsidRDefault="003A4349">
            <w:pPr>
              <w:rPr>
                <w:kern w:val="2"/>
                <w:szCs w:val="24"/>
              </w:rPr>
            </w:pPr>
            <w:r>
              <w:rPr>
                <w:kern w:val="2"/>
                <w:szCs w:val="24"/>
              </w:rPr>
              <w:t>Netaikoma</w:t>
            </w:r>
          </w:p>
          <w:p w14:paraId="3816F483" w14:textId="1011CF81" w:rsidR="003A4349" w:rsidRDefault="003A4349">
            <w:pPr>
              <w:rPr>
                <w:color w:val="4472C4"/>
                <w:kern w:val="2"/>
                <w:szCs w:val="24"/>
              </w:rPr>
            </w:pPr>
          </w:p>
        </w:tc>
      </w:tr>
      <w:tr w:rsidR="003A4349" w14:paraId="52021CC3" w14:textId="77777777">
        <w:trPr>
          <w:trHeight w:val="300"/>
        </w:trPr>
        <w:tc>
          <w:tcPr>
            <w:tcW w:w="3094" w:type="dxa"/>
            <w:gridSpan w:val="2"/>
          </w:tcPr>
          <w:p w14:paraId="50BA3792" w14:textId="77777777" w:rsidR="003A4349" w:rsidRDefault="003A4349">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12F2B6A1" w14:textId="7EDA3B0C" w:rsidR="003A4349" w:rsidRDefault="003A4349" w:rsidP="00982267">
            <w:pPr>
              <w:rPr>
                <w:color w:val="4472C4"/>
                <w:kern w:val="2"/>
                <w:szCs w:val="24"/>
              </w:rPr>
            </w:pPr>
            <w:r>
              <w:rPr>
                <w:szCs w:val="24"/>
              </w:rPr>
              <w:t xml:space="preserve">Netaikoma </w:t>
            </w:r>
          </w:p>
          <w:p w14:paraId="398C2F5F" w14:textId="16524D40" w:rsidR="003A4349" w:rsidRDefault="003A4349">
            <w:pPr>
              <w:rPr>
                <w:color w:val="4472C4"/>
                <w:kern w:val="2"/>
                <w:szCs w:val="24"/>
              </w:rPr>
            </w:pPr>
          </w:p>
        </w:tc>
      </w:tr>
      <w:tr w:rsidR="003A4349" w14:paraId="1396DCB6" w14:textId="77777777" w:rsidTr="00982267">
        <w:trPr>
          <w:trHeight w:val="1184"/>
        </w:trPr>
        <w:tc>
          <w:tcPr>
            <w:tcW w:w="3094" w:type="dxa"/>
            <w:gridSpan w:val="2"/>
            <w:tcBorders>
              <w:top w:val="single" w:sz="4" w:space="0" w:color="auto"/>
              <w:left w:val="single" w:sz="4" w:space="0" w:color="auto"/>
              <w:bottom w:val="single" w:sz="4" w:space="0" w:color="auto"/>
              <w:right w:val="single" w:sz="4" w:space="0" w:color="auto"/>
            </w:tcBorders>
          </w:tcPr>
          <w:p w14:paraId="36164918" w14:textId="77777777" w:rsidR="003A4349" w:rsidRDefault="003A4349">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FEF8E9" w14:textId="77777777" w:rsidR="003A4349" w:rsidRDefault="003A4349">
            <w:pPr>
              <w:rPr>
                <w:kern w:val="2"/>
                <w:szCs w:val="24"/>
              </w:rPr>
            </w:pPr>
            <w:r>
              <w:rPr>
                <w:kern w:val="2"/>
                <w:szCs w:val="24"/>
              </w:rPr>
              <w:t>Netaikoma</w:t>
            </w:r>
          </w:p>
          <w:p w14:paraId="5DC61816" w14:textId="15183CC3" w:rsidR="003A4349" w:rsidRDefault="003A4349">
            <w:pPr>
              <w:rPr>
                <w:color w:val="4472C4"/>
                <w:kern w:val="2"/>
                <w:szCs w:val="24"/>
              </w:rPr>
            </w:pPr>
          </w:p>
        </w:tc>
      </w:tr>
      <w:tr w:rsidR="003A4349" w14:paraId="6F3D7FBA" w14:textId="77777777">
        <w:trPr>
          <w:trHeight w:val="300"/>
        </w:trPr>
        <w:tc>
          <w:tcPr>
            <w:tcW w:w="3094" w:type="dxa"/>
            <w:gridSpan w:val="2"/>
          </w:tcPr>
          <w:p w14:paraId="1D9DE7FE" w14:textId="77777777" w:rsidR="003A4349" w:rsidRDefault="003A4349">
            <w:pPr>
              <w:rPr>
                <w:b/>
                <w:bCs/>
                <w:kern w:val="2"/>
                <w:szCs w:val="24"/>
              </w:rPr>
            </w:pPr>
            <w:r>
              <w:rPr>
                <w:b/>
                <w:bCs/>
                <w:szCs w:val="24"/>
              </w:rPr>
              <w:t xml:space="preserve">9.9. Tiekėjui taikoma bauda dėl Pirkėjo simbolių, </w:t>
            </w:r>
            <w:r>
              <w:rPr>
                <w:b/>
                <w:bCs/>
                <w:szCs w:val="24"/>
              </w:rPr>
              <w:lastRenderedPageBreak/>
              <w:t>pavadinimo ir ženklo reklamoje ar rinkodaroje naudojimo reikalavimų nesilaikymo bei draudimo naudotis Pirkėjo sukurtais intelektiniais veiklos rezultatais nesilaikymo</w:t>
            </w:r>
          </w:p>
        </w:tc>
        <w:tc>
          <w:tcPr>
            <w:tcW w:w="6441" w:type="dxa"/>
            <w:gridSpan w:val="2"/>
          </w:tcPr>
          <w:p w14:paraId="0F338833" w14:textId="77777777" w:rsidR="003A4349" w:rsidRDefault="003A4349" w:rsidP="00982267">
            <w:pPr>
              <w:rPr>
                <w:kern w:val="2"/>
                <w:szCs w:val="24"/>
              </w:rPr>
            </w:pPr>
            <w:r>
              <w:rPr>
                <w:kern w:val="2"/>
                <w:szCs w:val="24"/>
              </w:rPr>
              <w:lastRenderedPageBreak/>
              <w:t>Netaikoma</w:t>
            </w:r>
          </w:p>
          <w:p w14:paraId="0B737E10" w14:textId="77777777" w:rsidR="003A4349" w:rsidRDefault="003A4349">
            <w:pPr>
              <w:rPr>
                <w:szCs w:val="24"/>
              </w:rPr>
            </w:pPr>
          </w:p>
          <w:p w14:paraId="68B7D399" w14:textId="77777777" w:rsidR="003A4349" w:rsidRDefault="003A4349">
            <w:pPr>
              <w:rPr>
                <w:color w:val="4472C4"/>
                <w:kern w:val="2"/>
                <w:szCs w:val="24"/>
              </w:rPr>
            </w:pPr>
          </w:p>
        </w:tc>
      </w:tr>
      <w:tr w:rsidR="003A4349" w14:paraId="0D88026C" w14:textId="77777777">
        <w:trPr>
          <w:trHeight w:val="300"/>
        </w:trPr>
        <w:tc>
          <w:tcPr>
            <w:tcW w:w="3094" w:type="dxa"/>
            <w:gridSpan w:val="2"/>
          </w:tcPr>
          <w:p w14:paraId="2559F909" w14:textId="77777777" w:rsidR="003A4349" w:rsidRDefault="003A4349">
            <w:pPr>
              <w:rPr>
                <w:b/>
                <w:kern w:val="2"/>
                <w:szCs w:val="24"/>
                <w:lang w:val="en-US"/>
              </w:rPr>
            </w:pPr>
            <w:r>
              <w:rPr>
                <w:b/>
                <w:kern w:val="2"/>
                <w:szCs w:val="24"/>
                <w:lang w:val="en-US"/>
              </w:rPr>
              <w:lastRenderedPageBreak/>
              <w:t xml:space="preserve">9.9. </w:t>
            </w:r>
            <w:r>
              <w:rPr>
                <w:b/>
                <w:kern w:val="2"/>
                <w:szCs w:val="24"/>
              </w:rPr>
              <w:t>Kitos netesybos</w:t>
            </w:r>
          </w:p>
        </w:tc>
        <w:tc>
          <w:tcPr>
            <w:tcW w:w="6441" w:type="dxa"/>
            <w:gridSpan w:val="2"/>
          </w:tcPr>
          <w:p w14:paraId="3DDACBD1" w14:textId="77777777" w:rsidR="003A4349" w:rsidRPr="00982267" w:rsidRDefault="003A4349" w:rsidP="00982267">
            <w:pPr>
              <w:jc w:val="both"/>
              <w:rPr>
                <w:szCs w:val="24"/>
              </w:rPr>
            </w:pPr>
            <w:r>
              <w:rPr>
                <w:szCs w:val="24"/>
              </w:rPr>
              <w:t xml:space="preserve">9.9.1. </w:t>
            </w:r>
            <w:r w:rsidRPr="00B422F6">
              <w:rPr>
                <w:szCs w:val="24"/>
              </w:rPr>
              <w:t xml:space="preserve">Tiekėjui nevykdant arba netinkamai vykdant Sutartimi prisiimtus įsipareigojimus, Pirkėjas įgyja teisę reikalauti (netaikoma tais atvejais, kuomet skaičiuojami delspinigiai pagal Specialiųjų sąlygų 9.2. punktą ar taikoma bauda pagal Specialiųjų sąlygų 9.4. ar 9.5 punktus), o Tiekėjas įsipareigoja sumokėti 10 </w:t>
            </w:r>
            <w:r w:rsidRPr="00982267">
              <w:rPr>
                <w:szCs w:val="24"/>
              </w:rPr>
              <w:t>% nuo Pradinės Sutarties vertės be PVM dydžio baudą.</w:t>
            </w:r>
          </w:p>
          <w:p w14:paraId="07B3887E" w14:textId="78889D88" w:rsidR="003A4349" w:rsidRDefault="003A4349" w:rsidP="00982267">
            <w:pPr>
              <w:jc w:val="both"/>
              <w:rPr>
                <w:color w:val="4472C4"/>
                <w:kern w:val="2"/>
                <w:szCs w:val="24"/>
              </w:rPr>
            </w:pPr>
            <w:r w:rsidRPr="00982267">
              <w:rPr>
                <w:kern w:val="2"/>
                <w:szCs w:val="24"/>
              </w:rPr>
              <w:t xml:space="preserve">9.9.2. </w:t>
            </w:r>
            <w:r w:rsidRPr="00B422F6">
              <w:rPr>
                <w:bCs/>
                <w:szCs w:val="24"/>
              </w:rPr>
              <w:t>Jeigu bauda neišskaičiuojama pagal Bendrųjų sąlygų 8.2.3 punktą, Tiekėjas privalo sumokėti Pirkėjui baudą per 5 (penkias) darbo dienas nuo Pirkėjo pareikalavimo.</w:t>
            </w:r>
          </w:p>
        </w:tc>
      </w:tr>
      <w:tr w:rsidR="003A4349" w14:paraId="474D2E94" w14:textId="77777777">
        <w:trPr>
          <w:trHeight w:val="300"/>
        </w:trPr>
        <w:tc>
          <w:tcPr>
            <w:tcW w:w="9535" w:type="dxa"/>
            <w:gridSpan w:val="4"/>
          </w:tcPr>
          <w:p w14:paraId="35D1A900" w14:textId="77777777" w:rsidR="003A4349" w:rsidRDefault="003A4349">
            <w:pPr>
              <w:jc w:val="center"/>
              <w:rPr>
                <w:color w:val="4472C4"/>
                <w:kern w:val="2"/>
                <w:szCs w:val="24"/>
              </w:rPr>
            </w:pPr>
            <w:r>
              <w:rPr>
                <w:b/>
                <w:kern w:val="2"/>
                <w:szCs w:val="24"/>
              </w:rPr>
              <w:t>10. ESMINĖS SUTARTIES SĄLYGOS</w:t>
            </w:r>
          </w:p>
        </w:tc>
      </w:tr>
      <w:tr w:rsidR="003A4349" w14:paraId="472D69EF" w14:textId="77777777">
        <w:trPr>
          <w:trHeight w:val="300"/>
        </w:trPr>
        <w:tc>
          <w:tcPr>
            <w:tcW w:w="3094" w:type="dxa"/>
            <w:gridSpan w:val="2"/>
          </w:tcPr>
          <w:p w14:paraId="7700CBD7" w14:textId="77777777" w:rsidR="003A4349" w:rsidRDefault="003A434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498DC68" w14:textId="77777777" w:rsidR="003A4349" w:rsidRDefault="003A4349">
            <w:pPr>
              <w:rPr>
                <w:kern w:val="2"/>
                <w:szCs w:val="24"/>
              </w:rPr>
            </w:pPr>
            <w:r>
              <w:rPr>
                <w:kern w:val="2"/>
                <w:szCs w:val="24"/>
              </w:rPr>
              <w:t>Netaikoma</w:t>
            </w:r>
          </w:p>
          <w:p w14:paraId="78CF639D" w14:textId="2C107301" w:rsidR="003A4349" w:rsidRDefault="003A4349">
            <w:pPr>
              <w:rPr>
                <w:color w:val="4472C4"/>
                <w:kern w:val="2"/>
                <w:szCs w:val="24"/>
              </w:rPr>
            </w:pPr>
          </w:p>
        </w:tc>
      </w:tr>
      <w:tr w:rsidR="003A4349" w14:paraId="6DE58E27" w14:textId="77777777">
        <w:trPr>
          <w:trHeight w:val="300"/>
        </w:trPr>
        <w:tc>
          <w:tcPr>
            <w:tcW w:w="3094" w:type="dxa"/>
            <w:gridSpan w:val="2"/>
          </w:tcPr>
          <w:p w14:paraId="796CAC1E" w14:textId="171A2EA8" w:rsidR="003A4349" w:rsidRPr="00BB22D9" w:rsidRDefault="003A4349" w:rsidP="00BB22D9">
            <w:pPr>
              <w:rPr>
                <w:b/>
                <w:kern w:val="2"/>
                <w:szCs w:val="24"/>
              </w:rPr>
            </w:pPr>
            <w:r w:rsidRPr="00346457">
              <w:rPr>
                <w:b/>
                <w:bCs/>
              </w:rPr>
              <w:t>10.2. Dideli arba nuolatiniai esminės Sutarties sąlygos vykdymo trūkumai</w:t>
            </w:r>
          </w:p>
        </w:tc>
        <w:tc>
          <w:tcPr>
            <w:tcW w:w="6441" w:type="dxa"/>
            <w:gridSpan w:val="2"/>
          </w:tcPr>
          <w:p w14:paraId="5913F687" w14:textId="627CA56A" w:rsidR="003A4349" w:rsidRDefault="003A4349" w:rsidP="00BB22D9">
            <w:pPr>
              <w:rPr>
                <w:kern w:val="2"/>
                <w:szCs w:val="24"/>
              </w:rPr>
            </w:pPr>
            <w:r w:rsidRPr="005D59A7">
              <w:rPr>
                <w:color w:val="000000"/>
                <w:szCs w:val="24"/>
                <w:lang w:eastAsia="lt-LT"/>
              </w:rPr>
              <w:t>Netaikoma </w:t>
            </w:r>
          </w:p>
        </w:tc>
      </w:tr>
      <w:tr w:rsidR="003A4349" w14:paraId="72B89B65" w14:textId="77777777">
        <w:trPr>
          <w:trHeight w:val="300"/>
        </w:trPr>
        <w:tc>
          <w:tcPr>
            <w:tcW w:w="9535" w:type="dxa"/>
            <w:gridSpan w:val="4"/>
          </w:tcPr>
          <w:p w14:paraId="3445BEE1" w14:textId="77777777" w:rsidR="003A4349" w:rsidRDefault="003A4349" w:rsidP="00BB22D9">
            <w:pPr>
              <w:jc w:val="center"/>
              <w:rPr>
                <w:b/>
                <w:kern w:val="2"/>
                <w:szCs w:val="24"/>
              </w:rPr>
            </w:pPr>
            <w:r>
              <w:rPr>
                <w:b/>
                <w:kern w:val="2"/>
                <w:szCs w:val="24"/>
              </w:rPr>
              <w:t>11. SUTARTIES GALIOJIMAS IR KEITIMAS</w:t>
            </w:r>
          </w:p>
        </w:tc>
      </w:tr>
      <w:tr w:rsidR="003A4349" w14:paraId="6D521234" w14:textId="77777777">
        <w:trPr>
          <w:trHeight w:val="300"/>
        </w:trPr>
        <w:tc>
          <w:tcPr>
            <w:tcW w:w="3094" w:type="dxa"/>
            <w:gridSpan w:val="2"/>
          </w:tcPr>
          <w:p w14:paraId="2F2E73D8" w14:textId="77777777" w:rsidR="003A4349" w:rsidRDefault="003A4349" w:rsidP="00BB22D9">
            <w:pPr>
              <w:rPr>
                <w:b/>
                <w:kern w:val="2"/>
                <w:szCs w:val="24"/>
              </w:rPr>
            </w:pPr>
            <w:r>
              <w:rPr>
                <w:b/>
                <w:szCs w:val="24"/>
              </w:rPr>
              <w:t>11.1. Sutarties sudarymas ir įsigaliojimas</w:t>
            </w:r>
          </w:p>
        </w:tc>
        <w:tc>
          <w:tcPr>
            <w:tcW w:w="6441" w:type="dxa"/>
            <w:gridSpan w:val="2"/>
          </w:tcPr>
          <w:p w14:paraId="284C169C" w14:textId="77777777" w:rsidR="00050F1D" w:rsidRPr="005F3BE7" w:rsidRDefault="00050F1D" w:rsidP="00050F1D">
            <w:pPr>
              <w:jc w:val="both"/>
              <w:rPr>
                <w:kern w:val="2"/>
                <w:szCs w:val="24"/>
              </w:rPr>
            </w:pPr>
            <w:r w:rsidRPr="005F3BE7">
              <w:rPr>
                <w:kern w:val="2"/>
                <w:szCs w:val="24"/>
              </w:rPr>
              <w:t>Ši Sutartis laikoma sudaryta ir įsigalioja nuo Sutarties pasirašymo dienos (antrosios Šalies pasirašymo dieną).</w:t>
            </w:r>
          </w:p>
          <w:p w14:paraId="0B1CDCDF" w14:textId="02E6A5A5" w:rsidR="003A4349" w:rsidRPr="00A86B16" w:rsidRDefault="00050F1D" w:rsidP="00050F1D">
            <w:pPr>
              <w:jc w:val="both"/>
              <w:rPr>
                <w:b/>
                <w:kern w:val="2"/>
                <w:szCs w:val="24"/>
              </w:rPr>
            </w:pPr>
            <w:r w:rsidRPr="005F3BE7">
              <w:rPr>
                <w:color w:val="000000"/>
                <w:kern w:val="2"/>
                <w:szCs w:val="24"/>
              </w:rPr>
              <w:t>Sutartis galioja iki visiško prievolių įvykdymo.</w:t>
            </w:r>
            <w:r w:rsidRPr="005F3BE7">
              <w:rPr>
                <w:kern w:val="2"/>
                <w:szCs w:val="24"/>
              </w:rPr>
              <w:t xml:space="preserve"> </w:t>
            </w:r>
          </w:p>
        </w:tc>
      </w:tr>
      <w:tr w:rsidR="003A4349" w14:paraId="31C93462" w14:textId="77777777">
        <w:trPr>
          <w:trHeight w:val="300"/>
        </w:trPr>
        <w:tc>
          <w:tcPr>
            <w:tcW w:w="3094" w:type="dxa"/>
            <w:gridSpan w:val="2"/>
          </w:tcPr>
          <w:p w14:paraId="009141C4" w14:textId="77777777" w:rsidR="003A4349" w:rsidRDefault="003A4349" w:rsidP="00BB22D9">
            <w:pPr>
              <w:rPr>
                <w:b/>
                <w:kern w:val="2"/>
                <w:szCs w:val="24"/>
              </w:rPr>
            </w:pPr>
            <w:r>
              <w:rPr>
                <w:b/>
                <w:kern w:val="2"/>
                <w:szCs w:val="24"/>
              </w:rPr>
              <w:t>11.2. Sutarties galiojimo termino pratęsimas</w:t>
            </w:r>
          </w:p>
        </w:tc>
        <w:tc>
          <w:tcPr>
            <w:tcW w:w="6441" w:type="dxa"/>
            <w:gridSpan w:val="2"/>
          </w:tcPr>
          <w:p w14:paraId="5F94ACD4" w14:textId="77777777" w:rsidR="003A4349" w:rsidRDefault="003A4349" w:rsidP="00BB22D9">
            <w:pPr>
              <w:rPr>
                <w:kern w:val="2"/>
                <w:szCs w:val="24"/>
              </w:rPr>
            </w:pPr>
            <w:r>
              <w:rPr>
                <w:kern w:val="2"/>
                <w:szCs w:val="24"/>
              </w:rPr>
              <w:t>Netaikoma</w:t>
            </w:r>
          </w:p>
          <w:p w14:paraId="10DE0DEF" w14:textId="6B558592" w:rsidR="003A4349" w:rsidRDefault="003A4349" w:rsidP="00BB22D9">
            <w:pPr>
              <w:rPr>
                <w:kern w:val="2"/>
                <w:szCs w:val="24"/>
              </w:rPr>
            </w:pPr>
          </w:p>
        </w:tc>
      </w:tr>
      <w:tr w:rsidR="003A4349" w14:paraId="79CF4E57" w14:textId="77777777">
        <w:trPr>
          <w:trHeight w:val="300"/>
        </w:trPr>
        <w:tc>
          <w:tcPr>
            <w:tcW w:w="9535" w:type="dxa"/>
            <w:gridSpan w:val="4"/>
          </w:tcPr>
          <w:p w14:paraId="0EEB740A" w14:textId="77777777" w:rsidR="003A4349" w:rsidRDefault="003A4349" w:rsidP="00BB22D9">
            <w:pPr>
              <w:jc w:val="center"/>
              <w:rPr>
                <w:b/>
                <w:kern w:val="2"/>
                <w:szCs w:val="24"/>
              </w:rPr>
            </w:pPr>
            <w:r>
              <w:rPr>
                <w:b/>
                <w:kern w:val="2"/>
                <w:szCs w:val="24"/>
              </w:rPr>
              <w:t>12. SUTARTIES NUTRAUKIMAS</w:t>
            </w:r>
          </w:p>
        </w:tc>
      </w:tr>
      <w:tr w:rsidR="003A4349" w14:paraId="017C570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0FD4DFA" w14:textId="77777777" w:rsidR="003A4349" w:rsidRDefault="003A4349" w:rsidP="00BB22D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CD8BA9F" w14:textId="44D2507C" w:rsidR="003A4349" w:rsidRPr="00982267" w:rsidRDefault="003A4349" w:rsidP="00BB22D9">
            <w:pPr>
              <w:rPr>
                <w:kern w:val="2"/>
                <w:szCs w:val="24"/>
              </w:rPr>
            </w:pPr>
            <w:r>
              <w:rPr>
                <w:kern w:val="2"/>
                <w:szCs w:val="24"/>
              </w:rPr>
              <w:t>Sutartis gali būti nutraukiama rašytiniu Šalių susitarimu arba vienašališkai, Bendrosiose sąlygose nustatyta tvarka.</w:t>
            </w:r>
          </w:p>
        </w:tc>
      </w:tr>
      <w:tr w:rsidR="003A4349" w14:paraId="2759988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A248024" w14:textId="77777777" w:rsidR="003A4349" w:rsidRDefault="003A4349" w:rsidP="00BB22D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B86E494" w14:textId="77777777" w:rsidR="003A4349" w:rsidRPr="00982267" w:rsidRDefault="003A4349" w:rsidP="00BB22D9">
            <w:pPr>
              <w:rPr>
                <w:kern w:val="2"/>
                <w:szCs w:val="24"/>
              </w:rPr>
            </w:pPr>
            <w:r w:rsidRPr="00982267">
              <w:rPr>
                <w:kern w:val="2"/>
                <w:szCs w:val="24"/>
              </w:rPr>
              <w:t>12.2.1. jeigu Tiekėjas nevykdo prisiimtų įsipareigojimų už Sutartyje nustatytą Sutarties kainą / įkainius;</w:t>
            </w:r>
          </w:p>
          <w:p w14:paraId="3E4565C1" w14:textId="2CBF3273" w:rsidR="003A4349" w:rsidRPr="00F47BCB" w:rsidRDefault="003A4349" w:rsidP="00BB22D9">
            <w:pPr>
              <w:spacing w:line="257" w:lineRule="auto"/>
              <w:jc w:val="both"/>
              <w:rPr>
                <w:rFonts w:eastAsia="Arial"/>
                <w:kern w:val="2"/>
                <w:szCs w:val="24"/>
                <w:lang w:val="lt"/>
              </w:rPr>
            </w:pPr>
            <w:r w:rsidRPr="00F47BCB">
              <w:rPr>
                <w:rFonts w:eastAsia="Arial"/>
                <w:kern w:val="2"/>
                <w:szCs w:val="24"/>
                <w:lang w:val="lt"/>
              </w:rPr>
              <w:t>12.2.2. jeigu Tiekėjas nesilaiko Sutartyje nustatytų Paslaugų teikimo terminų 3 kartus iš eilės arba vėluoja suteikti Paslaugas daugiau nei 30 kalendorinių dienų nuo Sutartyje nustatyto Paslaugų suteikimo termino;</w:t>
            </w:r>
          </w:p>
          <w:p w14:paraId="075D7B27" w14:textId="01BFFE87" w:rsidR="003A4349" w:rsidRPr="00F47BCB" w:rsidRDefault="003A4349" w:rsidP="00BB22D9">
            <w:pPr>
              <w:tabs>
                <w:tab w:val="left" w:pos="567"/>
                <w:tab w:val="left" w:pos="851"/>
                <w:tab w:val="left" w:pos="992"/>
                <w:tab w:val="left" w:pos="1134"/>
              </w:tabs>
              <w:spacing w:line="257" w:lineRule="auto"/>
              <w:jc w:val="both"/>
              <w:rPr>
                <w:rFonts w:eastAsia="Arial"/>
                <w:kern w:val="2"/>
                <w:szCs w:val="24"/>
                <w:lang w:val="lt"/>
              </w:rPr>
            </w:pPr>
            <w:r w:rsidRPr="00F47BCB">
              <w:rPr>
                <w:rFonts w:eastAsia="Arial"/>
                <w:kern w:val="2"/>
                <w:szCs w:val="24"/>
                <w:lang w:val="lt"/>
              </w:rPr>
              <w:t>12.2.3. jeigu Tiekėjas pažeidžia Paslaugų suteikimo terminus ir priskaičiuotų netesybų už vėlavimą suma viršija 20 (dvidešimt) proc. Pradinės sutarties vertės;</w:t>
            </w:r>
          </w:p>
          <w:p w14:paraId="45BE0F31" w14:textId="30D06740" w:rsidR="003A4349" w:rsidRPr="00F47BCB" w:rsidRDefault="003A4349" w:rsidP="00BB22D9">
            <w:pPr>
              <w:tabs>
                <w:tab w:val="left" w:pos="567"/>
                <w:tab w:val="left" w:pos="851"/>
                <w:tab w:val="left" w:pos="992"/>
                <w:tab w:val="left" w:pos="1134"/>
              </w:tabs>
              <w:spacing w:line="257" w:lineRule="auto"/>
              <w:jc w:val="both"/>
              <w:rPr>
                <w:rFonts w:eastAsia="Arial"/>
                <w:kern w:val="2"/>
                <w:szCs w:val="24"/>
                <w:lang w:val="lt"/>
              </w:rPr>
            </w:pPr>
            <w:r w:rsidRPr="00F47BCB">
              <w:rPr>
                <w:rFonts w:eastAsia="Arial"/>
                <w:kern w:val="2"/>
                <w:szCs w:val="24"/>
                <w:lang w:val="lt"/>
              </w:rPr>
              <w:t>12.2.</w:t>
            </w:r>
            <w:r>
              <w:rPr>
                <w:rFonts w:eastAsia="Arial"/>
                <w:kern w:val="2"/>
                <w:szCs w:val="24"/>
                <w:lang w:val="lt"/>
              </w:rPr>
              <w:t>4</w:t>
            </w:r>
            <w:r w:rsidRPr="00F47BCB">
              <w:rPr>
                <w:rFonts w:eastAsia="Arial"/>
                <w:kern w:val="2"/>
                <w:szCs w:val="24"/>
                <w:lang w:val="lt"/>
              </w:rPr>
              <w:t>. Tiekėjas daugiau kaip 2 (du) kartus suteikia Paslaugas, kurios neatitinka Sutartyje ir (ar) įstatymuose nustatytų reikalavimų Paslaugoms</w:t>
            </w:r>
            <w:r>
              <w:rPr>
                <w:rFonts w:eastAsia="Arial"/>
                <w:kern w:val="2"/>
                <w:szCs w:val="24"/>
                <w:lang w:val="lt"/>
              </w:rPr>
              <w:t>.</w:t>
            </w:r>
          </w:p>
        </w:tc>
      </w:tr>
      <w:tr w:rsidR="003A4349" w14:paraId="2B90E35B" w14:textId="77777777">
        <w:trPr>
          <w:trHeight w:val="300"/>
        </w:trPr>
        <w:tc>
          <w:tcPr>
            <w:tcW w:w="9535" w:type="dxa"/>
            <w:gridSpan w:val="4"/>
          </w:tcPr>
          <w:p w14:paraId="333C4E34" w14:textId="4615D485" w:rsidR="003A4349" w:rsidRDefault="003A4349" w:rsidP="00BB22D9">
            <w:pPr>
              <w:jc w:val="center"/>
              <w:rPr>
                <w:kern w:val="2"/>
                <w:szCs w:val="24"/>
              </w:rPr>
            </w:pPr>
            <w:r>
              <w:rPr>
                <w:b/>
                <w:kern w:val="2"/>
                <w:szCs w:val="24"/>
              </w:rPr>
              <w:t xml:space="preserve">13. APLINKOS APSAUGOS IR SOCIALINIAI KRITERIJAI </w:t>
            </w:r>
          </w:p>
        </w:tc>
      </w:tr>
      <w:tr w:rsidR="003A4349" w14:paraId="6D0EF1DD" w14:textId="77777777">
        <w:trPr>
          <w:trHeight w:val="300"/>
        </w:trPr>
        <w:tc>
          <w:tcPr>
            <w:tcW w:w="3058" w:type="dxa"/>
          </w:tcPr>
          <w:p w14:paraId="706ED1F4" w14:textId="77777777" w:rsidR="003A4349" w:rsidRPr="00F47BCB" w:rsidRDefault="003A4349" w:rsidP="00BB22D9">
            <w:pPr>
              <w:rPr>
                <w:b/>
                <w:kern w:val="2"/>
                <w:szCs w:val="24"/>
                <w:highlight w:val="yellow"/>
              </w:rPr>
            </w:pPr>
            <w:r w:rsidRPr="0004421D">
              <w:rPr>
                <w:b/>
                <w:kern w:val="2"/>
                <w:szCs w:val="24"/>
              </w:rPr>
              <w:t xml:space="preserve">13.1. Su perkamomis paslaugomis susiję  </w:t>
            </w:r>
            <w:r w:rsidRPr="0004421D">
              <w:rPr>
                <w:b/>
                <w:kern w:val="2"/>
                <w:szCs w:val="24"/>
              </w:rPr>
              <w:lastRenderedPageBreak/>
              <w:t xml:space="preserve">aplinkos apsaugos kriterijai </w:t>
            </w:r>
          </w:p>
        </w:tc>
        <w:tc>
          <w:tcPr>
            <w:tcW w:w="6477" w:type="dxa"/>
            <w:gridSpan w:val="3"/>
          </w:tcPr>
          <w:p w14:paraId="45446CCE" w14:textId="40C78C42" w:rsidR="003A4349" w:rsidRPr="00F47BCB" w:rsidRDefault="003A4349" w:rsidP="00762173">
            <w:pPr>
              <w:rPr>
                <w:kern w:val="2"/>
                <w:szCs w:val="24"/>
                <w:highlight w:val="yellow"/>
              </w:rPr>
            </w:pPr>
            <w:r>
              <w:rPr>
                <w:color w:val="000000"/>
                <w:kern w:val="2"/>
                <w:szCs w:val="24"/>
                <w:shd w:val="clear" w:color="auto" w:fill="FFFFFF"/>
              </w:rPr>
              <w:lastRenderedPageBreak/>
              <w:t xml:space="preserve">Aplinkosauginiai kriterijai Prekėms nustatomi vadovaujantis </w:t>
            </w:r>
            <w:r>
              <w:rPr>
                <w:color w:val="000000"/>
                <w:kern w:val="2"/>
                <w:szCs w:val="24"/>
              </w:rPr>
              <w:t xml:space="preserve">Aplinkos apsaugos kriterijų taikymo, vykdant žaliuosius </w:t>
            </w:r>
            <w:r>
              <w:rPr>
                <w:color w:val="000000"/>
                <w:kern w:val="2"/>
                <w:szCs w:val="24"/>
              </w:rPr>
              <w:lastRenderedPageBreak/>
              <w:t>pirkimus, tvarkos aprašo, patvirtinto 2011 m. birželio 28 d. įsakymu D1-508</w:t>
            </w:r>
            <w:r>
              <w:rPr>
                <w:color w:val="000000"/>
                <w:kern w:val="2"/>
                <w:szCs w:val="24"/>
                <w:shd w:val="clear" w:color="auto" w:fill="FFFFFF"/>
              </w:rPr>
              <w:t xml:space="preserve"> „Dėl Aplinkos apsaugos kriterijų taikymo, vykdant žaliuosius pirkimus, tvarkos aprašo patvirtinimo“ (toliau – Tvarkos aprašas) </w:t>
            </w:r>
            <w:r>
              <w:rPr>
                <w:kern w:val="2"/>
                <w:szCs w:val="24"/>
                <w:shd w:val="clear" w:color="auto" w:fill="FFFFFF"/>
              </w:rPr>
              <w:t xml:space="preserve">4.4.4.1. </w:t>
            </w:r>
            <w:r>
              <w:rPr>
                <w:color w:val="FF0000"/>
                <w:kern w:val="2"/>
                <w:szCs w:val="24"/>
                <w:shd w:val="clear" w:color="auto" w:fill="FFFFFF"/>
              </w:rPr>
              <w:t xml:space="preserve"> </w:t>
            </w:r>
            <w:r>
              <w:rPr>
                <w:kern w:val="2"/>
                <w:szCs w:val="24"/>
                <w:shd w:val="clear" w:color="auto" w:fill="FFFFFF"/>
              </w:rPr>
              <w:t>papunkčiu</w:t>
            </w:r>
            <w:r>
              <w:rPr>
                <w:color w:val="000000"/>
              </w:rPr>
              <w:t xml:space="preserve"> (prekei pagaminti ir (ar) tiekti, paslaugai teikti ar darbams atlikti sunaudojama mažiau gamtos išteklių ir (ar) sudėtyje yra pakartotinai panaudotų ir (ar) perdirbtų medžiagų).</w:t>
            </w:r>
            <w:r w:rsidRPr="006A35CB">
              <w:rPr>
                <w:szCs w:val="24"/>
              </w:rPr>
              <w:t xml:space="preserve"> Šalys, vykdydamos Sutartį, įsipareigoja laikytis šių aplinkosaugos reikalavimų</w:t>
            </w:r>
            <w:r>
              <w:rPr>
                <w:szCs w:val="24"/>
              </w:rPr>
              <w:t>:</w:t>
            </w:r>
            <w:r w:rsidR="008E68F3">
              <w:rPr>
                <w:szCs w:val="24"/>
              </w:rPr>
              <w:t xml:space="preserve"> </w:t>
            </w:r>
            <w:r w:rsidRPr="006A35CB">
              <w:rPr>
                <w:szCs w:val="24"/>
              </w:rPr>
              <w:t xml:space="preserve">rūšiuoti atliekas, mažinti popieriaus sunaudojimą, atsisakyti nebūtino dokumentų kopijavimo ir spausdinimo. Su Sutarties vykdymu susiję dokumentai </w:t>
            </w:r>
            <w:r w:rsidR="00762173">
              <w:rPr>
                <w:szCs w:val="24"/>
              </w:rPr>
              <w:t>Pirkėjui</w:t>
            </w:r>
            <w:r w:rsidRPr="006A35CB">
              <w:rPr>
                <w:szCs w:val="24"/>
              </w:rPr>
              <w:t xml:space="preserve"> turi būti pateikti tik elektroniniu formatu</w:t>
            </w:r>
            <w:ins w:id="0" w:author="Vilija Kimsienė" w:date="2025-06-25T13:34:00Z">
              <w:r w:rsidR="00762173">
                <w:rPr>
                  <w:szCs w:val="24"/>
                </w:rPr>
                <w:t xml:space="preserve"> </w:t>
              </w:r>
            </w:ins>
            <w:r w:rsidRPr="006A35CB">
              <w:rPr>
                <w:szCs w:val="24"/>
              </w:rPr>
              <w:t xml:space="preserve">(nebent Sutartyje ir jos prieduose numatyta kitaip). </w:t>
            </w:r>
          </w:p>
        </w:tc>
      </w:tr>
      <w:tr w:rsidR="00050F1D" w14:paraId="07927E32" w14:textId="77777777">
        <w:trPr>
          <w:trHeight w:val="300"/>
        </w:trPr>
        <w:tc>
          <w:tcPr>
            <w:tcW w:w="3058" w:type="dxa"/>
          </w:tcPr>
          <w:p w14:paraId="6276A98D" w14:textId="52DDC5C0" w:rsidR="00050F1D" w:rsidRDefault="00050F1D" w:rsidP="00BB22D9">
            <w:pPr>
              <w:rPr>
                <w:b/>
                <w:kern w:val="2"/>
                <w:szCs w:val="24"/>
              </w:rPr>
            </w:pPr>
            <w:r>
              <w:rPr>
                <w:b/>
                <w:bCs/>
                <w:kern w:val="2"/>
                <w:szCs w:val="24"/>
              </w:rPr>
              <w:lastRenderedPageBreak/>
              <w:t>13</w:t>
            </w:r>
            <w:r w:rsidRPr="005F3BE7">
              <w:rPr>
                <w:b/>
                <w:bCs/>
                <w:kern w:val="2"/>
                <w:szCs w:val="24"/>
              </w:rPr>
              <w:t>.</w:t>
            </w:r>
            <w:r>
              <w:rPr>
                <w:b/>
                <w:bCs/>
                <w:kern w:val="2"/>
                <w:szCs w:val="24"/>
              </w:rPr>
              <w:t>1</w:t>
            </w:r>
            <w:r w:rsidRPr="005F3BE7">
              <w:rPr>
                <w:b/>
                <w:bCs/>
                <w:kern w:val="2"/>
                <w:szCs w:val="24"/>
              </w:rPr>
              <w:t>.</w:t>
            </w:r>
            <w:r>
              <w:rPr>
                <w:b/>
                <w:bCs/>
                <w:kern w:val="2"/>
                <w:szCs w:val="24"/>
              </w:rPr>
              <w:t>1.</w:t>
            </w:r>
            <w:r w:rsidRPr="005F3BE7">
              <w:rPr>
                <w:b/>
                <w:bCs/>
                <w:kern w:val="2"/>
                <w:szCs w:val="24"/>
              </w:rPr>
              <w:t xml:space="preserve"> </w:t>
            </w:r>
            <w:r w:rsidRPr="005F3BE7">
              <w:rPr>
                <w:b/>
                <w:bCs/>
                <w:kern w:val="2"/>
                <w:szCs w:val="24"/>
                <w:shd w:val="clear" w:color="auto" w:fill="FFFFFF"/>
              </w:rPr>
              <w:t>Su Prekių pristatymu susiję aplinkosauginiai kriterijai</w:t>
            </w:r>
          </w:p>
        </w:tc>
        <w:tc>
          <w:tcPr>
            <w:tcW w:w="6477" w:type="dxa"/>
            <w:gridSpan w:val="3"/>
          </w:tcPr>
          <w:p w14:paraId="7D538140" w14:textId="228903A2" w:rsidR="00050F1D" w:rsidRDefault="00050F1D" w:rsidP="00050F1D">
            <w:pPr>
              <w:rPr>
                <w:color w:val="000000"/>
                <w:kern w:val="2"/>
                <w:szCs w:val="24"/>
                <w:shd w:val="clear" w:color="auto" w:fill="FFFFFF"/>
              </w:rPr>
            </w:pPr>
            <w:r w:rsidRPr="005F3BE7">
              <w:rPr>
                <w:kern w:val="2"/>
                <w:szCs w:val="24"/>
                <w:shd w:val="clear" w:color="auto" w:fill="FFFFFF"/>
              </w:rPr>
              <w:t xml:space="preserve">Tiekėjas privalo </w:t>
            </w:r>
            <w:proofErr w:type="spellStart"/>
            <w:r>
              <w:rPr>
                <w:kern w:val="2"/>
                <w:szCs w:val="24"/>
                <w:shd w:val="clear" w:color="auto" w:fill="FFFFFF"/>
              </w:rPr>
              <w:t>spaus</w:t>
            </w:r>
            <w:bookmarkStart w:id="1" w:name="_GoBack"/>
            <w:bookmarkEnd w:id="1"/>
            <w:r>
              <w:rPr>
                <w:kern w:val="2"/>
                <w:szCs w:val="24"/>
                <w:shd w:val="clear" w:color="auto" w:fill="FFFFFF"/>
              </w:rPr>
              <w:t>dinius</w:t>
            </w:r>
            <w:proofErr w:type="spellEnd"/>
            <w:r w:rsidRPr="005F3BE7">
              <w:rPr>
                <w:kern w:val="2"/>
                <w:szCs w:val="24"/>
                <w:shd w:val="clear" w:color="auto" w:fill="FFFFFF"/>
              </w:rPr>
              <w:t xml:space="preserve"> atvežti Pirkėjui ne kelių eismo piko valandomis </w:t>
            </w:r>
            <w:r w:rsidRPr="005F3BE7">
              <w:rPr>
                <w:szCs w:val="24"/>
              </w:rPr>
              <w:t xml:space="preserve">(piko valandos pirmadieniais – penktadieniais nuo 8:00 iki 9:00 val., nuo 16:00 iki 18:00 val.) </w:t>
            </w:r>
            <w:r w:rsidRPr="005F3BE7">
              <w:rPr>
                <w:kern w:val="2"/>
                <w:szCs w:val="24"/>
                <w:shd w:val="clear" w:color="auto" w:fill="FFFFFF"/>
              </w:rPr>
              <w:t xml:space="preserve">ir trumpiausiais galimais maršrutais. Už </w:t>
            </w:r>
            <w:r>
              <w:rPr>
                <w:kern w:val="2"/>
                <w:szCs w:val="24"/>
                <w:shd w:val="clear" w:color="auto" w:fill="FFFFFF"/>
              </w:rPr>
              <w:t>Paslaugų</w:t>
            </w:r>
            <w:r w:rsidRPr="005F3BE7">
              <w:rPr>
                <w:kern w:val="2"/>
                <w:szCs w:val="24"/>
                <w:shd w:val="clear" w:color="auto" w:fill="FFFFFF"/>
              </w:rPr>
              <w:t xml:space="preserve"> priėmimą atsakingas Pirkėjo atstovas, nurodytas šios Specialiųjų sąlygų 2.1 punkte, priimdamas P</w:t>
            </w:r>
            <w:r>
              <w:rPr>
                <w:kern w:val="2"/>
                <w:szCs w:val="24"/>
                <w:shd w:val="clear" w:color="auto" w:fill="FFFFFF"/>
              </w:rPr>
              <w:t>aslaugas</w:t>
            </w:r>
            <w:r w:rsidRPr="005F3BE7">
              <w:rPr>
                <w:kern w:val="2"/>
                <w:szCs w:val="24"/>
                <w:shd w:val="clear" w:color="auto" w:fill="FFFFFF"/>
              </w:rPr>
              <w:t xml:space="preserve"> fiziškai įsitikina, ar Tiekėjas </w:t>
            </w:r>
            <w:r>
              <w:rPr>
                <w:kern w:val="2"/>
                <w:szCs w:val="24"/>
                <w:shd w:val="clear" w:color="auto" w:fill="FFFFFF"/>
              </w:rPr>
              <w:t>spaudinius</w:t>
            </w:r>
            <w:r w:rsidRPr="005F3BE7">
              <w:rPr>
                <w:kern w:val="2"/>
                <w:szCs w:val="24"/>
                <w:shd w:val="clear" w:color="auto" w:fill="FFFFFF"/>
              </w:rPr>
              <w:t xml:space="preserve">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tc>
      </w:tr>
      <w:tr w:rsidR="003A4349" w14:paraId="6254EADB" w14:textId="77777777">
        <w:trPr>
          <w:trHeight w:val="300"/>
        </w:trPr>
        <w:tc>
          <w:tcPr>
            <w:tcW w:w="3058" w:type="dxa"/>
          </w:tcPr>
          <w:p w14:paraId="71619754" w14:textId="143AFCEC" w:rsidR="003A4349" w:rsidRDefault="003A4349" w:rsidP="00BB22D9">
            <w:pPr>
              <w:rPr>
                <w:b/>
                <w:kern w:val="2"/>
                <w:szCs w:val="24"/>
              </w:rPr>
            </w:pPr>
            <w:r>
              <w:rPr>
                <w:b/>
                <w:kern w:val="2"/>
                <w:szCs w:val="24"/>
              </w:rPr>
              <w:t>13.2. Su perkamomis Paslaugomis susiję socialiniai kriterijai</w:t>
            </w:r>
          </w:p>
        </w:tc>
        <w:tc>
          <w:tcPr>
            <w:tcW w:w="6477" w:type="dxa"/>
            <w:gridSpan w:val="3"/>
          </w:tcPr>
          <w:p w14:paraId="6CD27EBC" w14:textId="26DC8EFA" w:rsidR="003A4349" w:rsidRPr="00F47BCB" w:rsidRDefault="003A4349" w:rsidP="00BB22D9">
            <w:pPr>
              <w:rPr>
                <w:color w:val="000000"/>
                <w:kern w:val="2"/>
                <w:szCs w:val="24"/>
                <w:shd w:val="clear" w:color="auto" w:fill="FFFFFF"/>
              </w:rPr>
            </w:pPr>
            <w:r>
              <w:rPr>
                <w:color w:val="000000"/>
                <w:kern w:val="2"/>
                <w:szCs w:val="24"/>
                <w:shd w:val="clear" w:color="auto" w:fill="FFFFFF"/>
              </w:rPr>
              <w:t>Netaikoma</w:t>
            </w:r>
          </w:p>
        </w:tc>
      </w:tr>
      <w:tr w:rsidR="003A4349" w14:paraId="1CA86D50" w14:textId="77777777">
        <w:trPr>
          <w:trHeight w:val="300"/>
        </w:trPr>
        <w:tc>
          <w:tcPr>
            <w:tcW w:w="9535" w:type="dxa"/>
            <w:gridSpan w:val="4"/>
          </w:tcPr>
          <w:p w14:paraId="6EC2B76F" w14:textId="77777777" w:rsidR="003A4349" w:rsidRDefault="003A4349" w:rsidP="00BB22D9">
            <w:pPr>
              <w:jc w:val="center"/>
              <w:rPr>
                <w:b/>
                <w:kern w:val="2"/>
                <w:szCs w:val="24"/>
              </w:rPr>
            </w:pPr>
            <w:r>
              <w:rPr>
                <w:b/>
                <w:kern w:val="2"/>
                <w:szCs w:val="24"/>
              </w:rPr>
              <w:t xml:space="preserve">14. BENDRŲJŲ SĄLYGŲ PAKEITIMAI IR PAPILDYMAI </w:t>
            </w:r>
          </w:p>
          <w:p w14:paraId="3F042266" w14:textId="77777777" w:rsidR="003A4349" w:rsidRDefault="003A4349" w:rsidP="00BB22D9">
            <w:pPr>
              <w:jc w:val="center"/>
              <w:rPr>
                <w:kern w:val="2"/>
                <w:szCs w:val="24"/>
              </w:rPr>
            </w:pPr>
            <w:r w:rsidRPr="00F47BCB">
              <w:rPr>
                <w:kern w:val="2"/>
                <w:szCs w:val="24"/>
              </w:rPr>
              <w:t xml:space="preserve">(jeigu būtina dėl konkretaus Sutarties dalyko specifikos) </w:t>
            </w:r>
          </w:p>
        </w:tc>
      </w:tr>
      <w:tr w:rsidR="003A4349" w14:paraId="74936BE7" w14:textId="77777777">
        <w:trPr>
          <w:trHeight w:val="300"/>
        </w:trPr>
        <w:tc>
          <w:tcPr>
            <w:tcW w:w="3058" w:type="dxa"/>
          </w:tcPr>
          <w:p w14:paraId="047649C4" w14:textId="77777777" w:rsidR="003A4349" w:rsidRDefault="003A4349" w:rsidP="00BB22D9">
            <w:pPr>
              <w:rPr>
                <w:b/>
                <w:kern w:val="2"/>
                <w:szCs w:val="24"/>
              </w:rPr>
            </w:pPr>
            <w:r>
              <w:rPr>
                <w:b/>
                <w:kern w:val="2"/>
                <w:szCs w:val="24"/>
              </w:rPr>
              <w:t xml:space="preserve">14.1. </w:t>
            </w:r>
          </w:p>
        </w:tc>
        <w:tc>
          <w:tcPr>
            <w:tcW w:w="6477" w:type="dxa"/>
            <w:gridSpan w:val="3"/>
          </w:tcPr>
          <w:p w14:paraId="05C869E7" w14:textId="62EA306C" w:rsidR="003A4349" w:rsidRDefault="003A4349" w:rsidP="00BB22D9">
            <w:pPr>
              <w:rPr>
                <w:kern w:val="2"/>
                <w:szCs w:val="24"/>
              </w:rPr>
            </w:pPr>
            <w:r w:rsidRPr="00F47BCB">
              <w:rPr>
                <w:kern w:val="2"/>
                <w:szCs w:val="24"/>
              </w:rPr>
              <w:t>Netaikoma</w:t>
            </w:r>
          </w:p>
        </w:tc>
      </w:tr>
      <w:tr w:rsidR="003A4349" w14:paraId="5511A647" w14:textId="77777777">
        <w:trPr>
          <w:trHeight w:val="300"/>
        </w:trPr>
        <w:tc>
          <w:tcPr>
            <w:tcW w:w="3058" w:type="dxa"/>
          </w:tcPr>
          <w:p w14:paraId="569F6478" w14:textId="77777777" w:rsidR="003A4349" w:rsidRDefault="003A4349" w:rsidP="00BB22D9">
            <w:pPr>
              <w:rPr>
                <w:b/>
                <w:kern w:val="2"/>
                <w:szCs w:val="24"/>
              </w:rPr>
            </w:pPr>
            <w:r>
              <w:rPr>
                <w:b/>
                <w:kern w:val="2"/>
                <w:szCs w:val="24"/>
              </w:rPr>
              <w:t>14.2.</w:t>
            </w:r>
          </w:p>
        </w:tc>
        <w:tc>
          <w:tcPr>
            <w:tcW w:w="6477" w:type="dxa"/>
            <w:gridSpan w:val="3"/>
          </w:tcPr>
          <w:p w14:paraId="551656ED" w14:textId="54D29A9B" w:rsidR="003A4349" w:rsidRDefault="003A4349" w:rsidP="00BB22D9">
            <w:pPr>
              <w:rPr>
                <w:kern w:val="2"/>
                <w:szCs w:val="24"/>
              </w:rPr>
            </w:pPr>
            <w:r w:rsidRPr="00F47BCB">
              <w:rPr>
                <w:kern w:val="2"/>
                <w:szCs w:val="24"/>
              </w:rPr>
              <w:t>Netaikoma</w:t>
            </w:r>
          </w:p>
        </w:tc>
      </w:tr>
      <w:tr w:rsidR="003A4349" w14:paraId="3226468F" w14:textId="77777777">
        <w:trPr>
          <w:trHeight w:val="300"/>
        </w:trPr>
        <w:tc>
          <w:tcPr>
            <w:tcW w:w="3058" w:type="dxa"/>
          </w:tcPr>
          <w:p w14:paraId="2124C604" w14:textId="77777777" w:rsidR="003A4349" w:rsidRDefault="003A4349" w:rsidP="00BB22D9">
            <w:pPr>
              <w:rPr>
                <w:b/>
                <w:kern w:val="2"/>
                <w:szCs w:val="24"/>
              </w:rPr>
            </w:pPr>
            <w:r>
              <w:rPr>
                <w:b/>
                <w:kern w:val="2"/>
                <w:szCs w:val="24"/>
              </w:rPr>
              <w:t>14.3.</w:t>
            </w:r>
          </w:p>
        </w:tc>
        <w:tc>
          <w:tcPr>
            <w:tcW w:w="6477" w:type="dxa"/>
            <w:gridSpan w:val="3"/>
          </w:tcPr>
          <w:p w14:paraId="4F4C0345" w14:textId="43ED5B08" w:rsidR="003A4349" w:rsidRDefault="003A4349" w:rsidP="00BB22D9">
            <w:pPr>
              <w:rPr>
                <w:kern w:val="2"/>
                <w:szCs w:val="24"/>
              </w:rPr>
            </w:pPr>
            <w:r w:rsidRPr="00F47BCB">
              <w:rPr>
                <w:kern w:val="2"/>
                <w:szCs w:val="24"/>
              </w:rPr>
              <w:t>Netaikoma</w:t>
            </w:r>
          </w:p>
        </w:tc>
      </w:tr>
      <w:tr w:rsidR="003A4349" w14:paraId="21F43F7C" w14:textId="77777777">
        <w:trPr>
          <w:trHeight w:val="300"/>
        </w:trPr>
        <w:tc>
          <w:tcPr>
            <w:tcW w:w="3058" w:type="dxa"/>
          </w:tcPr>
          <w:p w14:paraId="016DA349" w14:textId="77777777" w:rsidR="003A4349" w:rsidRDefault="003A4349" w:rsidP="00BB22D9">
            <w:pPr>
              <w:rPr>
                <w:b/>
                <w:kern w:val="2"/>
                <w:szCs w:val="24"/>
              </w:rPr>
            </w:pPr>
            <w:r>
              <w:rPr>
                <w:b/>
                <w:kern w:val="2"/>
                <w:szCs w:val="24"/>
              </w:rPr>
              <w:t>14.4.</w:t>
            </w:r>
          </w:p>
        </w:tc>
        <w:tc>
          <w:tcPr>
            <w:tcW w:w="6477" w:type="dxa"/>
            <w:gridSpan w:val="3"/>
          </w:tcPr>
          <w:p w14:paraId="661DD7FF" w14:textId="06627D78" w:rsidR="003A4349" w:rsidRDefault="003A4349" w:rsidP="00BB22D9">
            <w:pPr>
              <w:rPr>
                <w:color w:val="0070C0"/>
                <w:kern w:val="2"/>
                <w:szCs w:val="24"/>
              </w:rPr>
            </w:pPr>
            <w:r w:rsidRPr="00F47BCB">
              <w:rPr>
                <w:kern w:val="2"/>
                <w:szCs w:val="24"/>
              </w:rPr>
              <w:t>Netaikoma</w:t>
            </w:r>
          </w:p>
        </w:tc>
      </w:tr>
      <w:tr w:rsidR="003A4349" w14:paraId="28245465" w14:textId="77777777">
        <w:trPr>
          <w:trHeight w:val="300"/>
        </w:trPr>
        <w:tc>
          <w:tcPr>
            <w:tcW w:w="3058" w:type="dxa"/>
          </w:tcPr>
          <w:p w14:paraId="323441ED" w14:textId="77777777" w:rsidR="003A4349" w:rsidRDefault="003A4349" w:rsidP="00BB22D9">
            <w:pPr>
              <w:rPr>
                <w:b/>
                <w:kern w:val="2"/>
                <w:szCs w:val="24"/>
              </w:rPr>
            </w:pPr>
            <w:r>
              <w:rPr>
                <w:b/>
                <w:kern w:val="2"/>
                <w:szCs w:val="24"/>
              </w:rPr>
              <w:t>14.5.</w:t>
            </w:r>
          </w:p>
        </w:tc>
        <w:tc>
          <w:tcPr>
            <w:tcW w:w="6477" w:type="dxa"/>
            <w:gridSpan w:val="3"/>
          </w:tcPr>
          <w:p w14:paraId="19D1FEB0" w14:textId="77777777" w:rsidR="003A4349" w:rsidRDefault="003A4349" w:rsidP="00BB22D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A4349" w14:paraId="1C0A4C6E" w14:textId="77777777">
        <w:trPr>
          <w:trHeight w:val="300"/>
        </w:trPr>
        <w:tc>
          <w:tcPr>
            <w:tcW w:w="9535" w:type="dxa"/>
            <w:gridSpan w:val="4"/>
          </w:tcPr>
          <w:p w14:paraId="14C671D9" w14:textId="77777777" w:rsidR="003A4349" w:rsidRDefault="003A4349" w:rsidP="00BB22D9">
            <w:pPr>
              <w:jc w:val="center"/>
              <w:rPr>
                <w:b/>
                <w:kern w:val="2"/>
                <w:szCs w:val="24"/>
              </w:rPr>
            </w:pPr>
            <w:r>
              <w:rPr>
                <w:b/>
                <w:kern w:val="2"/>
                <w:szCs w:val="24"/>
              </w:rPr>
              <w:t>15. SUTARTIES PRIEDAI</w:t>
            </w:r>
          </w:p>
        </w:tc>
      </w:tr>
      <w:tr w:rsidR="003A4349" w14:paraId="75F51167" w14:textId="77777777">
        <w:trPr>
          <w:trHeight w:val="300"/>
        </w:trPr>
        <w:tc>
          <w:tcPr>
            <w:tcW w:w="3058" w:type="dxa"/>
          </w:tcPr>
          <w:p w14:paraId="5222CD16" w14:textId="77777777" w:rsidR="003A4349" w:rsidRDefault="003A4349" w:rsidP="00BB22D9">
            <w:pPr>
              <w:jc w:val="center"/>
              <w:rPr>
                <w:b/>
                <w:kern w:val="2"/>
                <w:szCs w:val="24"/>
              </w:rPr>
            </w:pPr>
            <w:r>
              <w:rPr>
                <w:b/>
                <w:kern w:val="2"/>
                <w:szCs w:val="24"/>
              </w:rPr>
              <w:t>15.1. Priedas Nr. 1</w:t>
            </w:r>
          </w:p>
        </w:tc>
        <w:tc>
          <w:tcPr>
            <w:tcW w:w="6477" w:type="dxa"/>
            <w:gridSpan w:val="3"/>
          </w:tcPr>
          <w:p w14:paraId="1C229684" w14:textId="4CEDB413" w:rsidR="003A4349" w:rsidRDefault="003A4349" w:rsidP="00BB22D9">
            <w:pPr>
              <w:rPr>
                <w:b/>
                <w:kern w:val="2"/>
                <w:szCs w:val="24"/>
              </w:rPr>
            </w:pPr>
            <w:r w:rsidRPr="00B422F6">
              <w:rPr>
                <w:kern w:val="2"/>
                <w:szCs w:val="24"/>
              </w:rPr>
              <w:t>Techninė specifikacija ir pasiūlymo kaina</w:t>
            </w:r>
          </w:p>
        </w:tc>
      </w:tr>
      <w:tr w:rsidR="003A4349" w14:paraId="2B3CD0F4" w14:textId="77777777">
        <w:tc>
          <w:tcPr>
            <w:tcW w:w="9535" w:type="dxa"/>
            <w:gridSpan w:val="4"/>
          </w:tcPr>
          <w:p w14:paraId="4F2A77A5" w14:textId="77777777" w:rsidR="003A4349" w:rsidRDefault="003A4349" w:rsidP="00BB22D9">
            <w:pPr>
              <w:jc w:val="center"/>
              <w:rPr>
                <w:b/>
                <w:kern w:val="2"/>
                <w:szCs w:val="24"/>
              </w:rPr>
            </w:pPr>
            <w:r>
              <w:rPr>
                <w:b/>
                <w:kern w:val="2"/>
                <w:szCs w:val="24"/>
              </w:rPr>
              <w:t>16. ŠALIŲ ATSTOVŲ PARAŠAI</w:t>
            </w:r>
          </w:p>
        </w:tc>
      </w:tr>
      <w:tr w:rsidR="003A4349" w14:paraId="5E669B63" w14:textId="77777777">
        <w:tc>
          <w:tcPr>
            <w:tcW w:w="5224" w:type="dxa"/>
            <w:gridSpan w:val="3"/>
          </w:tcPr>
          <w:p w14:paraId="5728FC94" w14:textId="77777777" w:rsidR="003A4349" w:rsidRDefault="003A4349" w:rsidP="00BB22D9">
            <w:pPr>
              <w:jc w:val="center"/>
              <w:rPr>
                <w:b/>
                <w:kern w:val="2"/>
                <w:szCs w:val="24"/>
              </w:rPr>
            </w:pPr>
            <w:r>
              <w:rPr>
                <w:b/>
                <w:kern w:val="2"/>
                <w:szCs w:val="24"/>
              </w:rPr>
              <w:t>PIRKĖJAS</w:t>
            </w:r>
          </w:p>
        </w:tc>
        <w:tc>
          <w:tcPr>
            <w:tcW w:w="4311" w:type="dxa"/>
          </w:tcPr>
          <w:p w14:paraId="5A6E8EBC" w14:textId="77777777" w:rsidR="003A4349" w:rsidRDefault="003A4349" w:rsidP="00BB22D9">
            <w:pPr>
              <w:jc w:val="center"/>
              <w:rPr>
                <w:b/>
                <w:kern w:val="2"/>
                <w:szCs w:val="24"/>
              </w:rPr>
            </w:pPr>
            <w:r>
              <w:rPr>
                <w:b/>
                <w:kern w:val="2"/>
                <w:szCs w:val="24"/>
              </w:rPr>
              <w:t>TIEKĖJAS</w:t>
            </w:r>
          </w:p>
        </w:tc>
      </w:tr>
      <w:tr w:rsidR="003A4349" w14:paraId="0C077E42" w14:textId="77777777">
        <w:tc>
          <w:tcPr>
            <w:tcW w:w="5224" w:type="dxa"/>
            <w:gridSpan w:val="3"/>
          </w:tcPr>
          <w:p w14:paraId="2163FDAF" w14:textId="77777777" w:rsidR="003A4349" w:rsidRDefault="003A4349" w:rsidP="00BB22D9">
            <w:pPr>
              <w:jc w:val="center"/>
              <w:rPr>
                <w:color w:val="4472C4"/>
                <w:kern w:val="2"/>
                <w:szCs w:val="24"/>
              </w:rPr>
            </w:pPr>
            <w:r>
              <w:rPr>
                <w:color w:val="4472C4"/>
                <w:kern w:val="2"/>
                <w:szCs w:val="24"/>
              </w:rPr>
              <w:t>(nurodomos atstovo pareigos, vardas, pavardė)</w:t>
            </w:r>
          </w:p>
        </w:tc>
        <w:tc>
          <w:tcPr>
            <w:tcW w:w="4311" w:type="dxa"/>
          </w:tcPr>
          <w:p w14:paraId="1407D873" w14:textId="77777777" w:rsidR="003A4349" w:rsidRDefault="003A4349" w:rsidP="00BB22D9">
            <w:pPr>
              <w:jc w:val="center"/>
              <w:rPr>
                <w:b/>
                <w:kern w:val="2"/>
                <w:szCs w:val="24"/>
              </w:rPr>
            </w:pPr>
            <w:r>
              <w:rPr>
                <w:color w:val="4472C4"/>
                <w:kern w:val="2"/>
                <w:szCs w:val="24"/>
              </w:rPr>
              <w:t>(nurodomos atstovo pareigos, vardas, pavardė)</w:t>
            </w:r>
          </w:p>
        </w:tc>
      </w:tr>
      <w:tr w:rsidR="003A4349" w14:paraId="0941F374" w14:textId="77777777">
        <w:tc>
          <w:tcPr>
            <w:tcW w:w="5224" w:type="dxa"/>
            <w:gridSpan w:val="3"/>
          </w:tcPr>
          <w:p w14:paraId="16837296" w14:textId="77777777" w:rsidR="003A4349" w:rsidRDefault="003A4349" w:rsidP="00BB22D9">
            <w:pPr>
              <w:jc w:val="center"/>
              <w:rPr>
                <w:b/>
                <w:color w:val="4472C4"/>
                <w:kern w:val="2"/>
                <w:szCs w:val="24"/>
              </w:rPr>
            </w:pPr>
          </w:p>
          <w:p w14:paraId="4BCF9858" w14:textId="77777777" w:rsidR="003A4349" w:rsidRDefault="003A4349" w:rsidP="00BB22D9">
            <w:pPr>
              <w:jc w:val="center"/>
              <w:rPr>
                <w:b/>
                <w:color w:val="4472C4"/>
                <w:kern w:val="2"/>
                <w:szCs w:val="24"/>
              </w:rPr>
            </w:pPr>
            <w:r>
              <w:rPr>
                <w:b/>
                <w:color w:val="4472C4"/>
                <w:kern w:val="2"/>
                <w:szCs w:val="24"/>
              </w:rPr>
              <w:t>(parašas)</w:t>
            </w:r>
          </w:p>
          <w:p w14:paraId="7614361E" w14:textId="77777777" w:rsidR="003A4349" w:rsidRDefault="003A4349" w:rsidP="00BB22D9">
            <w:pPr>
              <w:jc w:val="center"/>
              <w:rPr>
                <w:b/>
                <w:color w:val="4472C4"/>
                <w:kern w:val="2"/>
                <w:szCs w:val="24"/>
              </w:rPr>
            </w:pPr>
          </w:p>
          <w:p w14:paraId="006D080D" w14:textId="77777777" w:rsidR="003A4349" w:rsidRDefault="003A4349" w:rsidP="00BB22D9">
            <w:pPr>
              <w:jc w:val="center"/>
              <w:rPr>
                <w:b/>
                <w:color w:val="4472C4"/>
                <w:kern w:val="2"/>
                <w:szCs w:val="24"/>
              </w:rPr>
            </w:pPr>
          </w:p>
        </w:tc>
        <w:tc>
          <w:tcPr>
            <w:tcW w:w="4311" w:type="dxa"/>
          </w:tcPr>
          <w:p w14:paraId="71DA849B" w14:textId="77777777" w:rsidR="003A4349" w:rsidRDefault="003A4349" w:rsidP="00BB22D9">
            <w:pPr>
              <w:jc w:val="center"/>
              <w:rPr>
                <w:b/>
                <w:color w:val="4472C4"/>
                <w:kern w:val="2"/>
                <w:szCs w:val="24"/>
              </w:rPr>
            </w:pPr>
          </w:p>
          <w:p w14:paraId="671E1CC1" w14:textId="77777777" w:rsidR="003A4349" w:rsidRDefault="003A4349" w:rsidP="00BB22D9">
            <w:pPr>
              <w:jc w:val="center"/>
              <w:rPr>
                <w:b/>
                <w:color w:val="4472C4"/>
                <w:kern w:val="2"/>
                <w:szCs w:val="24"/>
              </w:rPr>
            </w:pPr>
            <w:r>
              <w:rPr>
                <w:b/>
                <w:color w:val="4472C4"/>
                <w:kern w:val="2"/>
                <w:szCs w:val="24"/>
              </w:rPr>
              <w:t>(parašas)</w:t>
            </w:r>
          </w:p>
        </w:tc>
      </w:tr>
    </w:tbl>
    <w:p w14:paraId="3F8FAC7B" w14:textId="77777777" w:rsidR="00EB0FCC" w:rsidRDefault="000B0897">
      <w:pPr>
        <w:tabs>
          <w:tab w:val="left" w:pos="5400"/>
        </w:tabs>
        <w:jc w:val="center"/>
        <w:textAlignment w:val="center"/>
        <w:rPr>
          <w:b/>
          <w:bCs/>
        </w:rPr>
        <w:sectPr w:rsidR="00EB0FC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r>
        <w:rPr>
          <w:b/>
          <w:bCs/>
        </w:rPr>
        <w:t>______________</w:t>
      </w:r>
    </w:p>
    <w:p w14:paraId="7918BFBF" w14:textId="77777777" w:rsidR="00D92371" w:rsidRPr="00D92371" w:rsidRDefault="00D92371" w:rsidP="00D92371">
      <w:pPr>
        <w:spacing w:line="276" w:lineRule="atLeast"/>
        <w:jc w:val="center"/>
        <w:rPr>
          <w:color w:val="000000"/>
          <w:szCs w:val="24"/>
          <w:lang w:eastAsia="lt-LT"/>
        </w:rPr>
      </w:pPr>
      <w:r w:rsidRPr="00D92371">
        <w:rPr>
          <w:b/>
          <w:bCs/>
          <w:caps/>
          <w:color w:val="000000"/>
          <w:szCs w:val="24"/>
          <w:lang w:eastAsia="lt-LT"/>
        </w:rPr>
        <w:lastRenderedPageBreak/>
        <w:t>PASLAUGŲ pirkimo</w:t>
      </w:r>
      <w:r w:rsidRPr="00D92371">
        <w:rPr>
          <w:color w:val="000000"/>
          <w:szCs w:val="24"/>
          <w:lang w:eastAsia="lt-LT"/>
        </w:rPr>
        <w:t>–</w:t>
      </w:r>
      <w:r w:rsidRPr="00D92371">
        <w:rPr>
          <w:b/>
          <w:bCs/>
          <w:caps/>
          <w:color w:val="000000"/>
          <w:szCs w:val="24"/>
          <w:lang w:eastAsia="lt-LT"/>
        </w:rPr>
        <w:t>pardavimo sutarties Bendrosios sąlygos</w:t>
      </w:r>
    </w:p>
    <w:p w14:paraId="45810536" w14:textId="77777777" w:rsidR="00D92371" w:rsidRPr="00D92371" w:rsidRDefault="00D92371" w:rsidP="00D92371">
      <w:pPr>
        <w:spacing w:line="276" w:lineRule="atLeast"/>
        <w:jc w:val="center"/>
        <w:rPr>
          <w:color w:val="000000"/>
          <w:szCs w:val="24"/>
          <w:lang w:eastAsia="lt-LT"/>
        </w:rPr>
      </w:pPr>
      <w:r w:rsidRPr="00D92371">
        <w:rPr>
          <w:color w:val="000000"/>
          <w:szCs w:val="24"/>
          <w:lang w:eastAsia="lt-LT"/>
        </w:rPr>
        <w:t> </w:t>
      </w:r>
    </w:p>
    <w:p w14:paraId="01B1C828" w14:textId="77777777" w:rsidR="00D92371" w:rsidRPr="00D92371" w:rsidRDefault="00D92371" w:rsidP="00D92371">
      <w:pPr>
        <w:spacing w:line="276" w:lineRule="atLeast"/>
        <w:jc w:val="center"/>
        <w:rPr>
          <w:color w:val="000000"/>
          <w:szCs w:val="24"/>
          <w:lang w:eastAsia="lt-LT"/>
        </w:rPr>
      </w:pPr>
      <w:bookmarkStart w:id="2" w:name="part_4cbc8d87a88f49808aa3ca8de9041bf1"/>
      <w:bookmarkEnd w:id="2"/>
      <w:r w:rsidRPr="00D92371">
        <w:rPr>
          <w:b/>
          <w:bCs/>
          <w:caps/>
          <w:color w:val="000000"/>
          <w:szCs w:val="24"/>
          <w:lang w:eastAsia="lt-LT"/>
        </w:rPr>
        <w:t>1.    Pagrindinės sąvokos ir Sutarties aiškinimas</w:t>
      </w:r>
    </w:p>
    <w:p w14:paraId="1C584A59"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02290B6F" w14:textId="77777777" w:rsidR="00D92371" w:rsidRPr="00D92371" w:rsidRDefault="00D92371" w:rsidP="00D92371">
      <w:pPr>
        <w:spacing w:line="276" w:lineRule="atLeast"/>
        <w:jc w:val="center"/>
        <w:rPr>
          <w:color w:val="000000"/>
          <w:szCs w:val="24"/>
          <w:lang w:eastAsia="lt-LT"/>
        </w:rPr>
      </w:pPr>
      <w:bookmarkStart w:id="3" w:name="part_78b8cd10525c43dab04092ce1194556b"/>
      <w:bookmarkEnd w:id="3"/>
      <w:r w:rsidRPr="00D92371">
        <w:rPr>
          <w:b/>
          <w:bCs/>
          <w:color w:val="000000"/>
          <w:szCs w:val="24"/>
          <w:lang w:eastAsia="lt-LT"/>
        </w:rPr>
        <w:t>1.1. Sąvokos</w:t>
      </w:r>
    </w:p>
    <w:p w14:paraId="7BA8564C"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04038B90" w14:textId="77777777" w:rsidR="00D92371" w:rsidRPr="00D92371" w:rsidRDefault="00D92371" w:rsidP="00D92371">
      <w:pPr>
        <w:spacing w:line="276" w:lineRule="atLeast"/>
        <w:jc w:val="both"/>
        <w:rPr>
          <w:color w:val="000000"/>
          <w:szCs w:val="24"/>
          <w:lang w:eastAsia="lt-LT"/>
        </w:rPr>
      </w:pPr>
      <w:bookmarkStart w:id="4" w:name="part_368eba7a08104921ac20c3b7effff57f"/>
      <w:bookmarkEnd w:id="4"/>
      <w:r w:rsidRPr="00D92371">
        <w:rPr>
          <w:color w:val="000000"/>
          <w:szCs w:val="24"/>
          <w:lang w:eastAsia="lt-LT"/>
        </w:rPr>
        <w:t>1.1.1. Šioje Sutartyje didžiąja raide rašomos sąvokos turi šias nurodytas reikšmes:</w:t>
      </w:r>
    </w:p>
    <w:p w14:paraId="170DD7BA" w14:textId="77777777" w:rsidR="00D92371" w:rsidRPr="00D92371" w:rsidRDefault="00D92371" w:rsidP="00D92371">
      <w:pPr>
        <w:spacing w:line="276" w:lineRule="atLeast"/>
        <w:jc w:val="both"/>
        <w:rPr>
          <w:color w:val="000000"/>
          <w:szCs w:val="24"/>
          <w:lang w:eastAsia="lt-LT"/>
        </w:rPr>
      </w:pPr>
      <w:bookmarkStart w:id="5" w:name="part_b34e8d4b507c4bbda47e6ffd4c7ff0e3"/>
      <w:bookmarkEnd w:id="5"/>
      <w:r w:rsidRPr="00D92371">
        <w:rPr>
          <w:color w:val="000000"/>
          <w:szCs w:val="24"/>
          <w:lang w:eastAsia="lt-LT"/>
        </w:rPr>
        <w:t>1.1.1.1.  </w:t>
      </w:r>
      <w:r w:rsidRPr="00D92371">
        <w:rPr>
          <w:b/>
          <w:bCs/>
          <w:color w:val="000000"/>
          <w:szCs w:val="24"/>
          <w:lang w:eastAsia="lt-LT"/>
        </w:rPr>
        <w:t>Bendrosios sąlygos</w:t>
      </w:r>
      <w:r w:rsidRPr="00D92371">
        <w:rPr>
          <w:color w:val="000000"/>
          <w:szCs w:val="24"/>
          <w:lang w:eastAsia="lt-LT"/>
        </w:rPr>
        <w:t> – Sutarties dalis, kuri vadinasi „Paslaugų pirkimo–pardavimo sutarties Bendrosios sąlygos“;</w:t>
      </w:r>
    </w:p>
    <w:p w14:paraId="0919A7D5" w14:textId="77777777" w:rsidR="00D92371" w:rsidRPr="00D92371" w:rsidRDefault="00D92371" w:rsidP="00D92371">
      <w:pPr>
        <w:spacing w:line="276" w:lineRule="atLeast"/>
        <w:jc w:val="both"/>
        <w:rPr>
          <w:color w:val="000000"/>
          <w:szCs w:val="24"/>
          <w:lang w:eastAsia="lt-LT"/>
        </w:rPr>
      </w:pPr>
      <w:bookmarkStart w:id="6" w:name="part_fbc935c8a0094a8aad2321b8c2115a38"/>
      <w:bookmarkEnd w:id="6"/>
      <w:r w:rsidRPr="00D92371">
        <w:rPr>
          <w:color w:val="000000"/>
          <w:szCs w:val="24"/>
          <w:lang w:eastAsia="lt-LT"/>
        </w:rPr>
        <w:t>1.1.1.2.  </w:t>
      </w:r>
      <w:r w:rsidRPr="00D92371">
        <w:rPr>
          <w:b/>
          <w:bCs/>
          <w:color w:val="000000"/>
          <w:szCs w:val="24"/>
          <w:lang w:eastAsia="lt-LT"/>
        </w:rPr>
        <w:t>Pirkėjas</w:t>
      </w:r>
      <w:r w:rsidRPr="00D92371">
        <w:rPr>
          <w:color w:val="000000"/>
          <w:szCs w:val="24"/>
          <w:lang w:eastAsia="lt-LT"/>
        </w:rPr>
        <w:t> – asmuo, kuris Specialiosiose sąlygose yra įvardytas kaip Pirkėjas, įsigyjantis Specialiosiose sąlygose ir Sutarties prieduose nurodytas Paslaugas;</w:t>
      </w:r>
    </w:p>
    <w:p w14:paraId="38483EC4" w14:textId="77777777" w:rsidR="00D92371" w:rsidRPr="00D92371" w:rsidRDefault="00D92371" w:rsidP="00D92371">
      <w:pPr>
        <w:spacing w:line="276" w:lineRule="atLeast"/>
        <w:jc w:val="both"/>
        <w:rPr>
          <w:color w:val="000000"/>
          <w:szCs w:val="24"/>
          <w:lang w:eastAsia="lt-LT"/>
        </w:rPr>
      </w:pPr>
      <w:bookmarkStart w:id="7" w:name="part_41890adfff30489ebae3ea78020ba448"/>
      <w:bookmarkEnd w:id="7"/>
      <w:r w:rsidRPr="00D92371">
        <w:rPr>
          <w:color w:val="000000"/>
          <w:szCs w:val="24"/>
          <w:lang w:eastAsia="lt-LT"/>
        </w:rPr>
        <w:t>1.1.1.3.  </w:t>
      </w:r>
      <w:r w:rsidRPr="00D92371">
        <w:rPr>
          <w:b/>
          <w:bCs/>
          <w:color w:val="000000"/>
          <w:szCs w:val="24"/>
          <w:lang w:eastAsia="lt-LT"/>
        </w:rPr>
        <w:t>Pradinės sutarties vertė </w:t>
      </w:r>
      <w:r w:rsidRPr="00D92371">
        <w:rPr>
          <w:color w:val="000000"/>
          <w:szCs w:val="24"/>
          <w:lang w:eastAsia="lt-LT"/>
        </w:rPr>
        <w:t>– Specialiosiose sąlygose nurodyta</w:t>
      </w:r>
      <w:r w:rsidRPr="00D92371">
        <w:rPr>
          <w:b/>
          <w:bCs/>
          <w:color w:val="000000"/>
          <w:szCs w:val="24"/>
          <w:lang w:eastAsia="lt-LT"/>
        </w:rPr>
        <w:t> </w:t>
      </w:r>
      <w:r w:rsidRPr="00D92371">
        <w:rPr>
          <w:color w:val="000000"/>
          <w:szCs w:val="24"/>
          <w:lang w:eastAsia="lt-LT"/>
        </w:rPr>
        <w:t>vertė be pridėtinės vertės mokesčio (toliau – PVM);</w:t>
      </w:r>
    </w:p>
    <w:p w14:paraId="469CBB5F" w14:textId="77777777" w:rsidR="00D92371" w:rsidRPr="00D92371" w:rsidRDefault="00D92371" w:rsidP="00D92371">
      <w:pPr>
        <w:spacing w:line="276" w:lineRule="atLeast"/>
        <w:jc w:val="both"/>
        <w:rPr>
          <w:color w:val="000000"/>
          <w:szCs w:val="24"/>
          <w:lang w:eastAsia="lt-LT"/>
        </w:rPr>
      </w:pPr>
      <w:bookmarkStart w:id="8" w:name="part_ae8d78797bce4c568e156e3e5ac95ac3"/>
      <w:bookmarkEnd w:id="8"/>
      <w:r w:rsidRPr="00D92371">
        <w:rPr>
          <w:color w:val="000000"/>
          <w:szCs w:val="24"/>
          <w:lang w:eastAsia="lt-LT"/>
        </w:rPr>
        <w:t>1.1.1.4. </w:t>
      </w:r>
      <w:r w:rsidRPr="00D92371">
        <w:rPr>
          <w:b/>
          <w:bCs/>
          <w:color w:val="000000"/>
          <w:szCs w:val="24"/>
          <w:lang w:eastAsia="lt-LT"/>
        </w:rPr>
        <w:t>Paslaugos</w:t>
      </w:r>
      <w:r w:rsidRPr="00D92371">
        <w:rPr>
          <w:color w:val="000000"/>
          <w:szCs w:val="24"/>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CD0102" w14:textId="77777777" w:rsidR="00D92371" w:rsidRPr="00D92371" w:rsidRDefault="00D92371" w:rsidP="00D92371">
      <w:pPr>
        <w:spacing w:line="276" w:lineRule="atLeast"/>
        <w:jc w:val="both"/>
        <w:rPr>
          <w:color w:val="000000"/>
          <w:szCs w:val="24"/>
          <w:lang w:eastAsia="lt-LT"/>
        </w:rPr>
      </w:pPr>
      <w:bookmarkStart w:id="9" w:name="part_c331219dceb346e0b460713a698aa766"/>
      <w:bookmarkEnd w:id="9"/>
      <w:r w:rsidRPr="00D92371">
        <w:rPr>
          <w:color w:val="000000"/>
          <w:szCs w:val="24"/>
          <w:lang w:eastAsia="lt-LT"/>
        </w:rPr>
        <w:t>1.1.1.5.  </w:t>
      </w:r>
      <w:r w:rsidRPr="00D92371">
        <w:rPr>
          <w:b/>
          <w:bCs/>
          <w:color w:val="000000"/>
          <w:szCs w:val="24"/>
          <w:lang w:eastAsia="lt-LT"/>
        </w:rPr>
        <w:t>Paslaugų perdavimo–priėmimo aktas </w:t>
      </w:r>
      <w:r w:rsidRPr="00D92371">
        <w:rPr>
          <w:color w:val="000000"/>
          <w:szCs w:val="24"/>
          <w:lang w:eastAsia="lt-LT"/>
        </w:rPr>
        <w:t>– dokumentas,</w:t>
      </w:r>
      <w:r w:rsidRPr="00D92371">
        <w:rPr>
          <w:b/>
          <w:bCs/>
          <w:color w:val="000000"/>
          <w:szCs w:val="24"/>
          <w:lang w:eastAsia="lt-LT"/>
        </w:rPr>
        <w:t> </w:t>
      </w:r>
      <w:r w:rsidRPr="00D92371">
        <w:rPr>
          <w:color w:val="000000"/>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4AC66DF" w14:textId="77777777" w:rsidR="00D92371" w:rsidRPr="00D92371" w:rsidRDefault="00D92371" w:rsidP="00D92371">
      <w:pPr>
        <w:spacing w:line="276" w:lineRule="atLeast"/>
        <w:jc w:val="both"/>
        <w:rPr>
          <w:color w:val="000000"/>
          <w:szCs w:val="24"/>
          <w:lang w:eastAsia="lt-LT"/>
        </w:rPr>
      </w:pPr>
      <w:bookmarkStart w:id="10" w:name="part_0f9d7ab7eda5468aa452bf8d18d8c019"/>
      <w:bookmarkEnd w:id="10"/>
      <w:r w:rsidRPr="00D92371">
        <w:rPr>
          <w:color w:val="000000"/>
          <w:szCs w:val="24"/>
          <w:lang w:eastAsia="lt-LT"/>
        </w:rPr>
        <w:t>1.1.1.6. </w:t>
      </w:r>
      <w:r w:rsidRPr="00D92371">
        <w:rPr>
          <w:b/>
          <w:bCs/>
          <w:color w:val="000000"/>
          <w:szCs w:val="24"/>
          <w:lang w:eastAsia="lt-LT"/>
        </w:rPr>
        <w:t>Paslaugų trūkumai</w:t>
      </w:r>
      <w:r w:rsidRPr="00D92371">
        <w:rPr>
          <w:color w:val="000000"/>
          <w:szCs w:val="24"/>
          <w:lang w:eastAsia="lt-LT"/>
        </w:rPr>
        <w:t>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218D8C0" w14:textId="77777777" w:rsidR="00D92371" w:rsidRPr="00D92371" w:rsidRDefault="00D92371" w:rsidP="00D92371">
      <w:pPr>
        <w:spacing w:line="276" w:lineRule="atLeast"/>
        <w:jc w:val="both"/>
        <w:rPr>
          <w:color w:val="000000"/>
          <w:szCs w:val="24"/>
          <w:lang w:eastAsia="lt-LT"/>
        </w:rPr>
      </w:pPr>
      <w:bookmarkStart w:id="11" w:name="part_5274550c3873485bbfafe1c45cca0be8"/>
      <w:bookmarkEnd w:id="11"/>
      <w:r w:rsidRPr="00D92371">
        <w:rPr>
          <w:color w:val="000000"/>
          <w:szCs w:val="24"/>
          <w:lang w:eastAsia="lt-LT"/>
        </w:rPr>
        <w:t>1.1.1.7.  </w:t>
      </w:r>
      <w:r w:rsidRPr="00D92371">
        <w:rPr>
          <w:b/>
          <w:bCs/>
          <w:color w:val="000000"/>
          <w:szCs w:val="24"/>
          <w:lang w:eastAsia="lt-LT"/>
        </w:rPr>
        <w:t>Sąskaita </w:t>
      </w:r>
      <w:r w:rsidRPr="00D92371">
        <w:rPr>
          <w:color w:val="000000"/>
          <w:szCs w:val="24"/>
          <w:lang w:eastAsia="lt-LT"/>
        </w:rPr>
        <w:t>–</w:t>
      </w:r>
      <w:r w:rsidRPr="00D92371">
        <w:rPr>
          <w:b/>
          <w:bCs/>
          <w:color w:val="000000"/>
          <w:szCs w:val="24"/>
          <w:lang w:eastAsia="lt-LT"/>
        </w:rPr>
        <w:t> </w:t>
      </w:r>
      <w:r w:rsidRPr="00D92371">
        <w:rPr>
          <w:color w:val="000000"/>
          <w:szCs w:val="24"/>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6E403093" w14:textId="77777777" w:rsidR="00D92371" w:rsidRPr="00D92371" w:rsidRDefault="00D92371" w:rsidP="00D92371">
      <w:pPr>
        <w:spacing w:line="276" w:lineRule="atLeast"/>
        <w:jc w:val="both"/>
        <w:rPr>
          <w:color w:val="000000"/>
          <w:szCs w:val="24"/>
          <w:lang w:eastAsia="lt-LT"/>
        </w:rPr>
      </w:pPr>
      <w:bookmarkStart w:id="12" w:name="part_d41353d6ffd545e8ae2e605206182237"/>
      <w:bookmarkEnd w:id="12"/>
      <w:r w:rsidRPr="00D92371">
        <w:rPr>
          <w:color w:val="000000"/>
          <w:szCs w:val="24"/>
          <w:lang w:eastAsia="lt-LT"/>
        </w:rPr>
        <w:t>1.1.1.8.  </w:t>
      </w:r>
      <w:r w:rsidRPr="00D92371">
        <w:rPr>
          <w:b/>
          <w:bCs/>
          <w:color w:val="000000"/>
          <w:szCs w:val="24"/>
          <w:lang w:eastAsia="lt-LT"/>
        </w:rPr>
        <w:t>Specialiosios sąlygos</w:t>
      </w:r>
      <w:r w:rsidRPr="00D92371">
        <w:rPr>
          <w:color w:val="000000"/>
          <w:szCs w:val="24"/>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F947270" w14:textId="77777777" w:rsidR="00D92371" w:rsidRPr="00D92371" w:rsidRDefault="00D92371" w:rsidP="00D92371">
      <w:pPr>
        <w:spacing w:line="276" w:lineRule="atLeast"/>
        <w:jc w:val="both"/>
        <w:rPr>
          <w:color w:val="000000"/>
          <w:szCs w:val="24"/>
          <w:lang w:eastAsia="lt-LT"/>
        </w:rPr>
      </w:pPr>
      <w:bookmarkStart w:id="13" w:name="part_8af9081252da4a13b024f311e1d8bc52"/>
      <w:bookmarkEnd w:id="13"/>
      <w:r w:rsidRPr="00D92371">
        <w:rPr>
          <w:color w:val="000000"/>
          <w:szCs w:val="24"/>
          <w:lang w:eastAsia="lt-LT"/>
        </w:rPr>
        <w:t>1.1.1.9.  </w:t>
      </w:r>
      <w:r w:rsidRPr="00D92371">
        <w:rPr>
          <w:b/>
          <w:bCs/>
          <w:color w:val="000000"/>
          <w:szCs w:val="24"/>
          <w:lang w:eastAsia="lt-LT"/>
        </w:rPr>
        <w:t>Susitarimas </w:t>
      </w:r>
      <w:r w:rsidRPr="00D92371">
        <w:rPr>
          <w:color w:val="000000"/>
          <w:szCs w:val="24"/>
          <w:lang w:eastAsia="lt-LT"/>
        </w:rPr>
        <w:t>– tai dokumentas, kurį Šalys sudaro keisdamos Sutarties sąlygas VPĮ leidžiama apimtimi;</w:t>
      </w:r>
    </w:p>
    <w:p w14:paraId="6CF6F00D" w14:textId="77777777" w:rsidR="00D92371" w:rsidRPr="00D92371" w:rsidRDefault="00D92371" w:rsidP="00D92371">
      <w:pPr>
        <w:spacing w:line="276" w:lineRule="atLeast"/>
        <w:jc w:val="both"/>
        <w:rPr>
          <w:color w:val="000000"/>
          <w:szCs w:val="24"/>
          <w:lang w:eastAsia="lt-LT"/>
        </w:rPr>
      </w:pPr>
      <w:bookmarkStart w:id="14" w:name="part_74e72f5bc69d4fa7bf66888aebe1a1dd"/>
      <w:bookmarkEnd w:id="14"/>
      <w:r w:rsidRPr="00D92371">
        <w:rPr>
          <w:color w:val="000000"/>
          <w:szCs w:val="24"/>
          <w:lang w:eastAsia="lt-LT"/>
        </w:rPr>
        <w:t>1.1.1.10. </w:t>
      </w:r>
      <w:r w:rsidRPr="00D92371">
        <w:rPr>
          <w:b/>
          <w:bCs/>
          <w:color w:val="000000"/>
          <w:szCs w:val="24"/>
          <w:lang w:eastAsia="lt-LT"/>
        </w:rPr>
        <w:t>Sutarties kaina</w:t>
      </w:r>
      <w:r w:rsidRPr="00D92371">
        <w:rPr>
          <w:color w:val="000000"/>
          <w:szCs w:val="24"/>
          <w:lang w:eastAsia="lt-LT"/>
        </w:rPr>
        <w:t> – pagal Sutartį Tiekėjui mokėtina suma, įskaitant visus privalomus mokesčius ir išlaidas;</w:t>
      </w:r>
    </w:p>
    <w:p w14:paraId="586419DC" w14:textId="77777777" w:rsidR="00D92371" w:rsidRPr="00D92371" w:rsidRDefault="00D92371" w:rsidP="00D92371">
      <w:pPr>
        <w:spacing w:line="276" w:lineRule="atLeast"/>
        <w:jc w:val="both"/>
        <w:rPr>
          <w:color w:val="000000"/>
          <w:szCs w:val="24"/>
          <w:lang w:eastAsia="lt-LT"/>
        </w:rPr>
      </w:pPr>
      <w:bookmarkStart w:id="15" w:name="part_e45a2def3bb64d39b88546467c3fbff0"/>
      <w:bookmarkEnd w:id="15"/>
      <w:r w:rsidRPr="00D92371">
        <w:rPr>
          <w:color w:val="000000"/>
          <w:szCs w:val="24"/>
          <w:lang w:eastAsia="lt-LT"/>
        </w:rPr>
        <w:t>1.1.1.11. </w:t>
      </w:r>
      <w:r w:rsidRPr="00D92371">
        <w:rPr>
          <w:b/>
          <w:bCs/>
          <w:color w:val="000000"/>
          <w:szCs w:val="24"/>
          <w:lang w:eastAsia="lt-LT"/>
        </w:rPr>
        <w:t>Sutarties sąlygos </w:t>
      </w:r>
      <w:r w:rsidRPr="00D92371">
        <w:rPr>
          <w:color w:val="000000"/>
          <w:szCs w:val="24"/>
          <w:lang w:eastAsia="lt-LT"/>
        </w:rPr>
        <w:t>– Bendrosios sąlygos ir Specialiosios sąlygos kartu;</w:t>
      </w:r>
    </w:p>
    <w:p w14:paraId="1340DF92" w14:textId="77777777" w:rsidR="00D92371" w:rsidRPr="00D92371" w:rsidRDefault="00D92371" w:rsidP="00D92371">
      <w:pPr>
        <w:spacing w:line="276" w:lineRule="atLeast"/>
        <w:jc w:val="both"/>
        <w:rPr>
          <w:color w:val="000000"/>
          <w:szCs w:val="24"/>
          <w:lang w:eastAsia="lt-LT"/>
        </w:rPr>
      </w:pPr>
      <w:bookmarkStart w:id="16" w:name="part_bd9d46eaf37b4f2885952266a17bad11"/>
      <w:bookmarkEnd w:id="16"/>
      <w:r w:rsidRPr="00D92371">
        <w:rPr>
          <w:color w:val="000000"/>
          <w:szCs w:val="24"/>
          <w:lang w:eastAsia="lt-LT"/>
        </w:rPr>
        <w:t>1.1.1.12. </w:t>
      </w:r>
      <w:r w:rsidRPr="00D92371">
        <w:rPr>
          <w:b/>
          <w:bCs/>
          <w:color w:val="000000"/>
          <w:szCs w:val="24"/>
          <w:lang w:eastAsia="lt-LT"/>
        </w:rPr>
        <w:t>Sutartis </w:t>
      </w:r>
      <w:r w:rsidRPr="00D92371">
        <w:rPr>
          <w:color w:val="000000"/>
          <w:szCs w:val="24"/>
          <w:lang w:eastAsia="lt-LT"/>
        </w:rPr>
        <w:t>– Paslaugų pirkimo–pardavimo sutartis, kurią sudaro Sutarties sąlygos, Specialiosiose sąlygose išvardyti priedai ir Susitarimai;</w:t>
      </w:r>
    </w:p>
    <w:p w14:paraId="3ACDA4ED" w14:textId="77777777" w:rsidR="00D92371" w:rsidRPr="00D92371" w:rsidRDefault="00D92371" w:rsidP="00D92371">
      <w:pPr>
        <w:spacing w:line="276" w:lineRule="atLeast"/>
        <w:jc w:val="both"/>
        <w:rPr>
          <w:color w:val="000000"/>
          <w:szCs w:val="24"/>
          <w:lang w:eastAsia="lt-LT"/>
        </w:rPr>
      </w:pPr>
      <w:bookmarkStart w:id="17" w:name="part_26303c71cd8a45f5b81ceaf39cda1720"/>
      <w:bookmarkEnd w:id="17"/>
      <w:r w:rsidRPr="00D92371">
        <w:rPr>
          <w:color w:val="000000"/>
          <w:szCs w:val="24"/>
          <w:lang w:eastAsia="lt-LT"/>
        </w:rPr>
        <w:t>1.1.1.13.   </w:t>
      </w:r>
      <w:r w:rsidRPr="00D92371">
        <w:rPr>
          <w:b/>
          <w:bCs/>
          <w:color w:val="000000"/>
          <w:szCs w:val="24"/>
          <w:lang w:eastAsia="lt-LT"/>
        </w:rPr>
        <w:t>Šalis</w:t>
      </w:r>
      <w:r w:rsidRPr="00D92371">
        <w:rPr>
          <w:color w:val="000000"/>
          <w:szCs w:val="24"/>
          <w:lang w:eastAsia="lt-LT"/>
        </w:rPr>
        <w:t> – Pirkėjas arba Tiekėjas, kiekvienas atskirai, priklausomai nuo konteksto;</w:t>
      </w:r>
    </w:p>
    <w:p w14:paraId="7E3CFD79" w14:textId="77777777" w:rsidR="00D92371" w:rsidRPr="00D92371" w:rsidRDefault="00D92371" w:rsidP="00D92371">
      <w:pPr>
        <w:spacing w:line="276" w:lineRule="atLeast"/>
        <w:jc w:val="both"/>
        <w:rPr>
          <w:color w:val="000000"/>
          <w:szCs w:val="24"/>
          <w:lang w:eastAsia="lt-LT"/>
        </w:rPr>
      </w:pPr>
      <w:bookmarkStart w:id="18" w:name="part_f6576755df8749598b50f53708ad0acf"/>
      <w:bookmarkEnd w:id="18"/>
      <w:r w:rsidRPr="00D92371">
        <w:rPr>
          <w:color w:val="000000"/>
          <w:szCs w:val="24"/>
          <w:lang w:eastAsia="lt-LT"/>
        </w:rPr>
        <w:t>1.1.1.14.   </w:t>
      </w:r>
      <w:r w:rsidRPr="00D92371">
        <w:rPr>
          <w:b/>
          <w:bCs/>
          <w:color w:val="000000"/>
          <w:szCs w:val="24"/>
          <w:lang w:eastAsia="lt-LT"/>
        </w:rPr>
        <w:t>Šalys</w:t>
      </w:r>
      <w:r w:rsidRPr="00D92371">
        <w:rPr>
          <w:color w:val="000000"/>
          <w:szCs w:val="24"/>
          <w:lang w:eastAsia="lt-LT"/>
        </w:rPr>
        <w:t> – Pirkėjas ir Tiekėjas kartu;</w:t>
      </w:r>
    </w:p>
    <w:p w14:paraId="04D501F2" w14:textId="77777777" w:rsidR="00D92371" w:rsidRPr="00D92371" w:rsidRDefault="00D92371" w:rsidP="00D92371">
      <w:pPr>
        <w:spacing w:line="276" w:lineRule="atLeast"/>
        <w:jc w:val="both"/>
        <w:rPr>
          <w:color w:val="000000"/>
          <w:szCs w:val="24"/>
          <w:lang w:eastAsia="lt-LT"/>
        </w:rPr>
      </w:pPr>
      <w:bookmarkStart w:id="19" w:name="part_d5a033828899470496d9716fc1dd5998"/>
      <w:bookmarkEnd w:id="19"/>
      <w:r w:rsidRPr="00D92371">
        <w:rPr>
          <w:color w:val="000000"/>
          <w:szCs w:val="24"/>
          <w:lang w:eastAsia="lt-LT"/>
        </w:rPr>
        <w:t>1.1.1.15. </w:t>
      </w:r>
      <w:r w:rsidRPr="00D92371">
        <w:rPr>
          <w:b/>
          <w:bCs/>
          <w:color w:val="000000"/>
          <w:szCs w:val="24"/>
          <w:lang w:eastAsia="lt-LT"/>
        </w:rPr>
        <w:t>Tiekėjas</w:t>
      </w:r>
      <w:r w:rsidRPr="00D92371">
        <w:rPr>
          <w:color w:val="000000"/>
          <w:szCs w:val="24"/>
          <w:lang w:eastAsia="lt-LT"/>
        </w:rPr>
        <w:t> – asmuo, kuris Specialiosiose sąlygose yra įvardytas kaip Tiekėjas, teikiantis Specialiosiose sąlygose nurodytas Paslaugas;</w:t>
      </w:r>
    </w:p>
    <w:p w14:paraId="7AB86578" w14:textId="77777777" w:rsidR="00D92371" w:rsidRPr="00D92371" w:rsidRDefault="00D92371" w:rsidP="00D92371">
      <w:pPr>
        <w:spacing w:line="276" w:lineRule="atLeast"/>
        <w:jc w:val="both"/>
        <w:rPr>
          <w:color w:val="000000"/>
          <w:szCs w:val="24"/>
          <w:lang w:eastAsia="lt-LT"/>
        </w:rPr>
      </w:pPr>
      <w:bookmarkStart w:id="20" w:name="part_0469accbb7804425b180680b7549cceb"/>
      <w:bookmarkEnd w:id="20"/>
      <w:r w:rsidRPr="00D92371">
        <w:rPr>
          <w:color w:val="000000"/>
          <w:szCs w:val="24"/>
          <w:lang w:eastAsia="lt-LT"/>
        </w:rPr>
        <w:lastRenderedPageBreak/>
        <w:t>1.1.1.16. </w:t>
      </w:r>
      <w:r w:rsidRPr="00D92371">
        <w:rPr>
          <w:b/>
          <w:bCs/>
          <w:color w:val="000000"/>
          <w:szCs w:val="24"/>
          <w:lang w:eastAsia="lt-LT"/>
        </w:rPr>
        <w:t>Užsakymas </w:t>
      </w:r>
      <w:r w:rsidRPr="00D92371">
        <w:rPr>
          <w:color w:val="000000"/>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F19B484" w14:textId="77777777" w:rsidR="00D92371" w:rsidRPr="00D92371" w:rsidRDefault="00D92371" w:rsidP="00D92371">
      <w:pPr>
        <w:spacing w:line="276" w:lineRule="atLeast"/>
        <w:jc w:val="both"/>
        <w:rPr>
          <w:color w:val="000000"/>
          <w:szCs w:val="24"/>
          <w:lang w:eastAsia="lt-LT"/>
        </w:rPr>
      </w:pPr>
      <w:bookmarkStart w:id="21" w:name="part_60cf51f0e3a341a2877c9507a488886a"/>
      <w:bookmarkEnd w:id="21"/>
      <w:r w:rsidRPr="00D92371">
        <w:rPr>
          <w:color w:val="000000"/>
          <w:szCs w:val="24"/>
          <w:lang w:eastAsia="lt-LT"/>
        </w:rPr>
        <w:t>1.1.1.17. </w:t>
      </w:r>
      <w:r w:rsidRPr="00D92371">
        <w:rPr>
          <w:b/>
          <w:bCs/>
          <w:color w:val="000000"/>
          <w:szCs w:val="24"/>
          <w:lang w:eastAsia="lt-LT"/>
        </w:rPr>
        <w:t>VPĮ </w:t>
      </w:r>
      <w:r w:rsidRPr="00D92371">
        <w:rPr>
          <w:color w:val="000000"/>
          <w:szCs w:val="24"/>
          <w:lang w:eastAsia="lt-LT"/>
        </w:rPr>
        <w:t>– Lietuvos Respublikos viešųjų pirkimų įstatymas.</w:t>
      </w:r>
    </w:p>
    <w:p w14:paraId="682EF29C" w14:textId="77777777" w:rsidR="00D92371" w:rsidRPr="00D92371" w:rsidRDefault="00D92371" w:rsidP="00D92371">
      <w:pPr>
        <w:spacing w:line="276" w:lineRule="atLeast"/>
        <w:jc w:val="both"/>
        <w:rPr>
          <w:color w:val="000000"/>
          <w:szCs w:val="24"/>
          <w:lang w:eastAsia="lt-LT"/>
        </w:rPr>
      </w:pPr>
      <w:bookmarkStart w:id="22" w:name="part_8c1fae6441f3494f8803975ca98d3f0c"/>
      <w:bookmarkEnd w:id="22"/>
      <w:r w:rsidRPr="00D92371">
        <w:rPr>
          <w:color w:val="000000"/>
          <w:szCs w:val="24"/>
          <w:lang w:eastAsia="lt-LT"/>
        </w:rPr>
        <w:t>1.1.1.18. Kitų Sutartyje didžiąja raide rašomų sąvokų reikšmės yra nurodytos Sutarties tekste.</w:t>
      </w:r>
    </w:p>
    <w:p w14:paraId="6C1E2F86" w14:textId="77777777" w:rsidR="00D92371" w:rsidRPr="00D92371" w:rsidRDefault="00D92371" w:rsidP="00D92371">
      <w:pPr>
        <w:spacing w:line="276" w:lineRule="atLeast"/>
        <w:jc w:val="both"/>
        <w:rPr>
          <w:color w:val="000000"/>
          <w:szCs w:val="24"/>
          <w:lang w:eastAsia="lt-LT"/>
        </w:rPr>
      </w:pPr>
      <w:bookmarkStart w:id="23" w:name="part_543bd9b0aa3c424f9cf586c972b6f835"/>
      <w:bookmarkEnd w:id="23"/>
      <w:r w:rsidRPr="00D92371">
        <w:rPr>
          <w:color w:val="000000"/>
          <w:szCs w:val="24"/>
          <w:lang w:eastAsia="lt-LT"/>
        </w:rPr>
        <w:t>1.1.2.   Sutartyje neapibrėžtos sąvokos suprantamos ir aiškinamos taip, kaip jas apibrėžia VPĮ ir kiti įstatymai bei teisės aktai, galiojantys Sutarties sudarymo ir vykdymo metu.</w:t>
      </w:r>
    </w:p>
    <w:p w14:paraId="5D121440" w14:textId="77777777" w:rsidR="00D92371" w:rsidRPr="00D92371" w:rsidRDefault="00D92371" w:rsidP="00D92371">
      <w:pPr>
        <w:spacing w:line="276" w:lineRule="atLeast"/>
        <w:jc w:val="both"/>
        <w:rPr>
          <w:color w:val="000000"/>
          <w:szCs w:val="24"/>
          <w:lang w:eastAsia="lt-LT"/>
        </w:rPr>
      </w:pPr>
      <w:bookmarkStart w:id="24" w:name="part_2466df5740b14ee5b9eee0bd76ac0b61"/>
      <w:bookmarkEnd w:id="24"/>
      <w:r w:rsidRPr="00D92371">
        <w:rPr>
          <w:color w:val="000000"/>
          <w:szCs w:val="24"/>
          <w:lang w:eastAsia="lt-LT"/>
        </w:rPr>
        <w:t>1.1.3.   Kitos Sutartyje vartojamos sąvokos ir terminai turi bendrinę reikšmę arba artimiausią Sutarties pobūdžiui specialiąją reikšmę, jei Sutartyje nėra nustatyta ir paaiškinta kitokia jų reikšmė.</w:t>
      </w:r>
    </w:p>
    <w:p w14:paraId="199FBCBC"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201837D7" w14:textId="77777777" w:rsidR="00D92371" w:rsidRPr="00D92371" w:rsidRDefault="00D92371" w:rsidP="00D92371">
      <w:pPr>
        <w:spacing w:line="276" w:lineRule="atLeast"/>
        <w:jc w:val="center"/>
        <w:rPr>
          <w:color w:val="000000"/>
          <w:szCs w:val="24"/>
          <w:lang w:eastAsia="lt-LT"/>
        </w:rPr>
      </w:pPr>
      <w:bookmarkStart w:id="25" w:name="part_5101fab813784e998839fa4e23e44cdb"/>
      <w:bookmarkEnd w:id="25"/>
      <w:r w:rsidRPr="00D92371">
        <w:rPr>
          <w:b/>
          <w:bCs/>
          <w:color w:val="000000"/>
          <w:szCs w:val="24"/>
          <w:lang w:eastAsia="lt-LT"/>
        </w:rPr>
        <w:t>1.2.    Sutarties aiškinimas</w:t>
      </w:r>
    </w:p>
    <w:p w14:paraId="5C22E7C7" w14:textId="77777777" w:rsidR="00D92371" w:rsidRPr="00D92371" w:rsidRDefault="00D92371" w:rsidP="00D92371">
      <w:pPr>
        <w:spacing w:line="276" w:lineRule="atLeast"/>
        <w:ind w:left="792"/>
        <w:jc w:val="both"/>
        <w:rPr>
          <w:color w:val="000000"/>
          <w:szCs w:val="24"/>
          <w:lang w:eastAsia="lt-LT"/>
        </w:rPr>
      </w:pPr>
      <w:r w:rsidRPr="00D92371">
        <w:rPr>
          <w:b/>
          <w:bCs/>
          <w:color w:val="000000"/>
          <w:szCs w:val="24"/>
          <w:lang w:eastAsia="lt-LT"/>
        </w:rPr>
        <w:t> </w:t>
      </w:r>
    </w:p>
    <w:p w14:paraId="4222B1BB" w14:textId="77777777" w:rsidR="00D92371" w:rsidRPr="00D92371" w:rsidRDefault="00D92371" w:rsidP="00D92371">
      <w:pPr>
        <w:spacing w:line="276" w:lineRule="atLeast"/>
        <w:jc w:val="both"/>
        <w:rPr>
          <w:color w:val="000000"/>
          <w:szCs w:val="24"/>
          <w:lang w:eastAsia="lt-LT"/>
        </w:rPr>
      </w:pPr>
      <w:bookmarkStart w:id="26" w:name="part_90d43c48be27489b9f4ed39bff4013b7"/>
      <w:bookmarkEnd w:id="26"/>
      <w:r w:rsidRPr="00D92371">
        <w:rPr>
          <w:color w:val="000000"/>
          <w:szCs w:val="24"/>
          <w:lang w:eastAsia="lt-LT"/>
        </w:rPr>
        <w:t>1.2.1. Sutartis yra sudaryta ir turi būti aiškinama pagal Lietuvos Respublikos teisės aktus.</w:t>
      </w:r>
    </w:p>
    <w:p w14:paraId="4809371D" w14:textId="77777777" w:rsidR="00D92371" w:rsidRPr="00D92371" w:rsidRDefault="00D92371" w:rsidP="00D92371">
      <w:pPr>
        <w:spacing w:line="276" w:lineRule="atLeast"/>
        <w:jc w:val="both"/>
        <w:rPr>
          <w:color w:val="000000"/>
          <w:szCs w:val="24"/>
          <w:lang w:eastAsia="lt-LT"/>
        </w:rPr>
      </w:pPr>
      <w:bookmarkStart w:id="27" w:name="part_f8c1f6a5360f42f58fa0041f1ef404b8"/>
      <w:bookmarkEnd w:id="27"/>
      <w:r w:rsidRPr="00D92371">
        <w:rPr>
          <w:color w:val="000000"/>
          <w:szCs w:val="24"/>
          <w:lang w:eastAsia="lt-LT"/>
        </w:rPr>
        <w:t>1.2.2. Jei Bendrosios sąlygos ir (ar) Specialiosios sąlygos prieštarauja VPĮ ir kitų teisės aktų reikalavimams, taikomos VPĮ ir kitų teisės aktų nuostatos.</w:t>
      </w:r>
    </w:p>
    <w:p w14:paraId="249427C2" w14:textId="77777777" w:rsidR="00D92371" w:rsidRPr="00D92371" w:rsidRDefault="00D92371" w:rsidP="00D92371">
      <w:pPr>
        <w:spacing w:line="276" w:lineRule="atLeast"/>
        <w:jc w:val="both"/>
        <w:rPr>
          <w:color w:val="000000"/>
          <w:szCs w:val="24"/>
          <w:lang w:eastAsia="lt-LT"/>
        </w:rPr>
      </w:pPr>
      <w:bookmarkStart w:id="28" w:name="part_9a77bdc56c2640bb8492199a078136dc"/>
      <w:bookmarkEnd w:id="28"/>
      <w:r w:rsidRPr="00D92371">
        <w:rPr>
          <w:color w:val="000000"/>
          <w:szCs w:val="24"/>
          <w:lang w:eastAsia="lt-LT"/>
        </w:rPr>
        <w:t>1.2.3. Diena Sutartyje reiškia kalendorinę dieną.</w:t>
      </w:r>
    </w:p>
    <w:p w14:paraId="62C5F73F" w14:textId="77777777" w:rsidR="00D92371" w:rsidRPr="00D92371" w:rsidRDefault="00D92371" w:rsidP="00D92371">
      <w:pPr>
        <w:spacing w:line="276" w:lineRule="atLeast"/>
        <w:jc w:val="both"/>
        <w:rPr>
          <w:color w:val="000000"/>
          <w:szCs w:val="24"/>
          <w:lang w:eastAsia="lt-LT"/>
        </w:rPr>
      </w:pPr>
      <w:bookmarkStart w:id="29" w:name="part_fb60a96f442d45e7ab8dabb7f6326286"/>
      <w:bookmarkEnd w:id="29"/>
      <w:r w:rsidRPr="00D92371">
        <w:rPr>
          <w:color w:val="000000"/>
          <w:szCs w:val="24"/>
          <w:lang w:eastAsia="lt-LT"/>
        </w:rPr>
        <w:t>1.2.4. Darbo diena Sutartyje reiškia bet kurią dieną, išskyrus šeštadienį, sekmadienį ir švenčių dienas Lietuvoje, nurodytas Lietuvos Respublikos darbo kodekse.</w:t>
      </w:r>
    </w:p>
    <w:p w14:paraId="5FAB0773" w14:textId="77777777" w:rsidR="00D92371" w:rsidRPr="00D92371" w:rsidRDefault="00D92371" w:rsidP="00D92371">
      <w:pPr>
        <w:spacing w:line="276" w:lineRule="atLeast"/>
        <w:jc w:val="both"/>
        <w:rPr>
          <w:color w:val="000000"/>
          <w:szCs w:val="24"/>
          <w:lang w:eastAsia="lt-LT"/>
        </w:rPr>
      </w:pPr>
      <w:bookmarkStart w:id="30" w:name="part_b4e6d39ce42b4b48842d184d27f0f565"/>
      <w:bookmarkEnd w:id="30"/>
      <w:r w:rsidRPr="00D92371">
        <w:rPr>
          <w:color w:val="000000"/>
          <w:szCs w:val="24"/>
          <w:lang w:eastAsia="lt-LT"/>
        </w:rPr>
        <w:t>1.2.5. Terminai pagal Sutartį yra skaičiuojami metais, mėnesiais, savaitėmis, darbo dienomis, kalendorinėmis dienomis, valandomis ir minutėmis.</w:t>
      </w:r>
    </w:p>
    <w:p w14:paraId="3F499F45" w14:textId="77777777" w:rsidR="00D92371" w:rsidRPr="00D92371" w:rsidRDefault="00D92371" w:rsidP="00D92371">
      <w:pPr>
        <w:spacing w:line="276" w:lineRule="atLeast"/>
        <w:jc w:val="both"/>
        <w:rPr>
          <w:color w:val="000000"/>
          <w:szCs w:val="24"/>
          <w:lang w:eastAsia="lt-LT"/>
        </w:rPr>
      </w:pPr>
      <w:bookmarkStart w:id="31" w:name="part_b5f97e825d0f4e2a86bf195c07b4c585"/>
      <w:bookmarkEnd w:id="31"/>
      <w:r w:rsidRPr="00D92371">
        <w:rPr>
          <w:color w:val="000000"/>
          <w:szCs w:val="24"/>
          <w:lang w:eastAsia="lt-LT"/>
        </w:rPr>
        <w:t>1.2.6. Kvalifikacija, rėmimasis kitų ūkio subjektų pajėgumais, Paslaugų apimtis, peržiūra suprantami taip, kaip nustatyta VPĮ bei jį įgyvendinančiuose teisės aktuose.</w:t>
      </w:r>
    </w:p>
    <w:p w14:paraId="066FE167" w14:textId="77777777" w:rsidR="00D92371" w:rsidRPr="00D92371" w:rsidRDefault="00D92371" w:rsidP="00D92371">
      <w:pPr>
        <w:spacing w:line="276" w:lineRule="atLeast"/>
        <w:jc w:val="both"/>
        <w:rPr>
          <w:color w:val="000000"/>
          <w:szCs w:val="24"/>
          <w:lang w:eastAsia="lt-LT"/>
        </w:rPr>
      </w:pPr>
      <w:bookmarkStart w:id="32" w:name="part_165f6fac672f4dd5bc92e85c418c1d3a"/>
      <w:bookmarkEnd w:id="32"/>
      <w:r w:rsidRPr="00D92371">
        <w:rPr>
          <w:color w:val="000000"/>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D26DCE6" w14:textId="77777777" w:rsidR="00D92371" w:rsidRPr="00D92371" w:rsidRDefault="00D92371" w:rsidP="00D92371">
      <w:pPr>
        <w:spacing w:line="276" w:lineRule="atLeast"/>
        <w:jc w:val="both"/>
        <w:rPr>
          <w:color w:val="000000"/>
          <w:szCs w:val="24"/>
          <w:lang w:eastAsia="lt-LT"/>
        </w:rPr>
      </w:pPr>
      <w:bookmarkStart w:id="33" w:name="part_e3694f290e6549358e320c82f5eeeb08"/>
      <w:bookmarkEnd w:id="33"/>
      <w:r w:rsidRPr="00D92371">
        <w:rPr>
          <w:color w:val="000000"/>
          <w:szCs w:val="24"/>
          <w:lang w:eastAsia="lt-LT"/>
        </w:rPr>
        <w:t>1.2.8. Informuoti, pranešti, įspėti arba atsakyti reiškia pateikti informaciją, pranešimą, įspėjimą arba atsakymą Bendrosiose ir (ar) Specialiosiose sąlygose nustatyta tvarka.</w:t>
      </w:r>
    </w:p>
    <w:p w14:paraId="26F52B0A" w14:textId="77777777" w:rsidR="00D92371" w:rsidRPr="00D92371" w:rsidRDefault="00D92371" w:rsidP="00D92371">
      <w:pPr>
        <w:spacing w:line="276" w:lineRule="atLeast"/>
        <w:jc w:val="both"/>
        <w:rPr>
          <w:color w:val="000000"/>
          <w:szCs w:val="24"/>
          <w:lang w:eastAsia="lt-LT"/>
        </w:rPr>
      </w:pPr>
      <w:bookmarkStart w:id="34" w:name="part_cda9e6a4cdda4180867ae544aa4d476a"/>
      <w:bookmarkEnd w:id="34"/>
      <w:r w:rsidRPr="00D92371">
        <w:rPr>
          <w:color w:val="000000"/>
          <w:szCs w:val="24"/>
          <w:lang w:eastAsia="lt-LT"/>
        </w:rPr>
        <w:t>1.2.9. Patvirtinti reiškia pateikti patvirtinimą raštu arba pasirašyti dokumentą be išlygų ar su išlygomis, išskyrus atvejus, kai asmuo, pasirašydamas dokumentą, nurodo, jog atsisako jį patvirtinti.</w:t>
      </w:r>
    </w:p>
    <w:p w14:paraId="2680DD0D" w14:textId="77777777" w:rsidR="00D92371" w:rsidRPr="00D92371" w:rsidRDefault="00D92371" w:rsidP="00D92371">
      <w:pPr>
        <w:spacing w:line="276" w:lineRule="atLeast"/>
        <w:jc w:val="both"/>
        <w:rPr>
          <w:color w:val="000000"/>
          <w:szCs w:val="24"/>
          <w:lang w:eastAsia="lt-LT"/>
        </w:rPr>
      </w:pPr>
      <w:bookmarkStart w:id="35" w:name="part_0bcf0513fc22450ba13e1b432b2e9408"/>
      <w:bookmarkEnd w:id="35"/>
      <w:r w:rsidRPr="00D92371">
        <w:rPr>
          <w:color w:val="000000"/>
          <w:szCs w:val="24"/>
          <w:lang w:eastAsia="lt-LT"/>
        </w:rPr>
        <w:t>1.2.10.   </w:t>
      </w:r>
      <w:r w:rsidRPr="00D92371">
        <w:rPr>
          <w:color w:val="000000"/>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8ACFAF7" w14:textId="77777777" w:rsidR="00D92371" w:rsidRPr="00D92371" w:rsidRDefault="00D92371" w:rsidP="00D92371">
      <w:pPr>
        <w:spacing w:line="276" w:lineRule="atLeast"/>
        <w:jc w:val="both"/>
        <w:rPr>
          <w:color w:val="000000"/>
          <w:szCs w:val="24"/>
          <w:lang w:eastAsia="lt-LT"/>
        </w:rPr>
      </w:pPr>
      <w:bookmarkStart w:id="36" w:name="part_ee6daf6ebbb24e88813339fb5bf6c51f"/>
      <w:bookmarkEnd w:id="36"/>
      <w:r w:rsidRPr="00D92371">
        <w:rPr>
          <w:color w:val="000000"/>
          <w:szCs w:val="24"/>
          <w:lang w:eastAsia="lt-LT"/>
        </w:rPr>
        <w:t>1.2.11.   </w:t>
      </w:r>
      <w:r w:rsidRPr="00D92371">
        <w:rPr>
          <w:color w:val="000000"/>
          <w:szCs w:val="24"/>
          <w:shd w:val="clear" w:color="auto" w:fill="FFFFFF"/>
          <w:lang w:eastAsia="lt-LT"/>
        </w:rPr>
        <w:t>Jeigu Sutartyje nurodyta reikšmė skaičiais ir žodžiais skiriasi, vadovaujamasi žodžiais nurodyta reikšme.</w:t>
      </w:r>
    </w:p>
    <w:p w14:paraId="5F2494E5" w14:textId="77777777" w:rsidR="00D92371" w:rsidRPr="00D92371" w:rsidRDefault="00D92371" w:rsidP="00D92371">
      <w:pPr>
        <w:spacing w:line="276" w:lineRule="atLeast"/>
        <w:jc w:val="both"/>
        <w:rPr>
          <w:color w:val="000000"/>
          <w:szCs w:val="24"/>
          <w:lang w:eastAsia="lt-LT"/>
        </w:rPr>
      </w:pPr>
      <w:bookmarkStart w:id="37" w:name="part_8c1a7c66ff8c4ca09ad074d27b27d747"/>
      <w:bookmarkEnd w:id="37"/>
      <w:r w:rsidRPr="00D92371">
        <w:rPr>
          <w:color w:val="000000"/>
          <w:szCs w:val="24"/>
          <w:lang w:eastAsia="lt-LT"/>
        </w:rPr>
        <w:t>1.2.12.   </w:t>
      </w:r>
      <w:r w:rsidRPr="00D92371">
        <w:rPr>
          <w:color w:val="000000"/>
          <w:szCs w:val="24"/>
          <w:shd w:val="clear" w:color="auto" w:fill="FFFFFF"/>
          <w:lang w:eastAsia="lt-LT"/>
        </w:rPr>
        <w:t>Jei pateikiamos nuorodos į teisės aktus, turi būti taikomos aktualios teisės aktų redakcijos, jeigu nenurodyta kitaip.</w:t>
      </w:r>
    </w:p>
    <w:p w14:paraId="1970F3C1"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1D43EF6F" w14:textId="77777777" w:rsidR="00D92371" w:rsidRPr="00D92371" w:rsidRDefault="00D92371" w:rsidP="00D92371">
      <w:pPr>
        <w:spacing w:line="276" w:lineRule="atLeast"/>
        <w:jc w:val="center"/>
        <w:rPr>
          <w:color w:val="000000"/>
          <w:szCs w:val="24"/>
          <w:lang w:eastAsia="lt-LT"/>
        </w:rPr>
      </w:pPr>
      <w:bookmarkStart w:id="38" w:name="part_b567635300f84f5f9568064aec53be2b"/>
      <w:bookmarkEnd w:id="38"/>
      <w:r w:rsidRPr="00D92371">
        <w:rPr>
          <w:b/>
          <w:bCs/>
          <w:color w:val="000000"/>
          <w:szCs w:val="24"/>
          <w:lang w:eastAsia="lt-LT"/>
        </w:rPr>
        <w:t>1.3. Dokumentų viršenybė</w:t>
      </w:r>
    </w:p>
    <w:p w14:paraId="52453144"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437FE388" w14:textId="77777777" w:rsidR="00D92371" w:rsidRPr="00D92371" w:rsidRDefault="00D92371" w:rsidP="00D92371">
      <w:pPr>
        <w:spacing w:line="276" w:lineRule="atLeast"/>
        <w:jc w:val="both"/>
        <w:rPr>
          <w:color w:val="000000"/>
          <w:szCs w:val="24"/>
          <w:lang w:eastAsia="lt-LT"/>
        </w:rPr>
      </w:pPr>
      <w:bookmarkStart w:id="39" w:name="part_c88a71c7c2d3446a82281a1eebaf0be6"/>
      <w:bookmarkEnd w:id="39"/>
      <w:r w:rsidRPr="00D92371">
        <w:rPr>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1C48AC7A" w14:textId="77777777" w:rsidR="00D92371" w:rsidRPr="00D92371" w:rsidRDefault="00D92371" w:rsidP="00D92371">
      <w:pPr>
        <w:spacing w:line="276" w:lineRule="atLeast"/>
        <w:jc w:val="both"/>
        <w:rPr>
          <w:color w:val="000000"/>
          <w:szCs w:val="24"/>
          <w:lang w:eastAsia="lt-LT"/>
        </w:rPr>
      </w:pPr>
      <w:bookmarkStart w:id="40" w:name="part_c009fcf6c49843a59b5c6bc438e4f07b"/>
      <w:bookmarkEnd w:id="40"/>
      <w:r w:rsidRPr="00D92371">
        <w:rPr>
          <w:color w:val="000000"/>
          <w:szCs w:val="24"/>
          <w:lang w:eastAsia="lt-LT"/>
        </w:rPr>
        <w:t>1.3.1.1. Techninė specifikacija;</w:t>
      </w:r>
    </w:p>
    <w:p w14:paraId="2B0D9685" w14:textId="77777777" w:rsidR="00D92371" w:rsidRPr="00D92371" w:rsidRDefault="00D92371" w:rsidP="00D92371">
      <w:pPr>
        <w:spacing w:line="276" w:lineRule="atLeast"/>
        <w:jc w:val="both"/>
        <w:rPr>
          <w:color w:val="000000"/>
          <w:szCs w:val="24"/>
          <w:lang w:eastAsia="lt-LT"/>
        </w:rPr>
      </w:pPr>
      <w:bookmarkStart w:id="41" w:name="part_5ffc160ac8b34a19b7b418ffeacab82f"/>
      <w:bookmarkEnd w:id="41"/>
      <w:r w:rsidRPr="00D92371">
        <w:rPr>
          <w:color w:val="000000"/>
          <w:szCs w:val="24"/>
          <w:lang w:eastAsia="lt-LT"/>
        </w:rPr>
        <w:t>1.3.1.2. Specialiosios sąlygos;</w:t>
      </w:r>
    </w:p>
    <w:p w14:paraId="435429C2" w14:textId="77777777" w:rsidR="00D92371" w:rsidRPr="00D92371" w:rsidRDefault="00D92371" w:rsidP="00D92371">
      <w:pPr>
        <w:spacing w:line="276" w:lineRule="atLeast"/>
        <w:jc w:val="both"/>
        <w:rPr>
          <w:color w:val="000000"/>
          <w:szCs w:val="24"/>
          <w:lang w:eastAsia="lt-LT"/>
        </w:rPr>
      </w:pPr>
      <w:bookmarkStart w:id="42" w:name="part_ea2c5f93c62046a2bb499f6f80e84968"/>
      <w:bookmarkEnd w:id="42"/>
      <w:r w:rsidRPr="00D92371">
        <w:rPr>
          <w:color w:val="000000"/>
          <w:szCs w:val="24"/>
          <w:lang w:eastAsia="lt-LT"/>
        </w:rPr>
        <w:t>1.3.1.3. Bendrosios sąlygos;</w:t>
      </w:r>
    </w:p>
    <w:p w14:paraId="0ED2CF39" w14:textId="77777777" w:rsidR="00D92371" w:rsidRPr="00D92371" w:rsidRDefault="00D92371" w:rsidP="00D92371">
      <w:pPr>
        <w:spacing w:line="276" w:lineRule="atLeast"/>
        <w:jc w:val="both"/>
        <w:rPr>
          <w:color w:val="000000"/>
          <w:szCs w:val="24"/>
          <w:lang w:eastAsia="lt-LT"/>
        </w:rPr>
      </w:pPr>
      <w:bookmarkStart w:id="43" w:name="part_8ce79cf8e9734b9eb18773dc2e7507e6"/>
      <w:bookmarkEnd w:id="43"/>
      <w:r w:rsidRPr="00D92371">
        <w:rPr>
          <w:color w:val="000000"/>
          <w:szCs w:val="24"/>
          <w:lang w:eastAsia="lt-LT"/>
        </w:rPr>
        <w:t>1.3.1.4. Pirkimo dokumentai (išskyrus techninę specifikaciją);</w:t>
      </w:r>
    </w:p>
    <w:p w14:paraId="486465B8" w14:textId="77777777" w:rsidR="00D92371" w:rsidRPr="00D92371" w:rsidRDefault="00D92371" w:rsidP="00D92371">
      <w:pPr>
        <w:spacing w:line="276" w:lineRule="atLeast"/>
        <w:jc w:val="both"/>
        <w:rPr>
          <w:color w:val="000000"/>
          <w:szCs w:val="24"/>
          <w:lang w:eastAsia="lt-LT"/>
        </w:rPr>
      </w:pPr>
      <w:bookmarkStart w:id="44" w:name="part_dcdcdbb7225048459ae2626f792be910"/>
      <w:bookmarkEnd w:id="44"/>
      <w:r w:rsidRPr="00D92371">
        <w:rPr>
          <w:color w:val="000000"/>
          <w:szCs w:val="24"/>
          <w:lang w:eastAsia="lt-LT"/>
        </w:rPr>
        <w:t>1.3.1.5. Pasiūlymas;</w:t>
      </w:r>
    </w:p>
    <w:p w14:paraId="4E9F1D88" w14:textId="77777777" w:rsidR="00D92371" w:rsidRPr="00D92371" w:rsidRDefault="00D92371" w:rsidP="00D92371">
      <w:pPr>
        <w:spacing w:line="276" w:lineRule="atLeast"/>
        <w:jc w:val="both"/>
        <w:rPr>
          <w:color w:val="000000"/>
          <w:szCs w:val="24"/>
          <w:lang w:eastAsia="lt-LT"/>
        </w:rPr>
      </w:pPr>
      <w:bookmarkStart w:id="45" w:name="part_33169bf11af44ad6916e9b16b9cbebe0"/>
      <w:bookmarkEnd w:id="45"/>
      <w:r w:rsidRPr="00D92371">
        <w:rPr>
          <w:color w:val="000000"/>
          <w:szCs w:val="24"/>
          <w:lang w:eastAsia="lt-LT"/>
        </w:rPr>
        <w:lastRenderedPageBreak/>
        <w:t>1.3.1.6. Kiti Specialiosiose sąlygose išvardinti priedai.</w:t>
      </w:r>
    </w:p>
    <w:p w14:paraId="493CD481" w14:textId="77777777" w:rsidR="00D92371" w:rsidRPr="00D92371" w:rsidRDefault="00D92371" w:rsidP="00D92371">
      <w:pPr>
        <w:spacing w:line="276" w:lineRule="atLeast"/>
        <w:jc w:val="both"/>
        <w:rPr>
          <w:color w:val="000000"/>
          <w:szCs w:val="24"/>
          <w:lang w:eastAsia="lt-LT"/>
        </w:rPr>
      </w:pPr>
      <w:bookmarkStart w:id="46" w:name="part_83a14dc375f149508a4d8c8d77aad985"/>
      <w:bookmarkEnd w:id="46"/>
      <w:r w:rsidRPr="00D92371">
        <w:rPr>
          <w:color w:val="000000"/>
          <w:szCs w:val="24"/>
          <w:lang w:eastAsia="lt-LT"/>
        </w:rPr>
        <w:t>1.3.2. Tuo atveju, kai Šalių Susitarimu yra keičiamos Sutarties sąlygos, naujai sutartos Sutarties sąlygos turi viršenybę prieš pakeistąsias.</w:t>
      </w:r>
    </w:p>
    <w:p w14:paraId="3DB13A7F" w14:textId="77777777" w:rsidR="00D92371" w:rsidRPr="00D92371" w:rsidRDefault="00D92371" w:rsidP="00D92371">
      <w:pPr>
        <w:spacing w:line="276" w:lineRule="atLeast"/>
        <w:jc w:val="both"/>
        <w:rPr>
          <w:color w:val="000000"/>
          <w:szCs w:val="24"/>
          <w:lang w:eastAsia="lt-LT"/>
        </w:rPr>
      </w:pPr>
      <w:bookmarkStart w:id="47" w:name="part_1b053c7cc3224cd298de41784bf4a871"/>
      <w:bookmarkEnd w:id="47"/>
      <w:r w:rsidRPr="00D92371">
        <w:rPr>
          <w:color w:val="000000"/>
          <w:szCs w:val="24"/>
          <w:lang w:eastAsia="lt-LT"/>
        </w:rPr>
        <w:t>1.3.3. Jeigu Šalys sudaro Susitarimą dėl Sutarties sąlygų arba priedo papildymo nauja sąlyga, neatitikimo ar neaiškumo atveju tokia sąlyga turi viršenybę atitinkamai kitų Sutarties sąlygų arba kitų to priedo sąlygų atžvilgiu.</w:t>
      </w:r>
    </w:p>
    <w:p w14:paraId="531DE79D" w14:textId="77777777" w:rsidR="00D92371" w:rsidRPr="00D92371" w:rsidRDefault="00D92371" w:rsidP="00D92371">
      <w:pPr>
        <w:spacing w:line="276" w:lineRule="atLeast"/>
        <w:jc w:val="both"/>
        <w:rPr>
          <w:color w:val="000000"/>
          <w:szCs w:val="24"/>
          <w:lang w:eastAsia="lt-LT"/>
        </w:rPr>
      </w:pPr>
      <w:bookmarkStart w:id="48" w:name="part_f4f2a2a26e91437090bd648365231eee"/>
      <w:bookmarkEnd w:id="48"/>
      <w:r w:rsidRPr="00D92371">
        <w:rPr>
          <w:color w:val="000000"/>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92371">
        <w:rPr>
          <w:color w:val="000000"/>
          <w:szCs w:val="24"/>
          <w:vertAlign w:val="superscript"/>
          <w:lang w:eastAsia="lt-LT"/>
        </w:rPr>
        <w:t>1</w:t>
      </w:r>
      <w:r w:rsidRPr="00D92371">
        <w:rPr>
          <w:color w:val="000000"/>
          <w:szCs w:val="24"/>
          <w:lang w:eastAsia="lt-LT"/>
        </w:rPr>
        <w:t>).</w:t>
      </w:r>
    </w:p>
    <w:p w14:paraId="3D4B44D5"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0B9C6E35" w14:textId="77777777" w:rsidR="00D92371" w:rsidRPr="00D92371" w:rsidRDefault="00D92371" w:rsidP="00D92371">
      <w:pPr>
        <w:spacing w:line="276" w:lineRule="atLeast"/>
        <w:jc w:val="center"/>
        <w:rPr>
          <w:color w:val="000000"/>
          <w:szCs w:val="24"/>
          <w:lang w:eastAsia="lt-LT"/>
        </w:rPr>
      </w:pPr>
      <w:bookmarkStart w:id="49" w:name="part_426ba147baa04f909e874aa20ac95dfb"/>
      <w:bookmarkEnd w:id="49"/>
      <w:r w:rsidRPr="00D92371">
        <w:rPr>
          <w:b/>
          <w:bCs/>
          <w:caps/>
          <w:color w:val="000000"/>
          <w:szCs w:val="24"/>
          <w:lang w:eastAsia="lt-LT"/>
        </w:rPr>
        <w:t>2.  Sutarties dalykas</w:t>
      </w:r>
    </w:p>
    <w:p w14:paraId="0B3C9E08"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2F8743EB" w14:textId="77777777" w:rsidR="00D92371" w:rsidRPr="00D92371" w:rsidRDefault="00D92371" w:rsidP="00D92371">
      <w:pPr>
        <w:spacing w:line="276" w:lineRule="atLeast"/>
        <w:jc w:val="both"/>
        <w:rPr>
          <w:color w:val="000000"/>
          <w:szCs w:val="24"/>
          <w:lang w:eastAsia="lt-LT"/>
        </w:rPr>
      </w:pPr>
      <w:bookmarkStart w:id="50" w:name="part_4d7529912d424042a0b6feefb1086638"/>
      <w:bookmarkEnd w:id="50"/>
      <w:r w:rsidRPr="00D92371">
        <w:rPr>
          <w:color w:val="000000"/>
          <w:szCs w:val="24"/>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73454BE2" w14:textId="77777777" w:rsidR="00D92371" w:rsidRPr="00D92371" w:rsidRDefault="00D92371" w:rsidP="00D92371">
      <w:pPr>
        <w:spacing w:line="276" w:lineRule="atLeast"/>
        <w:jc w:val="both"/>
        <w:rPr>
          <w:color w:val="000000"/>
          <w:szCs w:val="24"/>
          <w:lang w:eastAsia="lt-LT"/>
        </w:rPr>
      </w:pPr>
      <w:bookmarkStart w:id="51" w:name="part_03ea57001eb04907aa5cf10f113758bd"/>
      <w:bookmarkEnd w:id="51"/>
      <w:r w:rsidRPr="00D92371">
        <w:rPr>
          <w:color w:val="000000"/>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447D222D" w14:textId="77777777" w:rsidR="00D92371" w:rsidRPr="00D92371" w:rsidRDefault="00D92371" w:rsidP="00D92371">
      <w:pPr>
        <w:spacing w:line="276" w:lineRule="atLeast"/>
        <w:jc w:val="both"/>
        <w:rPr>
          <w:color w:val="000000"/>
          <w:szCs w:val="24"/>
          <w:lang w:eastAsia="lt-LT"/>
        </w:rPr>
      </w:pPr>
      <w:bookmarkStart w:id="52" w:name="part_7348113057824e2ab94b12232ab195f1"/>
      <w:bookmarkEnd w:id="52"/>
      <w:r w:rsidRPr="00D92371">
        <w:rPr>
          <w:color w:val="000000"/>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F94E29B" w14:textId="77777777" w:rsidR="00D92371" w:rsidRPr="00D92371" w:rsidRDefault="00D92371" w:rsidP="00D92371">
      <w:pPr>
        <w:spacing w:line="276" w:lineRule="atLeast"/>
        <w:jc w:val="both"/>
        <w:rPr>
          <w:color w:val="000000"/>
          <w:szCs w:val="24"/>
          <w:lang w:eastAsia="lt-LT"/>
        </w:rPr>
      </w:pPr>
      <w:r w:rsidRPr="00D92371">
        <w:rPr>
          <w:color w:val="000000"/>
          <w:szCs w:val="24"/>
          <w:lang w:eastAsia="lt-LT"/>
        </w:rPr>
        <w:t> </w:t>
      </w:r>
    </w:p>
    <w:p w14:paraId="5DC60802" w14:textId="77777777" w:rsidR="00D92371" w:rsidRPr="00D92371" w:rsidRDefault="00D92371" w:rsidP="00D92371">
      <w:pPr>
        <w:spacing w:line="276" w:lineRule="atLeast"/>
        <w:jc w:val="center"/>
        <w:rPr>
          <w:color w:val="000000"/>
          <w:szCs w:val="24"/>
          <w:lang w:eastAsia="lt-LT"/>
        </w:rPr>
      </w:pPr>
      <w:bookmarkStart w:id="53" w:name="part_b12e575e710a492587b8cf5444d53238"/>
      <w:bookmarkEnd w:id="53"/>
      <w:r w:rsidRPr="00D92371">
        <w:rPr>
          <w:b/>
          <w:bCs/>
          <w:caps/>
          <w:color w:val="000000"/>
          <w:szCs w:val="24"/>
          <w:lang w:eastAsia="lt-LT"/>
        </w:rPr>
        <w:t>3.  TIEKĖJAS ir kiti Sutarties vykdymui pasitelkiami asmenys</w:t>
      </w:r>
    </w:p>
    <w:p w14:paraId="112E1B4E" w14:textId="77777777" w:rsidR="00D92371" w:rsidRPr="00D92371" w:rsidRDefault="00D92371" w:rsidP="00D92371">
      <w:pPr>
        <w:spacing w:line="276" w:lineRule="atLeast"/>
        <w:rPr>
          <w:color w:val="000000"/>
          <w:szCs w:val="24"/>
          <w:lang w:eastAsia="lt-LT"/>
        </w:rPr>
      </w:pPr>
      <w:r w:rsidRPr="00D92371">
        <w:rPr>
          <w:b/>
          <w:bCs/>
          <w:caps/>
          <w:color w:val="000000"/>
          <w:szCs w:val="24"/>
          <w:lang w:eastAsia="lt-LT"/>
        </w:rPr>
        <w:t> </w:t>
      </w:r>
    </w:p>
    <w:p w14:paraId="30DA4C5D" w14:textId="77777777" w:rsidR="00D92371" w:rsidRPr="00D92371" w:rsidRDefault="00D92371" w:rsidP="00D92371">
      <w:pPr>
        <w:spacing w:line="276" w:lineRule="atLeast"/>
        <w:jc w:val="center"/>
        <w:rPr>
          <w:color w:val="000000"/>
          <w:szCs w:val="24"/>
          <w:lang w:eastAsia="lt-LT"/>
        </w:rPr>
      </w:pPr>
      <w:bookmarkStart w:id="54" w:name="part_580521bdcc464d98a3081c111d0080d0"/>
      <w:bookmarkEnd w:id="54"/>
      <w:r w:rsidRPr="00D92371">
        <w:rPr>
          <w:b/>
          <w:bCs/>
          <w:color w:val="000000"/>
          <w:szCs w:val="24"/>
          <w:lang w:eastAsia="lt-LT"/>
        </w:rPr>
        <w:t>3.1. Kvalifikacija ir kiti Tiekėjo pasiūlymu prisiimti įsipareigojimai</w:t>
      </w:r>
    </w:p>
    <w:p w14:paraId="41B05B22"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25A50EE8" w14:textId="77777777" w:rsidR="00D92371" w:rsidRPr="00D92371" w:rsidRDefault="00D92371" w:rsidP="00D92371">
      <w:pPr>
        <w:spacing w:line="276" w:lineRule="atLeast"/>
        <w:jc w:val="both"/>
        <w:rPr>
          <w:color w:val="000000"/>
          <w:szCs w:val="24"/>
          <w:lang w:eastAsia="lt-LT"/>
        </w:rPr>
      </w:pPr>
      <w:bookmarkStart w:id="55" w:name="part_1795e51934dc44e5ade0da75cd3b3c38"/>
      <w:bookmarkEnd w:id="55"/>
      <w:r w:rsidRPr="00D92371">
        <w:rPr>
          <w:color w:val="000000"/>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48398ECE" w14:textId="77777777" w:rsidR="00D92371" w:rsidRPr="00D92371" w:rsidRDefault="00D92371" w:rsidP="00D92371">
      <w:pPr>
        <w:spacing w:line="276" w:lineRule="atLeast"/>
        <w:jc w:val="both"/>
        <w:rPr>
          <w:color w:val="000000"/>
          <w:szCs w:val="24"/>
          <w:lang w:eastAsia="lt-LT"/>
        </w:rPr>
      </w:pPr>
      <w:bookmarkStart w:id="56" w:name="part_25a1fc0270cb43ff87eb41b488630326"/>
      <w:bookmarkEnd w:id="56"/>
      <w:r w:rsidRPr="00D92371">
        <w:rPr>
          <w:color w:val="000000"/>
          <w:szCs w:val="24"/>
          <w:lang w:eastAsia="lt-LT"/>
        </w:rPr>
        <w:t>3.1.1.1.  turėtų teisę verstis ta veikla, kuri yra reikalinga Sutarčiai įvykdyti. Pirkėjui pareikalavus, Tiekėjas turi pateikti dokumentus, įrodančius, kad Sutartį vykdo tik tokią teisę turintys asmenys;</w:t>
      </w:r>
    </w:p>
    <w:p w14:paraId="63285B56" w14:textId="77777777" w:rsidR="00D92371" w:rsidRPr="00D92371" w:rsidRDefault="00D92371" w:rsidP="00D92371">
      <w:pPr>
        <w:spacing w:line="276" w:lineRule="atLeast"/>
        <w:jc w:val="both"/>
        <w:rPr>
          <w:color w:val="000000"/>
          <w:szCs w:val="24"/>
          <w:lang w:eastAsia="lt-LT"/>
        </w:rPr>
      </w:pPr>
      <w:bookmarkStart w:id="57" w:name="part_a8fcb6e4aecb4a838b03e3a086a734a4"/>
      <w:bookmarkEnd w:id="57"/>
      <w:r w:rsidRPr="00D92371">
        <w:rPr>
          <w:color w:val="000000"/>
          <w:szCs w:val="24"/>
          <w:lang w:eastAsia="lt-LT"/>
        </w:rPr>
        <w:t>3.1.1.2.  atitiktų tiekėjų kvalifikacijai pirkimo dokumentuose nustatytus reikalavimus bei neturėtų pirkimo dokumentuose nustatytų pašalinimo pagrindų;</w:t>
      </w:r>
    </w:p>
    <w:p w14:paraId="1E44DEAA" w14:textId="77777777" w:rsidR="00D92371" w:rsidRPr="00D92371" w:rsidRDefault="00D92371" w:rsidP="00D92371">
      <w:pPr>
        <w:spacing w:line="276" w:lineRule="atLeast"/>
        <w:jc w:val="both"/>
        <w:textAlignment w:val="center"/>
        <w:rPr>
          <w:color w:val="000000"/>
          <w:szCs w:val="24"/>
          <w:lang w:eastAsia="lt-LT"/>
        </w:rPr>
      </w:pPr>
      <w:bookmarkStart w:id="58" w:name="part_490c223f3bc44b9c9f4106d7b467efe5"/>
      <w:bookmarkEnd w:id="58"/>
      <w:r w:rsidRPr="00D92371">
        <w:rPr>
          <w:color w:val="000000"/>
          <w:szCs w:val="24"/>
          <w:lang w:eastAsia="lt-LT"/>
        </w:rPr>
        <w:t>3.1.1.3.  laikytųsi Tiekėjo pasiūlyme nurodytų įsipareigojimų, įskaitant, bet neapsiribojant – atitiktų Tiekėjo pasiūlyme nurodytų kriterijų, dėl kurių jo pasiūlymas buvo išrinktas ekonomiškai naudingiausiu (toliau – </w:t>
      </w:r>
      <w:r w:rsidRPr="00D92371">
        <w:rPr>
          <w:b/>
          <w:bCs/>
          <w:color w:val="000000"/>
          <w:szCs w:val="24"/>
          <w:lang w:eastAsia="lt-LT"/>
        </w:rPr>
        <w:t>Kokybiniai kriterijai</w:t>
      </w:r>
      <w:r w:rsidRPr="00D92371">
        <w:rPr>
          <w:color w:val="000000"/>
          <w:szCs w:val="24"/>
          <w:lang w:eastAsia="lt-LT"/>
        </w:rPr>
        <w:t>), reikšmes ir parametrus. Šiame papunktyje nurodytų įsipareigojimų laikymosi tikrinimo tvarka nustatoma Specialiosiose sąlygose;</w:t>
      </w:r>
    </w:p>
    <w:p w14:paraId="758C025A" w14:textId="6C2D4718" w:rsidR="00D92371" w:rsidRPr="00D92371" w:rsidRDefault="00D92371" w:rsidP="00572CD4">
      <w:pPr>
        <w:rPr>
          <w:color w:val="000000"/>
          <w:szCs w:val="24"/>
          <w:lang w:eastAsia="lt-LT"/>
        </w:rPr>
      </w:pPr>
      <w:r w:rsidRPr="00D92371">
        <w:rPr>
          <w:color w:val="000000"/>
          <w:szCs w:val="24"/>
          <w:lang w:eastAsia="lt-LT"/>
        </w:rPr>
        <w:t> </w:t>
      </w:r>
      <w:bookmarkStart w:id="59" w:name="part_f2de329a60134364bf26b46098d44375"/>
      <w:bookmarkEnd w:id="59"/>
      <w:r w:rsidRPr="00D92371">
        <w:rPr>
          <w:color w:val="000000"/>
          <w:szCs w:val="24"/>
          <w:lang w:eastAsia="lt-LT"/>
        </w:rPr>
        <w:t>3.1.1.4.  užtikrintų nustatytų kokybės vadybos sistemos ir (arba) aplinkos apsaugos vadybos sistemos standartų taikymą, jeigu to reikalaujama pirkimo dokumentuose, ir turėtų tą patvirtinančius dokumentus;</w:t>
      </w:r>
    </w:p>
    <w:p w14:paraId="1743213F" w14:textId="77777777" w:rsidR="00D92371" w:rsidRPr="00D92371" w:rsidRDefault="00D92371" w:rsidP="00D92371">
      <w:pPr>
        <w:spacing w:line="276" w:lineRule="atLeast"/>
        <w:jc w:val="both"/>
        <w:rPr>
          <w:color w:val="000000"/>
          <w:szCs w:val="24"/>
          <w:lang w:eastAsia="lt-LT"/>
        </w:rPr>
      </w:pPr>
      <w:bookmarkStart w:id="60" w:name="part_7024be6bb5b54bd0972c90002c346c9d"/>
      <w:bookmarkEnd w:id="60"/>
      <w:r w:rsidRPr="00D92371">
        <w:rPr>
          <w:color w:val="000000"/>
          <w:szCs w:val="24"/>
          <w:lang w:eastAsia="lt-LT"/>
        </w:rPr>
        <w:lastRenderedPageBreak/>
        <w:t>3.1.1.5. </w:t>
      </w:r>
      <w:r w:rsidRPr="00D92371">
        <w:rPr>
          <w:color w:val="000000"/>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D92371">
        <w:rPr>
          <w:color w:val="000000"/>
          <w:szCs w:val="24"/>
          <w:lang w:eastAsia="lt-LT"/>
        </w:rPr>
        <w:t>.</w:t>
      </w:r>
    </w:p>
    <w:p w14:paraId="055F2CC1" w14:textId="77777777" w:rsidR="00D92371" w:rsidRPr="00D92371" w:rsidRDefault="00D92371" w:rsidP="00D92371">
      <w:pPr>
        <w:spacing w:line="276" w:lineRule="atLeast"/>
        <w:jc w:val="both"/>
        <w:rPr>
          <w:color w:val="000000"/>
          <w:szCs w:val="24"/>
          <w:lang w:eastAsia="lt-LT"/>
        </w:rPr>
      </w:pPr>
      <w:bookmarkStart w:id="61" w:name="part_6165a952fc4d4f0194154012d180b17e"/>
      <w:bookmarkEnd w:id="61"/>
      <w:r w:rsidRPr="00D92371">
        <w:rPr>
          <w:color w:val="000000"/>
          <w:szCs w:val="24"/>
          <w:lang w:eastAsia="lt-LT"/>
        </w:rPr>
        <w:t>3.1.2. Tuo atveju, kai Tiekėjas yra jungtinės veiklos sutarties pagrindu veikianti tiekėjų grupė, jos nariai Pirkėjui už Sutarties vykdymą atsako solidariai. </w:t>
      </w:r>
      <w:r w:rsidRPr="00D92371">
        <w:rPr>
          <w:color w:val="000000"/>
          <w:szCs w:val="24"/>
          <w:shd w:val="clear" w:color="auto" w:fill="FFFFFF"/>
          <w:lang w:eastAsia="lt-LT"/>
        </w:rPr>
        <w:t>Jeigu Tiekėjas remiasi </w:t>
      </w:r>
      <w:r w:rsidRPr="00D92371">
        <w:rPr>
          <w:color w:val="000000"/>
          <w:szCs w:val="24"/>
          <w:lang w:eastAsia="lt-LT"/>
        </w:rPr>
        <w:t>ūkio </w:t>
      </w:r>
      <w:r w:rsidRPr="00D92371">
        <w:rPr>
          <w:color w:val="000000"/>
          <w:szCs w:val="24"/>
          <w:shd w:val="clear" w:color="auto" w:fill="FFFFFF"/>
          <w:lang w:eastAsia="lt-LT"/>
        </w:rPr>
        <w:t>subjektų pajėgumais, siekdamas atitikti finansinio ir ekonominio pajėgumo reikalavimus, Tiekėjas su tokiais </w:t>
      </w:r>
      <w:r w:rsidRPr="00D92371">
        <w:rPr>
          <w:color w:val="000000"/>
          <w:szCs w:val="24"/>
          <w:lang w:eastAsia="lt-LT"/>
        </w:rPr>
        <w:t>ūkio </w:t>
      </w:r>
      <w:r w:rsidRPr="00D92371">
        <w:rPr>
          <w:color w:val="000000"/>
          <w:szCs w:val="24"/>
          <w:shd w:val="clear" w:color="auto" w:fill="FFFFFF"/>
          <w:lang w:eastAsia="lt-LT"/>
        </w:rPr>
        <w:t>subjektais už Sutarties vykdymą atsako solidariai (jeigu to buvo reikalaujama pirkimo dokumentuose).</w:t>
      </w:r>
    </w:p>
    <w:p w14:paraId="2F44AACD" w14:textId="77777777" w:rsidR="00D92371" w:rsidRPr="00D92371" w:rsidRDefault="00D92371" w:rsidP="00D92371">
      <w:pPr>
        <w:spacing w:line="276" w:lineRule="atLeast"/>
        <w:jc w:val="both"/>
        <w:rPr>
          <w:color w:val="000000"/>
          <w:szCs w:val="24"/>
          <w:lang w:eastAsia="lt-LT"/>
        </w:rPr>
      </w:pPr>
      <w:bookmarkStart w:id="62" w:name="part_cced33152bed456cab727f62461617df"/>
      <w:bookmarkEnd w:id="62"/>
      <w:r w:rsidRPr="00D92371">
        <w:rPr>
          <w:color w:val="000000"/>
          <w:szCs w:val="24"/>
          <w:lang w:eastAsia="lt-LT"/>
        </w:rPr>
        <w:t xml:space="preserve">3.1.3. Tiekėjas taip pat atsako už tai, kad Tiekėjas, Sutartį tiesiogiai vykdantys </w:t>
      </w:r>
      <w:proofErr w:type="spellStart"/>
      <w:r w:rsidRPr="00D92371">
        <w:rPr>
          <w:color w:val="000000"/>
          <w:szCs w:val="24"/>
          <w:lang w:eastAsia="lt-LT"/>
        </w:rPr>
        <w:t>subtiekėjai</w:t>
      </w:r>
      <w:proofErr w:type="spellEnd"/>
      <w:r w:rsidRPr="00D92371">
        <w:rPr>
          <w:color w:val="000000"/>
          <w:szCs w:val="24"/>
          <w:lang w:eastAsia="lt-LT"/>
        </w:rPr>
        <w:t xml:space="preserve"> ir specialistai atitiktų jiems įstatymų bei kitų teisės aktų ir (arba) pirkimo dokumentuose nustatytus profesinės kvalifikacijos ir kitus reikalavimus bei turėtų teisę verstis ta veikla, kuriai jie pasitelkiami.</w:t>
      </w:r>
    </w:p>
    <w:p w14:paraId="78594745"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1410293D" w14:textId="77777777" w:rsidR="00D92371" w:rsidRPr="00D92371" w:rsidRDefault="00D92371" w:rsidP="00D92371">
      <w:pPr>
        <w:spacing w:line="276" w:lineRule="atLeast"/>
        <w:jc w:val="center"/>
        <w:rPr>
          <w:color w:val="000000"/>
          <w:szCs w:val="24"/>
          <w:lang w:eastAsia="lt-LT"/>
        </w:rPr>
      </w:pPr>
      <w:bookmarkStart w:id="63" w:name="part_28659524188b47ea97fe76891047051c"/>
      <w:bookmarkEnd w:id="63"/>
      <w:r w:rsidRPr="00D92371">
        <w:rPr>
          <w:b/>
          <w:bCs/>
          <w:color w:val="000000"/>
          <w:szCs w:val="24"/>
          <w:lang w:eastAsia="lt-LT"/>
        </w:rPr>
        <w:t>3.2.</w:t>
      </w:r>
      <w:r w:rsidRPr="00D92371">
        <w:rPr>
          <w:color w:val="000000"/>
          <w:szCs w:val="24"/>
          <w:lang w:eastAsia="lt-LT"/>
        </w:rPr>
        <w:t>    </w:t>
      </w:r>
      <w:proofErr w:type="spellStart"/>
      <w:r w:rsidRPr="00D92371">
        <w:rPr>
          <w:b/>
          <w:bCs/>
          <w:color w:val="000000"/>
          <w:szCs w:val="24"/>
          <w:lang w:eastAsia="lt-LT"/>
        </w:rPr>
        <w:t>Subtiekėjų</w:t>
      </w:r>
      <w:proofErr w:type="spellEnd"/>
      <w:r w:rsidRPr="00D92371">
        <w:rPr>
          <w:b/>
          <w:bCs/>
          <w:color w:val="000000"/>
          <w:szCs w:val="24"/>
          <w:lang w:eastAsia="lt-LT"/>
        </w:rPr>
        <w:t xml:space="preserve"> bei specialistų pasitelkimas ir keitimas</w:t>
      </w:r>
    </w:p>
    <w:p w14:paraId="4B0AD6B6"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79DBDDE1" w14:textId="77777777" w:rsidR="00D92371" w:rsidRPr="00D92371" w:rsidRDefault="00D92371" w:rsidP="00D92371">
      <w:pPr>
        <w:spacing w:line="276" w:lineRule="atLeast"/>
        <w:jc w:val="both"/>
        <w:rPr>
          <w:color w:val="000000"/>
          <w:szCs w:val="24"/>
          <w:lang w:eastAsia="lt-LT"/>
        </w:rPr>
      </w:pPr>
      <w:bookmarkStart w:id="64" w:name="part_f61ae872f71147a69034fd587547cf45"/>
      <w:bookmarkEnd w:id="64"/>
      <w:r w:rsidRPr="00D92371">
        <w:rPr>
          <w:color w:val="000000"/>
          <w:szCs w:val="24"/>
          <w:lang w:eastAsia="lt-LT"/>
        </w:rPr>
        <w:t>3.2.1. </w:t>
      </w:r>
      <w:r w:rsidRPr="00D92371">
        <w:rPr>
          <w:color w:val="000000"/>
          <w:szCs w:val="24"/>
          <w:shd w:val="clear" w:color="auto" w:fill="FFFFFF"/>
          <w:lang w:eastAsia="lt-LT"/>
        </w:rPr>
        <w:t>Tiekėjas įsipareigoja užtikrinti, kad Sutartį vykdys pirkime pasiūlyti ir kvalifikaci</w:t>
      </w:r>
      <w:r w:rsidRPr="00D92371">
        <w:rPr>
          <w:color w:val="000000"/>
          <w:szCs w:val="24"/>
          <w:lang w:eastAsia="lt-LT"/>
        </w:rPr>
        <w:t>jos</w:t>
      </w:r>
      <w:r w:rsidRPr="00D92371">
        <w:rPr>
          <w:color w:val="000000"/>
          <w:szCs w:val="24"/>
          <w:shd w:val="clear" w:color="auto" w:fill="FFFFFF"/>
          <w:lang w:eastAsia="lt-LT"/>
        </w:rPr>
        <w:t xml:space="preserve"> bei kitus pirkimo dokumentuose nustatytus reikalavimus atitinkantys </w:t>
      </w:r>
      <w:proofErr w:type="spellStart"/>
      <w:r w:rsidRPr="00D92371">
        <w:rPr>
          <w:color w:val="000000"/>
          <w:szCs w:val="24"/>
          <w:shd w:val="clear" w:color="auto" w:fill="FFFFFF"/>
          <w:lang w:eastAsia="lt-LT"/>
        </w:rPr>
        <w:t>subtiekėjai</w:t>
      </w:r>
      <w:proofErr w:type="spellEnd"/>
      <w:r w:rsidRPr="00D92371">
        <w:rPr>
          <w:color w:val="000000"/>
          <w:szCs w:val="24"/>
          <w:shd w:val="clear" w:color="auto" w:fill="FFFFFF"/>
          <w:lang w:eastAsia="lt-LT"/>
        </w:rPr>
        <w:t xml:space="preserve"> ir (ar) specialistai. Šių asmenų veiksmai vykdant Sutartį Tiekėjui sukelia tokias pačias pasekmes ir atsakomybę, kaip jo paties veiksmai. Tiekėjas atsako už savo </w:t>
      </w:r>
      <w:proofErr w:type="spellStart"/>
      <w:r w:rsidRPr="00D92371">
        <w:rPr>
          <w:color w:val="000000"/>
          <w:szCs w:val="24"/>
          <w:shd w:val="clear" w:color="auto" w:fill="FFFFFF"/>
          <w:lang w:eastAsia="lt-LT"/>
        </w:rPr>
        <w:t>subtiekėjų</w:t>
      </w:r>
      <w:proofErr w:type="spellEnd"/>
      <w:r w:rsidRPr="00D92371">
        <w:rPr>
          <w:color w:val="000000"/>
          <w:szCs w:val="24"/>
          <w:shd w:val="clear" w:color="auto" w:fill="FFFFFF"/>
          <w:lang w:eastAsia="lt-LT"/>
        </w:rPr>
        <w:t> </w:t>
      </w:r>
      <w:r w:rsidRPr="00D92371">
        <w:rPr>
          <w:color w:val="000000"/>
          <w:szCs w:val="24"/>
          <w:lang w:eastAsia="lt-LT"/>
        </w:rPr>
        <w:t>ir specialistų </w:t>
      </w:r>
      <w:r w:rsidRPr="00D92371">
        <w:rPr>
          <w:color w:val="000000"/>
          <w:szCs w:val="24"/>
          <w:shd w:val="clear" w:color="auto" w:fill="FFFFFF"/>
          <w:lang w:eastAsia="lt-LT"/>
        </w:rPr>
        <w:t>veiksmus ar neveikimą.</w:t>
      </w:r>
    </w:p>
    <w:p w14:paraId="02DBF1CF" w14:textId="77777777" w:rsidR="00D92371" w:rsidRPr="00D92371" w:rsidRDefault="00D92371" w:rsidP="00D92371">
      <w:pPr>
        <w:spacing w:line="276" w:lineRule="atLeast"/>
        <w:jc w:val="both"/>
        <w:rPr>
          <w:color w:val="000000"/>
          <w:szCs w:val="24"/>
          <w:lang w:eastAsia="lt-LT"/>
        </w:rPr>
      </w:pPr>
      <w:bookmarkStart w:id="65" w:name="part_15f2f86bb12c48759f572189ab5426a6"/>
      <w:bookmarkEnd w:id="65"/>
      <w:r w:rsidRPr="00D92371">
        <w:rPr>
          <w:color w:val="000000"/>
          <w:szCs w:val="24"/>
          <w:lang w:eastAsia="lt-LT"/>
        </w:rPr>
        <w:t>3.2.2. </w:t>
      </w:r>
      <w:r w:rsidRPr="00D92371">
        <w:rPr>
          <w:color w:val="000000"/>
          <w:szCs w:val="24"/>
          <w:shd w:val="clear" w:color="auto" w:fill="FFFFFF"/>
          <w:lang w:eastAsia="lt-LT"/>
        </w:rPr>
        <w:t xml:space="preserve">Sutarties vykdymui pasitelkiami </w:t>
      </w:r>
      <w:proofErr w:type="spellStart"/>
      <w:r w:rsidRPr="00D92371">
        <w:rPr>
          <w:color w:val="000000"/>
          <w:szCs w:val="24"/>
          <w:shd w:val="clear" w:color="auto" w:fill="FFFFFF"/>
          <w:lang w:eastAsia="lt-LT"/>
        </w:rPr>
        <w:t>subtiekėjai</w:t>
      </w:r>
      <w:proofErr w:type="spellEnd"/>
      <w:r w:rsidRPr="00D92371">
        <w:rPr>
          <w:color w:val="000000"/>
          <w:szCs w:val="24"/>
          <w:shd w:val="clear" w:color="auto" w:fill="FFFFFF"/>
          <w:lang w:eastAsia="lt-LT"/>
        </w:rPr>
        <w:t xml:space="preserve"> ir (ar) specialistai (jeigu tokie pasitelkiami) nurodomi Specialiosiose sąlygose.</w:t>
      </w:r>
    </w:p>
    <w:p w14:paraId="4AD8496C" w14:textId="77777777" w:rsidR="00D92371" w:rsidRPr="00D92371" w:rsidRDefault="00D92371" w:rsidP="00D92371">
      <w:pPr>
        <w:jc w:val="both"/>
        <w:rPr>
          <w:color w:val="000000"/>
          <w:szCs w:val="24"/>
          <w:lang w:eastAsia="lt-LT"/>
        </w:rPr>
      </w:pPr>
      <w:bookmarkStart w:id="66" w:name="part_b090789c10c349f09cf2bd2aacfe068a"/>
      <w:bookmarkEnd w:id="66"/>
      <w:r w:rsidRPr="00D92371">
        <w:rPr>
          <w:color w:val="000000"/>
          <w:szCs w:val="24"/>
          <w:lang w:eastAsia="lt-LT"/>
        </w:rPr>
        <w:t xml:space="preserve">3.2.3. Tiekėjas gali keisti ir (ar) pasitelkti </w:t>
      </w:r>
      <w:proofErr w:type="spellStart"/>
      <w:r w:rsidRPr="00D92371">
        <w:rPr>
          <w:color w:val="000000"/>
          <w:szCs w:val="24"/>
          <w:lang w:eastAsia="lt-LT"/>
        </w:rPr>
        <w:t>subtiekėjus</w:t>
      </w:r>
      <w:proofErr w:type="spellEnd"/>
      <w:r w:rsidRPr="00D92371">
        <w:rPr>
          <w:color w:val="000000"/>
          <w:szCs w:val="24"/>
          <w:lang w:eastAsia="lt-LT"/>
        </w:rPr>
        <w:t xml:space="preserve"> ir (ar) specialistus šiame Sutarties poskyryje nustatytais atvejais ir tvarka.</w:t>
      </w:r>
    </w:p>
    <w:p w14:paraId="0CE8D8D3" w14:textId="67C44444" w:rsidR="00D92371" w:rsidRPr="00D92371" w:rsidRDefault="00D92371" w:rsidP="00572CD4">
      <w:pPr>
        <w:rPr>
          <w:color w:val="000000"/>
          <w:szCs w:val="24"/>
          <w:lang w:eastAsia="lt-LT"/>
        </w:rPr>
      </w:pPr>
      <w:r w:rsidRPr="00D92371">
        <w:rPr>
          <w:color w:val="000000"/>
          <w:szCs w:val="24"/>
          <w:lang w:eastAsia="lt-LT"/>
        </w:rPr>
        <w:t> </w:t>
      </w:r>
      <w:bookmarkStart w:id="67" w:name="part_0daebf7df2dd41e7a9e27e309a7bff6f"/>
      <w:bookmarkEnd w:id="67"/>
      <w:r w:rsidRPr="00D92371">
        <w:rPr>
          <w:color w:val="000000"/>
          <w:szCs w:val="24"/>
          <w:shd w:val="clear" w:color="auto" w:fill="FFFFFF"/>
          <w:lang w:eastAsia="lt-LT"/>
        </w:rPr>
        <w:t xml:space="preserve">3.2.4. Naujas </w:t>
      </w:r>
      <w:proofErr w:type="spellStart"/>
      <w:r w:rsidRPr="00D92371">
        <w:rPr>
          <w:color w:val="000000"/>
          <w:szCs w:val="24"/>
          <w:shd w:val="clear" w:color="auto" w:fill="FFFFFF"/>
          <w:lang w:eastAsia="lt-LT"/>
        </w:rPr>
        <w:t>subtiekėjas</w:t>
      </w:r>
      <w:proofErr w:type="spellEnd"/>
      <w:r w:rsidRPr="00D92371">
        <w:rPr>
          <w:color w:val="000000"/>
          <w:szCs w:val="24"/>
          <w:shd w:val="clear" w:color="auto" w:fill="FFFFFF"/>
          <w:lang w:eastAsia="lt-LT"/>
        </w:rPr>
        <w:t xml:space="preserve"> ar specialistas gali pradėti vykdyti jiems Tiekėjo pavestus įsipareigojimus pagal</w:t>
      </w:r>
      <w:r w:rsidR="00572CD4">
        <w:rPr>
          <w:color w:val="000000"/>
          <w:szCs w:val="24"/>
          <w:shd w:val="clear" w:color="auto" w:fill="FFFFFF"/>
          <w:lang w:eastAsia="lt-LT"/>
        </w:rPr>
        <w:t xml:space="preserve"> </w:t>
      </w:r>
      <w:r w:rsidRPr="00D92371">
        <w:rPr>
          <w:color w:val="000000"/>
          <w:szCs w:val="24"/>
          <w:shd w:val="clear" w:color="auto" w:fill="FFFFFF"/>
          <w:lang w:eastAsia="lt-LT"/>
        </w:rPr>
        <w:t>Sutartį ne anksčiau, nei bus pasirašytas Susitarimas.</w:t>
      </w:r>
    </w:p>
    <w:p w14:paraId="5BD2C1BC" w14:textId="77777777" w:rsidR="00D92371" w:rsidRPr="00D92371" w:rsidRDefault="00D92371" w:rsidP="00D92371">
      <w:pPr>
        <w:spacing w:line="276" w:lineRule="atLeast"/>
        <w:jc w:val="both"/>
        <w:rPr>
          <w:color w:val="000000"/>
          <w:szCs w:val="24"/>
          <w:lang w:eastAsia="lt-LT"/>
        </w:rPr>
      </w:pPr>
      <w:bookmarkStart w:id="68" w:name="part_b843a3c9309b40daa617f3e7a1306986"/>
      <w:bookmarkEnd w:id="68"/>
      <w:r w:rsidRPr="00D92371">
        <w:rPr>
          <w:color w:val="000000"/>
          <w:szCs w:val="24"/>
          <w:shd w:val="clear" w:color="auto" w:fill="FFFFFF"/>
          <w:lang w:eastAsia="lt-LT"/>
        </w:rPr>
        <w:t xml:space="preserve">3.2.5. Jei Tiekėjas pasitelkia naują </w:t>
      </w:r>
      <w:proofErr w:type="spellStart"/>
      <w:r w:rsidRPr="00D92371">
        <w:rPr>
          <w:color w:val="000000"/>
          <w:szCs w:val="24"/>
          <w:shd w:val="clear" w:color="auto" w:fill="FFFFFF"/>
          <w:lang w:eastAsia="lt-LT"/>
        </w:rPr>
        <w:t>subtiekėją</w:t>
      </w:r>
      <w:proofErr w:type="spellEnd"/>
      <w:r w:rsidRPr="00D92371">
        <w:rPr>
          <w:color w:val="000000"/>
          <w:szCs w:val="24"/>
          <w:shd w:val="clear" w:color="auto" w:fill="FFFFFF"/>
          <w:lang w:eastAsia="lt-LT"/>
        </w:rPr>
        <w:t xml:space="preserve"> arba pakeičia esamą </w:t>
      </w:r>
      <w:proofErr w:type="spellStart"/>
      <w:r w:rsidRPr="00D92371">
        <w:rPr>
          <w:color w:val="000000"/>
          <w:szCs w:val="24"/>
          <w:shd w:val="clear" w:color="auto" w:fill="FFFFFF"/>
          <w:lang w:eastAsia="lt-LT"/>
        </w:rPr>
        <w:t>subtiekėją</w:t>
      </w:r>
      <w:proofErr w:type="spellEnd"/>
      <w:r w:rsidRPr="00D92371">
        <w:rPr>
          <w:color w:val="000000"/>
          <w:szCs w:val="24"/>
          <w:shd w:val="clear" w:color="auto" w:fill="FFFFFF"/>
          <w:lang w:eastAsia="lt-LT"/>
        </w:rPr>
        <w:t xml:space="preserve"> ir (ar) specialistą, negavęs Pirkėjo raštiško sutikimo, arba sutartinius įsipareigojimus pagal Sutartį vykdo </w:t>
      </w:r>
      <w:proofErr w:type="spellStart"/>
      <w:r w:rsidRPr="00D92371">
        <w:rPr>
          <w:color w:val="000000"/>
          <w:szCs w:val="24"/>
          <w:shd w:val="clear" w:color="auto" w:fill="FFFFFF"/>
          <w:lang w:eastAsia="lt-LT"/>
        </w:rPr>
        <w:t>subtiekėjai</w:t>
      </w:r>
      <w:proofErr w:type="spellEnd"/>
      <w:r w:rsidRPr="00D92371">
        <w:rPr>
          <w:color w:val="000000"/>
          <w:szCs w:val="24"/>
          <w:shd w:val="clear" w:color="auto" w:fill="FFFFFF"/>
          <w:lang w:eastAsia="lt-LT"/>
        </w:rPr>
        <w:t xml:space="preserve"> ir (ar) specialistai, neatitinkantys pirkimo dokumentuose nustatytų kvalifikacijos reikalavimų</w:t>
      </w:r>
      <w:r w:rsidRPr="00D92371">
        <w:rPr>
          <w:color w:val="000000"/>
          <w:szCs w:val="24"/>
          <w:lang w:eastAsia="lt-LT"/>
        </w:rPr>
        <w:t>,</w:t>
      </w:r>
      <w:r w:rsidRPr="00D92371">
        <w:rPr>
          <w:color w:val="000000"/>
          <w:szCs w:val="24"/>
          <w:shd w:val="clear" w:color="auto" w:fill="FFFFFF"/>
          <w:lang w:eastAsia="lt-LT"/>
        </w:rPr>
        <w:t> kokybės vadybos sistemos ir (arba) aplinkos apsaugos vadybos sistemos standartų </w:t>
      </w:r>
      <w:r w:rsidRPr="00D92371">
        <w:rPr>
          <w:color w:val="000000"/>
          <w:szCs w:val="24"/>
          <w:lang w:eastAsia="lt-LT"/>
        </w:rPr>
        <w:t>reikalavimų, reikalavimų dėl pašalinimo pagrindų nebuvimo, atitikties nacionalinio saugumo interesams bei reikalavimams </w:t>
      </w:r>
      <w:r w:rsidRPr="00D92371">
        <w:rPr>
          <w:color w:val="000000"/>
          <w:szCs w:val="24"/>
          <w:shd w:val="clear" w:color="auto" w:fill="FFFFFF"/>
          <w:lang w:eastAsia="lt-LT"/>
        </w:rPr>
        <w:t>nebūti registruotu (nuolat gyvenančiu ar turinčiu pilietybę) nepatikimomis laikomose valstybėse ar teritorijose </w:t>
      </w:r>
      <w:r w:rsidRPr="00D92371">
        <w:rPr>
          <w:color w:val="000000"/>
          <w:szCs w:val="24"/>
          <w:lang w:eastAsia="lt-LT"/>
        </w:rPr>
        <w:t>(jei taikoma) ir Tiekėjo pasiūlyme nurodytų sąlygų pirkimo dokumentuose nustatytiems Kokybiniams</w:t>
      </w:r>
      <w:r w:rsidRPr="00D92371">
        <w:rPr>
          <w:b/>
          <w:bCs/>
          <w:color w:val="000000"/>
          <w:szCs w:val="24"/>
          <w:lang w:eastAsia="lt-LT"/>
        </w:rPr>
        <w:t> </w:t>
      </w:r>
      <w:r w:rsidRPr="00D92371">
        <w:rPr>
          <w:color w:val="000000"/>
          <w:szCs w:val="24"/>
          <w:lang w:eastAsia="lt-LT"/>
        </w:rPr>
        <w:t>kriterijams pagrįsti (jei taikoma)</w:t>
      </w:r>
      <w:r w:rsidRPr="00D92371">
        <w:rPr>
          <w:color w:val="000000"/>
          <w:szCs w:val="24"/>
          <w:shd w:val="clear" w:color="auto" w:fill="FFFFFF"/>
          <w:lang w:eastAsia="lt-LT"/>
        </w:rPr>
        <w:t>, Tiekėjui taikoma Specialiosiose sąlygose nustatyto dydžio bauda.</w:t>
      </w:r>
    </w:p>
    <w:p w14:paraId="6D00614F" w14:textId="77777777" w:rsidR="00D92371" w:rsidRPr="00D92371" w:rsidRDefault="00D92371" w:rsidP="00D92371">
      <w:pPr>
        <w:spacing w:line="276" w:lineRule="atLeast"/>
        <w:jc w:val="both"/>
        <w:rPr>
          <w:color w:val="000000"/>
          <w:szCs w:val="24"/>
          <w:lang w:eastAsia="lt-LT"/>
        </w:rPr>
      </w:pPr>
      <w:bookmarkStart w:id="69" w:name="part_3dbdcdf04eb447b896c460a52accec7e"/>
      <w:bookmarkEnd w:id="69"/>
      <w:r w:rsidRPr="00D92371">
        <w:rPr>
          <w:color w:val="000000"/>
          <w:szCs w:val="24"/>
          <w:shd w:val="clear" w:color="auto" w:fill="FFFFFF"/>
          <w:lang w:eastAsia="lt-LT"/>
        </w:rPr>
        <w:t xml:space="preserve">3.2.6. Tiekėjas turi teisę Sutarties vykdymui pasitelkti naujus, Specialiosiose sąlygose nenurodytus </w:t>
      </w:r>
      <w:proofErr w:type="spellStart"/>
      <w:r w:rsidRPr="00D92371">
        <w:rPr>
          <w:color w:val="000000"/>
          <w:szCs w:val="24"/>
          <w:shd w:val="clear" w:color="auto" w:fill="FFFFFF"/>
          <w:lang w:eastAsia="lt-LT"/>
        </w:rPr>
        <w:t>subtiekėjus</w:t>
      </w:r>
      <w:proofErr w:type="spellEnd"/>
      <w:r w:rsidRPr="00D92371">
        <w:rPr>
          <w:color w:val="000000"/>
          <w:szCs w:val="24"/>
          <w:shd w:val="clear" w:color="auto" w:fill="FFFFFF"/>
          <w:lang w:eastAsia="lt-LT"/>
        </w:rPr>
        <w:t>, kurių pajėgumais Tiekėjas nesirėmė pirkimo dokumentuose numatytiems kvalifikacijos reikalavimams pagrįsti.</w:t>
      </w:r>
    </w:p>
    <w:p w14:paraId="42A20C09" w14:textId="77777777" w:rsidR="00D92371" w:rsidRPr="00D92371" w:rsidRDefault="00D92371" w:rsidP="00D92371">
      <w:pPr>
        <w:spacing w:line="276" w:lineRule="atLeast"/>
        <w:jc w:val="both"/>
        <w:rPr>
          <w:color w:val="000000"/>
          <w:szCs w:val="24"/>
          <w:lang w:eastAsia="lt-LT"/>
        </w:rPr>
      </w:pPr>
      <w:bookmarkStart w:id="70" w:name="part_4adb07efed6443189577d5062020fce3"/>
      <w:bookmarkEnd w:id="70"/>
      <w:r w:rsidRPr="00D92371">
        <w:rPr>
          <w:color w:val="000000"/>
          <w:szCs w:val="24"/>
          <w:shd w:val="clear" w:color="auto" w:fill="FFFFFF"/>
          <w:lang w:eastAsia="lt-LT"/>
        </w:rPr>
        <w:t xml:space="preserve">3.2.7. Sudarius Sutartį, tačiau ne vėliau negu Sutartis pradedama vykdyti, Tiekėjas įsipareigoja Pirkėjui pranešti tuo metu žinomų </w:t>
      </w:r>
      <w:proofErr w:type="spellStart"/>
      <w:r w:rsidRPr="00D92371">
        <w:rPr>
          <w:color w:val="000000"/>
          <w:szCs w:val="24"/>
          <w:shd w:val="clear" w:color="auto" w:fill="FFFFFF"/>
          <w:lang w:eastAsia="lt-LT"/>
        </w:rPr>
        <w:t>subtiekėjų</w:t>
      </w:r>
      <w:proofErr w:type="spellEnd"/>
      <w:r w:rsidRPr="00D92371">
        <w:rPr>
          <w:color w:val="000000"/>
          <w:szCs w:val="24"/>
          <w:shd w:val="clear" w:color="auto" w:fill="FFFFFF"/>
          <w:lang w:eastAsia="lt-LT"/>
        </w:rPr>
        <w:t>, kurių pajėgumais Tiekėjas nesirėmė pirkimo dokumentuose numatytiems kvalifikacijos reikalavimams pagrįsti, pavadinimus, </w:t>
      </w:r>
      <w:r w:rsidRPr="00D92371">
        <w:rPr>
          <w:color w:val="000000"/>
          <w:szCs w:val="24"/>
          <w:lang w:eastAsia="lt-LT"/>
        </w:rPr>
        <w:t>juridinio asmens kodą, </w:t>
      </w:r>
      <w:r w:rsidRPr="00D92371">
        <w:rPr>
          <w:color w:val="000000"/>
          <w:szCs w:val="24"/>
          <w:shd w:val="clear" w:color="auto" w:fill="FFFFFF"/>
          <w:lang w:eastAsia="lt-LT"/>
        </w:rPr>
        <w:t>kontaktinius duomenis</w:t>
      </w:r>
      <w:r w:rsidRPr="00D92371">
        <w:rPr>
          <w:color w:val="000000"/>
          <w:szCs w:val="24"/>
          <w:lang w:eastAsia="lt-LT"/>
        </w:rPr>
        <w:t>,</w:t>
      </w:r>
      <w:r w:rsidRPr="00D92371">
        <w:rPr>
          <w:color w:val="000000"/>
          <w:szCs w:val="24"/>
          <w:shd w:val="clear" w:color="auto" w:fill="FFFFFF"/>
          <w:lang w:eastAsia="lt-LT"/>
        </w:rPr>
        <w:t> jų atstovus.</w:t>
      </w:r>
    </w:p>
    <w:p w14:paraId="5DB49B3F" w14:textId="77777777" w:rsidR="00D92371" w:rsidRPr="00D92371" w:rsidRDefault="00D92371" w:rsidP="00D92371">
      <w:pPr>
        <w:spacing w:line="276" w:lineRule="atLeast"/>
        <w:jc w:val="both"/>
        <w:rPr>
          <w:color w:val="000000"/>
          <w:szCs w:val="24"/>
          <w:lang w:eastAsia="lt-LT"/>
        </w:rPr>
      </w:pPr>
      <w:bookmarkStart w:id="71" w:name="part_752a8ca8f8d142d498ff683c987131b0"/>
      <w:bookmarkEnd w:id="71"/>
      <w:r w:rsidRPr="00D92371">
        <w:rPr>
          <w:color w:val="000000"/>
          <w:szCs w:val="24"/>
          <w:shd w:val="clear" w:color="auto" w:fill="FFFFFF"/>
          <w:lang w:eastAsia="lt-LT"/>
        </w:rPr>
        <w:t>3.2.8. Tiekėjas, bet kuriuo Sutarties vykdymo metu,</w:t>
      </w:r>
      <w:r w:rsidRPr="00D92371">
        <w:rPr>
          <w:color w:val="000000"/>
          <w:szCs w:val="24"/>
          <w:lang w:eastAsia="lt-LT"/>
        </w:rPr>
        <w:t> </w:t>
      </w:r>
      <w:proofErr w:type="spellStart"/>
      <w:r w:rsidRPr="00D92371">
        <w:rPr>
          <w:color w:val="000000"/>
          <w:szCs w:val="24"/>
          <w:lang w:eastAsia="lt-LT"/>
        </w:rPr>
        <w:t>subtiekėjus</w:t>
      </w:r>
      <w:proofErr w:type="spellEnd"/>
      <w:r w:rsidRPr="00D92371">
        <w:rPr>
          <w:color w:val="000000"/>
          <w:szCs w:val="24"/>
          <w:lang w:eastAsia="lt-LT"/>
        </w:rPr>
        <w:t>, kurių pajėgumais Tiekėjas nesirėmė pirkimo dokumentuose numatytiems kvalifikacijos reikalavimams pagrįsti, gali keisti savo nuožiūra.</w:t>
      </w:r>
    </w:p>
    <w:p w14:paraId="74B4A1E4" w14:textId="77777777" w:rsidR="00D92371" w:rsidRPr="00D92371" w:rsidRDefault="00D92371" w:rsidP="00D92371">
      <w:pPr>
        <w:spacing w:line="276" w:lineRule="atLeast"/>
        <w:jc w:val="both"/>
        <w:rPr>
          <w:color w:val="000000"/>
          <w:szCs w:val="24"/>
          <w:lang w:eastAsia="lt-LT"/>
        </w:rPr>
      </w:pPr>
      <w:bookmarkStart w:id="72" w:name="part_ff2f36fee23047749cd7cfd433229006"/>
      <w:bookmarkEnd w:id="72"/>
      <w:r w:rsidRPr="00D92371">
        <w:rPr>
          <w:color w:val="000000"/>
          <w:szCs w:val="24"/>
          <w:shd w:val="clear" w:color="auto" w:fill="FFFFFF"/>
          <w:lang w:eastAsia="lt-LT"/>
        </w:rPr>
        <w:t>3.2.9. Tiekėjas</w:t>
      </w:r>
      <w:r w:rsidRPr="00D92371">
        <w:rPr>
          <w:color w:val="000000"/>
          <w:szCs w:val="24"/>
          <w:lang w:eastAsia="lt-LT"/>
        </w:rPr>
        <w:t>,</w:t>
      </w:r>
      <w:r w:rsidRPr="00D92371">
        <w:rPr>
          <w:color w:val="000000"/>
          <w:szCs w:val="24"/>
          <w:shd w:val="clear" w:color="auto" w:fill="FFFFFF"/>
          <w:lang w:eastAsia="lt-LT"/>
        </w:rPr>
        <w:t> </w:t>
      </w:r>
      <w:r w:rsidRPr="00D92371">
        <w:rPr>
          <w:color w:val="000000"/>
          <w:szCs w:val="24"/>
          <w:lang w:eastAsia="lt-LT"/>
        </w:rPr>
        <w:t>bet kuriuo Sutarties vykdymo metu, </w:t>
      </w:r>
      <w:r w:rsidRPr="00D92371">
        <w:rPr>
          <w:color w:val="000000"/>
          <w:szCs w:val="24"/>
          <w:shd w:val="clear" w:color="auto" w:fill="FFFFFF"/>
          <w:lang w:eastAsia="lt-LT"/>
        </w:rPr>
        <w:t xml:space="preserve">ne vėliau nei prieš 5 (penkias) darbo dienas iki numatomo naujo </w:t>
      </w:r>
      <w:proofErr w:type="spellStart"/>
      <w:r w:rsidRPr="00D92371">
        <w:rPr>
          <w:color w:val="000000"/>
          <w:szCs w:val="24"/>
          <w:shd w:val="clear" w:color="auto" w:fill="FFFFFF"/>
          <w:lang w:eastAsia="lt-LT"/>
        </w:rPr>
        <w:t>subtiekėjo</w:t>
      </w:r>
      <w:proofErr w:type="spellEnd"/>
      <w:r w:rsidRPr="00D92371">
        <w:rPr>
          <w:color w:val="000000"/>
          <w:szCs w:val="24"/>
          <w:shd w:val="clear" w:color="auto" w:fill="FFFFFF"/>
          <w:lang w:eastAsia="lt-LT"/>
        </w:rPr>
        <w:t>, kurio pajėgumais Tiekėjas nesirėmė pirkimo dokumentuose numatytiems kvalifikacijos reikalavimams pagrįsti, pasitelkimo</w:t>
      </w:r>
      <w:r w:rsidRPr="00D92371">
        <w:rPr>
          <w:color w:val="000000"/>
          <w:szCs w:val="24"/>
          <w:lang w:eastAsia="lt-LT"/>
        </w:rPr>
        <w:t> ir (arba) keitimo</w:t>
      </w:r>
      <w:r w:rsidRPr="00D92371">
        <w:rPr>
          <w:color w:val="000000"/>
          <w:szCs w:val="24"/>
          <w:shd w:val="clear" w:color="auto" w:fill="FFFFFF"/>
          <w:lang w:eastAsia="lt-LT"/>
        </w:rPr>
        <w:t> apie tai privalo informuoti </w:t>
      </w:r>
      <w:r w:rsidRPr="00D92371">
        <w:rPr>
          <w:color w:val="000000"/>
          <w:szCs w:val="24"/>
          <w:lang w:eastAsia="lt-LT"/>
        </w:rPr>
        <w:t>Pirkėją</w:t>
      </w:r>
      <w:r w:rsidRPr="00D92371">
        <w:rPr>
          <w:color w:val="000000"/>
          <w:szCs w:val="24"/>
          <w:shd w:val="clear" w:color="auto" w:fill="FFFFFF"/>
          <w:lang w:eastAsia="lt-LT"/>
        </w:rPr>
        <w:t>. </w:t>
      </w:r>
      <w:r w:rsidRPr="00D92371">
        <w:rPr>
          <w:color w:val="000000"/>
          <w:szCs w:val="24"/>
          <w:lang w:eastAsia="lt-LT"/>
        </w:rPr>
        <w:t>Pirkėjas (jeigu buvo taikoma pirkimo dokumentuose) turi patikrinti, ar nėra </w:t>
      </w:r>
      <w:proofErr w:type="spellStart"/>
      <w:r w:rsidRPr="00D92371">
        <w:rPr>
          <w:color w:val="000000"/>
          <w:szCs w:val="24"/>
          <w:lang w:eastAsia="lt-LT"/>
        </w:rPr>
        <w:t>subtiekėjo</w:t>
      </w:r>
      <w:proofErr w:type="spellEnd"/>
      <w:r w:rsidRPr="00D92371">
        <w:rPr>
          <w:color w:val="000000"/>
          <w:szCs w:val="24"/>
          <w:lang w:eastAsia="lt-LT"/>
        </w:rPr>
        <w:t xml:space="preserve"> pašalinimo pagrindų ir </w:t>
      </w:r>
      <w:proofErr w:type="spellStart"/>
      <w:r w:rsidRPr="00D92371">
        <w:rPr>
          <w:color w:val="000000"/>
          <w:szCs w:val="24"/>
          <w:lang w:eastAsia="lt-LT"/>
        </w:rPr>
        <w:t>subtiekėjo</w:t>
      </w:r>
      <w:proofErr w:type="spellEnd"/>
      <w:r w:rsidRPr="00D92371">
        <w:rPr>
          <w:color w:val="000000"/>
          <w:szCs w:val="24"/>
          <w:lang w:eastAsia="lt-LT"/>
        </w:rPr>
        <w:t xml:space="preserve"> atitiktį nacionalinio saugumo interesams ir reikalavimams </w:t>
      </w:r>
      <w:r w:rsidRPr="00D92371">
        <w:rPr>
          <w:color w:val="000000"/>
          <w:szCs w:val="24"/>
          <w:shd w:val="clear" w:color="auto" w:fill="FFFFFF"/>
          <w:lang w:eastAsia="lt-LT"/>
        </w:rPr>
        <w:t>nebūti registruotu (nuolat gyvenančiu ar turinčiu pilietybę) nepatikimomis laikomose valstybėse ar teritorijose</w:t>
      </w:r>
      <w:r w:rsidRPr="00D92371">
        <w:rPr>
          <w:color w:val="000000"/>
          <w:szCs w:val="24"/>
          <w:lang w:eastAsia="lt-LT"/>
        </w:rPr>
        <w:t xml:space="preserve">. Jeigu </w:t>
      </w:r>
      <w:proofErr w:type="spellStart"/>
      <w:r w:rsidRPr="00D92371">
        <w:rPr>
          <w:color w:val="000000"/>
          <w:szCs w:val="24"/>
          <w:lang w:eastAsia="lt-LT"/>
        </w:rPr>
        <w:t>subtiekėjo</w:t>
      </w:r>
      <w:proofErr w:type="spellEnd"/>
      <w:r w:rsidRPr="00D92371">
        <w:rPr>
          <w:color w:val="000000"/>
          <w:szCs w:val="24"/>
          <w:lang w:eastAsia="lt-LT"/>
        </w:rPr>
        <w:t xml:space="preserve"> padėtis neatitinka bent vieno iš nurodytų reikalavimų, Pirkėjas reikalauja pakeisti šį </w:t>
      </w:r>
      <w:proofErr w:type="spellStart"/>
      <w:r w:rsidRPr="00D92371">
        <w:rPr>
          <w:color w:val="000000"/>
          <w:szCs w:val="24"/>
          <w:lang w:eastAsia="lt-LT"/>
        </w:rPr>
        <w:t>subtiekėją</w:t>
      </w:r>
      <w:proofErr w:type="spellEnd"/>
      <w:r w:rsidRPr="00D92371">
        <w:rPr>
          <w:color w:val="000000"/>
          <w:szCs w:val="24"/>
          <w:lang w:eastAsia="lt-LT"/>
        </w:rPr>
        <w:t xml:space="preserve"> reikalavimus atitinkančiu subtiekėju. Pirkėjas per 5 (penkias) </w:t>
      </w:r>
      <w:r w:rsidRPr="00D92371">
        <w:rPr>
          <w:color w:val="000000"/>
          <w:szCs w:val="24"/>
          <w:lang w:eastAsia="lt-LT"/>
        </w:rPr>
        <w:lastRenderedPageBreak/>
        <w:t xml:space="preserve">darbo dienas raštu informuoja Tiekėją apie sutikimą pasitelkti ir (ar) keisti naują </w:t>
      </w:r>
      <w:proofErr w:type="spellStart"/>
      <w:r w:rsidRPr="00D92371">
        <w:rPr>
          <w:color w:val="000000"/>
          <w:szCs w:val="24"/>
          <w:lang w:eastAsia="lt-LT"/>
        </w:rPr>
        <w:t>subtiekėją</w:t>
      </w:r>
      <w:proofErr w:type="spellEnd"/>
      <w:r w:rsidRPr="00D92371">
        <w:rPr>
          <w:color w:val="000000"/>
          <w:szCs w:val="24"/>
          <w:lang w:eastAsia="lt-LT"/>
        </w:rPr>
        <w:t>, kurio pajėgumais Tiekėjas nesirėmė pirkimo dokumentuose numatytiems kvalifikacijos reikalavimams pagrįsti. Pirkėjui sutikus, Šalys pasirašo Susitarimą, kuris laikomas neatsiejama Sutarties dalimi.</w:t>
      </w:r>
    </w:p>
    <w:p w14:paraId="50B39825" w14:textId="77777777" w:rsidR="00D92371" w:rsidRPr="00D92371" w:rsidRDefault="00D92371" w:rsidP="00D92371">
      <w:pPr>
        <w:spacing w:line="276" w:lineRule="atLeast"/>
        <w:jc w:val="both"/>
        <w:rPr>
          <w:color w:val="000000"/>
          <w:szCs w:val="24"/>
          <w:lang w:eastAsia="lt-LT"/>
        </w:rPr>
      </w:pPr>
      <w:bookmarkStart w:id="73" w:name="part_eececceedbef4f6db68762f9c34a74f1"/>
      <w:bookmarkEnd w:id="73"/>
      <w:r w:rsidRPr="00D92371">
        <w:rPr>
          <w:color w:val="000000"/>
          <w:szCs w:val="24"/>
          <w:lang w:eastAsia="lt-LT"/>
        </w:rPr>
        <w:t xml:space="preserve">3.2.10. </w:t>
      </w:r>
      <w:proofErr w:type="spellStart"/>
      <w:r w:rsidRPr="00D92371">
        <w:rPr>
          <w:color w:val="000000"/>
          <w:szCs w:val="24"/>
          <w:lang w:eastAsia="lt-LT"/>
        </w:rPr>
        <w:t>Subtiekėjai</w:t>
      </w:r>
      <w:proofErr w:type="spellEnd"/>
      <w:r w:rsidRPr="00D92371">
        <w:rPr>
          <w:color w:val="000000"/>
          <w:szCs w:val="24"/>
          <w:shd w:val="clear" w:color="auto" w:fill="FFFFFF"/>
          <w:lang w:eastAsia="lt-LT"/>
        </w:rPr>
        <w:t>, kurių pajėgumais Tiekėjas rėmėsi, kad atitiktų pirkimo dokumentuose nustatytus kvalifikacijos reikalavimus, gali būti </w:t>
      </w:r>
      <w:r w:rsidRPr="00D92371">
        <w:rPr>
          <w:color w:val="000000"/>
          <w:szCs w:val="24"/>
          <w:lang w:eastAsia="lt-LT"/>
        </w:rPr>
        <w:t>keičiami </w:t>
      </w:r>
      <w:r w:rsidRPr="00D92371">
        <w:rPr>
          <w:color w:val="000000"/>
          <w:szCs w:val="24"/>
          <w:shd w:val="clear" w:color="auto" w:fill="FFFFFF"/>
          <w:lang w:eastAsia="lt-LT"/>
        </w:rPr>
        <w:t>tik šiais atvejais:</w:t>
      </w:r>
    </w:p>
    <w:p w14:paraId="14E0A813" w14:textId="77777777" w:rsidR="00D92371" w:rsidRPr="00D92371" w:rsidRDefault="00D92371" w:rsidP="00D92371">
      <w:pPr>
        <w:spacing w:line="276" w:lineRule="atLeast"/>
        <w:jc w:val="both"/>
        <w:rPr>
          <w:color w:val="000000"/>
          <w:szCs w:val="24"/>
          <w:lang w:eastAsia="lt-LT"/>
        </w:rPr>
      </w:pPr>
      <w:bookmarkStart w:id="74" w:name="part_d8cb4f8fd94a4487bfa4aa2b4234b671"/>
      <w:bookmarkEnd w:id="74"/>
      <w:r w:rsidRPr="00D92371">
        <w:rPr>
          <w:color w:val="000000"/>
          <w:szCs w:val="24"/>
          <w:shd w:val="clear" w:color="auto" w:fill="FFFFFF"/>
          <w:lang w:eastAsia="lt-LT"/>
        </w:rPr>
        <w:t xml:space="preserve">3.2.10.1. kai </w:t>
      </w:r>
      <w:proofErr w:type="spellStart"/>
      <w:r w:rsidRPr="00D92371">
        <w:rPr>
          <w:color w:val="000000"/>
          <w:szCs w:val="24"/>
          <w:shd w:val="clear" w:color="auto" w:fill="FFFFFF"/>
          <w:lang w:eastAsia="lt-LT"/>
        </w:rPr>
        <w:t>subtiekėjui</w:t>
      </w:r>
      <w:proofErr w:type="spellEnd"/>
      <w:r w:rsidRPr="00D92371">
        <w:rPr>
          <w:color w:val="000000"/>
          <w:szCs w:val="24"/>
          <w:shd w:val="clear" w:color="auto" w:fill="FFFFFF"/>
          <w:lang w:eastAsia="lt-LT"/>
        </w:rPr>
        <w:t> </w:t>
      </w:r>
      <w:r w:rsidRPr="00D92371">
        <w:rPr>
          <w:color w:val="000000"/>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D92371">
        <w:rPr>
          <w:color w:val="000000"/>
          <w:szCs w:val="24"/>
          <w:shd w:val="clear" w:color="auto" w:fill="FFFFFF"/>
          <w:lang w:eastAsia="lt-LT"/>
        </w:rPr>
        <w:t>;</w:t>
      </w:r>
    </w:p>
    <w:p w14:paraId="099C9235" w14:textId="77777777" w:rsidR="00D92371" w:rsidRPr="00D92371" w:rsidRDefault="00D92371" w:rsidP="00D92371">
      <w:pPr>
        <w:spacing w:line="276" w:lineRule="atLeast"/>
        <w:jc w:val="both"/>
        <w:rPr>
          <w:color w:val="000000"/>
          <w:szCs w:val="24"/>
          <w:lang w:eastAsia="lt-LT"/>
        </w:rPr>
      </w:pPr>
      <w:bookmarkStart w:id="75" w:name="part_27d9df4b1884494d84ab1e1538663a2e"/>
      <w:bookmarkEnd w:id="75"/>
      <w:r w:rsidRPr="00D92371">
        <w:rPr>
          <w:color w:val="000000"/>
          <w:szCs w:val="24"/>
          <w:shd w:val="clear" w:color="auto" w:fill="FFFFFF"/>
          <w:lang w:eastAsia="lt-LT"/>
        </w:rPr>
        <w:t xml:space="preserve">3.2.10.2. kai </w:t>
      </w:r>
      <w:proofErr w:type="spellStart"/>
      <w:r w:rsidRPr="00D92371">
        <w:rPr>
          <w:color w:val="000000"/>
          <w:szCs w:val="24"/>
          <w:shd w:val="clear" w:color="auto" w:fill="FFFFFF"/>
          <w:lang w:eastAsia="lt-LT"/>
        </w:rPr>
        <w:t>subtiekėjas</w:t>
      </w:r>
      <w:proofErr w:type="spellEnd"/>
      <w:r w:rsidRPr="00D92371">
        <w:rPr>
          <w:color w:val="000000"/>
          <w:szCs w:val="24"/>
          <w:shd w:val="clear" w:color="auto" w:fill="FFFFFF"/>
          <w:lang w:eastAsia="lt-LT"/>
        </w:rPr>
        <w:t xml:space="preserve"> dėl objektyvių priežasčių (pavyzdžiui, </w:t>
      </w:r>
      <w:proofErr w:type="spellStart"/>
      <w:r w:rsidRPr="00D92371">
        <w:rPr>
          <w:color w:val="000000"/>
          <w:szCs w:val="24"/>
          <w:shd w:val="clear" w:color="auto" w:fill="FFFFFF"/>
          <w:lang w:eastAsia="lt-LT"/>
        </w:rPr>
        <w:t>subtiekėjui</w:t>
      </w:r>
      <w:proofErr w:type="spellEnd"/>
      <w:r w:rsidRPr="00D92371">
        <w:rPr>
          <w:color w:val="000000"/>
          <w:szCs w:val="24"/>
          <w:shd w:val="clear" w:color="auto" w:fill="FFFFFF"/>
          <w:lang w:eastAsia="lt-LT"/>
        </w:rPr>
        <w:t xml:space="preserve"> atsisakius dalyvauti Sutarties vykdyme, nutrūkus teisiniams santykiams su Tiekėju ir pan.) nebegali vykdyti visų ar dalies Sutartyje numatytų įsipareigojimų;</w:t>
      </w:r>
    </w:p>
    <w:p w14:paraId="56A1C2A9" w14:textId="77777777" w:rsidR="00D92371" w:rsidRPr="00D92371" w:rsidRDefault="00D92371" w:rsidP="00D92371">
      <w:pPr>
        <w:spacing w:line="276" w:lineRule="atLeast"/>
        <w:jc w:val="both"/>
        <w:rPr>
          <w:color w:val="000000"/>
          <w:szCs w:val="24"/>
          <w:lang w:eastAsia="lt-LT"/>
        </w:rPr>
      </w:pPr>
      <w:bookmarkStart w:id="76" w:name="part_57588d7f02114903a2e793fa0e230038"/>
      <w:bookmarkEnd w:id="76"/>
      <w:r w:rsidRPr="00D92371">
        <w:rPr>
          <w:color w:val="000000"/>
          <w:szCs w:val="24"/>
          <w:shd w:val="clear" w:color="auto" w:fill="FFFFFF"/>
          <w:lang w:eastAsia="lt-LT"/>
        </w:rPr>
        <w:t>3.2.10.3. </w:t>
      </w:r>
      <w:r w:rsidRPr="00D92371">
        <w:rPr>
          <w:color w:val="000000"/>
          <w:szCs w:val="24"/>
          <w:lang w:eastAsia="lt-LT"/>
        </w:rPr>
        <w:t xml:space="preserve">Tiekėjas ar </w:t>
      </w:r>
      <w:proofErr w:type="spellStart"/>
      <w:r w:rsidRPr="00D92371">
        <w:rPr>
          <w:color w:val="000000"/>
          <w:szCs w:val="24"/>
          <w:lang w:eastAsia="lt-LT"/>
        </w:rPr>
        <w:t>subtiekėjas</w:t>
      </w:r>
      <w:proofErr w:type="spellEnd"/>
      <w:r w:rsidRPr="00D92371">
        <w:rPr>
          <w:color w:val="000000"/>
          <w:szCs w:val="24"/>
          <w:lang w:eastAsia="lt-LT"/>
        </w:rPr>
        <w:t xml:space="preserve"> privalo pakeisti </w:t>
      </w:r>
      <w:proofErr w:type="spellStart"/>
      <w:r w:rsidRPr="00D92371">
        <w:rPr>
          <w:color w:val="000000"/>
          <w:szCs w:val="24"/>
          <w:lang w:eastAsia="lt-LT"/>
        </w:rPr>
        <w:t>subtiekėją</w:t>
      </w:r>
      <w:proofErr w:type="spellEnd"/>
      <w:r w:rsidRPr="00D92371">
        <w:rPr>
          <w:color w:val="000000"/>
          <w:szCs w:val="24"/>
          <w:lang w:eastAsia="lt-LT"/>
        </w:rPr>
        <w:t>, jei paaiškėja, kad jis neatitinka jam pirkimo dokumentuose keliamų reikalavimų.</w:t>
      </w:r>
    </w:p>
    <w:p w14:paraId="16B5AB35" w14:textId="77777777" w:rsidR="00D92371" w:rsidRPr="00D92371" w:rsidRDefault="00D92371" w:rsidP="00D92371">
      <w:pPr>
        <w:spacing w:line="276" w:lineRule="atLeast"/>
        <w:ind w:left="720" w:hanging="720"/>
        <w:jc w:val="both"/>
        <w:rPr>
          <w:color w:val="000000"/>
          <w:szCs w:val="24"/>
          <w:lang w:eastAsia="lt-LT"/>
        </w:rPr>
      </w:pPr>
      <w:bookmarkStart w:id="77" w:name="part_982df4a39eff4f1fb11e38b1350a91ee"/>
      <w:bookmarkEnd w:id="77"/>
      <w:r w:rsidRPr="00D92371">
        <w:rPr>
          <w:color w:val="000000"/>
          <w:szCs w:val="24"/>
          <w:lang w:eastAsia="lt-LT"/>
        </w:rPr>
        <w:t>3.2.11. </w:t>
      </w:r>
      <w:r w:rsidRPr="00D92371">
        <w:rPr>
          <w:color w:val="000000"/>
          <w:szCs w:val="24"/>
          <w:shd w:val="clear" w:color="auto" w:fill="FFFFFF"/>
          <w:lang w:eastAsia="lt-LT"/>
        </w:rPr>
        <w:t xml:space="preserve">Tiekėjo (ar </w:t>
      </w:r>
      <w:proofErr w:type="spellStart"/>
      <w:r w:rsidRPr="00D92371">
        <w:rPr>
          <w:color w:val="000000"/>
          <w:szCs w:val="24"/>
          <w:shd w:val="clear" w:color="auto" w:fill="FFFFFF"/>
          <w:lang w:eastAsia="lt-LT"/>
        </w:rPr>
        <w:t>subtiekėjų</w:t>
      </w:r>
      <w:proofErr w:type="spellEnd"/>
      <w:r w:rsidRPr="00D92371">
        <w:rPr>
          <w:color w:val="000000"/>
          <w:szCs w:val="24"/>
          <w:shd w:val="clear" w:color="auto" w:fill="FFFFFF"/>
          <w:lang w:eastAsia="lt-LT"/>
        </w:rPr>
        <w:t>) specialista</w:t>
      </w:r>
      <w:r w:rsidRPr="00D92371">
        <w:rPr>
          <w:color w:val="000000"/>
          <w:szCs w:val="24"/>
          <w:lang w:eastAsia="lt-LT"/>
        </w:rPr>
        <w:t>i,</w:t>
      </w:r>
      <w:r w:rsidRPr="00D92371">
        <w:rPr>
          <w:color w:val="000000"/>
          <w:szCs w:val="24"/>
          <w:shd w:val="clear" w:color="auto" w:fill="FFFFFF"/>
          <w:lang w:eastAsia="lt-LT"/>
        </w:rPr>
        <w:t> vykd</w:t>
      </w:r>
      <w:r w:rsidRPr="00D92371">
        <w:rPr>
          <w:color w:val="000000"/>
          <w:szCs w:val="24"/>
          <w:lang w:eastAsia="lt-LT"/>
        </w:rPr>
        <w:t>antys</w:t>
      </w:r>
      <w:r w:rsidRPr="00D92371">
        <w:rPr>
          <w:color w:val="000000"/>
          <w:szCs w:val="24"/>
          <w:shd w:val="clear" w:color="auto" w:fill="FFFFFF"/>
          <w:lang w:eastAsia="lt-LT"/>
        </w:rPr>
        <w:t> Sutartį, gali būti keičiami šiais atvejais:</w:t>
      </w:r>
    </w:p>
    <w:p w14:paraId="5275D39D" w14:textId="77777777" w:rsidR="00D92371" w:rsidRPr="00D92371" w:rsidRDefault="00D92371" w:rsidP="00D92371">
      <w:pPr>
        <w:spacing w:line="276" w:lineRule="atLeast"/>
        <w:jc w:val="both"/>
        <w:rPr>
          <w:color w:val="000000"/>
          <w:szCs w:val="24"/>
          <w:lang w:eastAsia="lt-LT"/>
        </w:rPr>
      </w:pPr>
      <w:bookmarkStart w:id="78" w:name="part_f561bb2247fa414f903b95cdb21e5c31"/>
      <w:bookmarkEnd w:id="78"/>
      <w:r w:rsidRPr="00D92371">
        <w:rPr>
          <w:color w:val="000000"/>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441331" w14:textId="77777777" w:rsidR="00D92371" w:rsidRPr="00D92371" w:rsidRDefault="00D92371" w:rsidP="00D92371">
      <w:pPr>
        <w:spacing w:line="276" w:lineRule="atLeast"/>
        <w:jc w:val="both"/>
        <w:rPr>
          <w:color w:val="000000"/>
          <w:szCs w:val="24"/>
          <w:lang w:eastAsia="lt-LT"/>
        </w:rPr>
      </w:pPr>
      <w:bookmarkStart w:id="79" w:name="part_d989dda3aec94f379dfc5b6aa7ed8ff8"/>
      <w:bookmarkEnd w:id="79"/>
      <w:r w:rsidRPr="00D92371">
        <w:rPr>
          <w:color w:val="000000"/>
          <w:szCs w:val="24"/>
          <w:shd w:val="clear" w:color="auto" w:fill="FFFFFF"/>
          <w:lang w:eastAsia="lt-LT"/>
        </w:rPr>
        <w:t>3.2.11.2. Pirkėjo iniciatyva, jei Pirkėjas turi pagrįstų įtarimų, kad Tiekėjo Sutarties vykdymui paskirtas specialistas nekompetentingas vykdyti nustatytas pareigas;</w:t>
      </w:r>
    </w:p>
    <w:p w14:paraId="07A0FA86" w14:textId="77777777" w:rsidR="00D92371" w:rsidRPr="00D92371" w:rsidRDefault="00D92371" w:rsidP="00D92371">
      <w:pPr>
        <w:spacing w:line="276" w:lineRule="atLeast"/>
        <w:jc w:val="both"/>
        <w:rPr>
          <w:color w:val="000000"/>
          <w:szCs w:val="24"/>
          <w:lang w:eastAsia="lt-LT"/>
        </w:rPr>
      </w:pPr>
      <w:bookmarkStart w:id="80" w:name="part_08812329d5d040b080a6cad27320645e"/>
      <w:bookmarkEnd w:id="80"/>
      <w:r w:rsidRPr="00D92371">
        <w:rPr>
          <w:color w:val="000000"/>
          <w:szCs w:val="24"/>
          <w:shd w:val="clear" w:color="auto" w:fill="FFFFFF"/>
          <w:lang w:eastAsia="lt-LT"/>
        </w:rPr>
        <w:t>3.2.11.3. </w:t>
      </w:r>
      <w:r w:rsidRPr="00D92371">
        <w:rPr>
          <w:color w:val="000000"/>
          <w:szCs w:val="24"/>
          <w:lang w:eastAsia="lt-LT"/>
        </w:rPr>
        <w:t xml:space="preserve">Tiekėjas ar </w:t>
      </w:r>
      <w:proofErr w:type="spellStart"/>
      <w:r w:rsidRPr="00D92371">
        <w:rPr>
          <w:color w:val="000000"/>
          <w:szCs w:val="24"/>
          <w:lang w:eastAsia="lt-LT"/>
        </w:rPr>
        <w:t>subtiekėjas</w:t>
      </w:r>
      <w:proofErr w:type="spellEnd"/>
      <w:r w:rsidRPr="00D92371">
        <w:rPr>
          <w:color w:val="000000"/>
          <w:szCs w:val="24"/>
          <w:lang w:eastAsia="lt-LT"/>
        </w:rPr>
        <w:t xml:space="preserve"> privalo pakeisti specialistą, jei paaiškėja, kad jis neatitinka jam pirkimo dokumentuose keliamų reikalavimų.</w:t>
      </w:r>
    </w:p>
    <w:p w14:paraId="45B7913D" w14:textId="77777777" w:rsidR="00D92371" w:rsidRPr="00D92371" w:rsidRDefault="00D92371" w:rsidP="00D92371">
      <w:pPr>
        <w:spacing w:line="276" w:lineRule="atLeast"/>
        <w:jc w:val="both"/>
        <w:textAlignment w:val="center"/>
        <w:rPr>
          <w:color w:val="000000"/>
          <w:szCs w:val="24"/>
          <w:lang w:eastAsia="lt-LT"/>
        </w:rPr>
      </w:pPr>
      <w:bookmarkStart w:id="81" w:name="part_385ab91be4df42f98033030063ebf7eb"/>
      <w:bookmarkEnd w:id="81"/>
      <w:r w:rsidRPr="00D92371">
        <w:rPr>
          <w:color w:val="000000"/>
          <w:szCs w:val="24"/>
          <w:lang w:eastAsia="lt-LT"/>
        </w:rPr>
        <w:t xml:space="preserve">3.2.12. Naujas specialistas ir (ar) </w:t>
      </w:r>
      <w:proofErr w:type="spellStart"/>
      <w:r w:rsidRPr="00D92371">
        <w:rPr>
          <w:color w:val="000000"/>
          <w:szCs w:val="24"/>
          <w:lang w:eastAsia="lt-LT"/>
        </w:rPr>
        <w:t>subtiekėjas</w:t>
      </w:r>
      <w:proofErr w:type="spellEnd"/>
      <w:r w:rsidRPr="00D92371">
        <w:rPr>
          <w:color w:val="000000"/>
          <w:szCs w:val="24"/>
          <w:lang w:eastAsia="lt-LT"/>
        </w:rPr>
        <w:t xml:space="preserve"> Tiekėjo prašymo pakeisti specialistą ir (ar) </w:t>
      </w:r>
      <w:proofErr w:type="spellStart"/>
      <w:r w:rsidRPr="00D92371">
        <w:rPr>
          <w:color w:val="000000"/>
          <w:szCs w:val="24"/>
          <w:lang w:eastAsia="lt-LT"/>
        </w:rPr>
        <w:t>subtiekėją</w:t>
      </w:r>
      <w:proofErr w:type="spellEnd"/>
      <w:r w:rsidRPr="00D92371">
        <w:rPr>
          <w:color w:val="000000"/>
          <w:szCs w:val="24"/>
          <w:lang w:eastAsia="lt-LT"/>
        </w:rPr>
        <w:t xml:space="preserve"> pateikimo metu turi atitikti pirkimo dokumentuose specialistui ir (ar) </w:t>
      </w:r>
      <w:proofErr w:type="spellStart"/>
      <w:r w:rsidRPr="00D92371">
        <w:rPr>
          <w:color w:val="000000"/>
          <w:szCs w:val="24"/>
          <w:lang w:eastAsia="lt-LT"/>
        </w:rPr>
        <w:t>subtiekėjui</w:t>
      </w:r>
      <w:proofErr w:type="spellEnd"/>
      <w:r w:rsidRPr="00D92371">
        <w:rPr>
          <w:color w:val="000000"/>
          <w:szCs w:val="24"/>
          <w:lang w:eastAsia="lt-LT"/>
        </w:rPr>
        <w:t xml:space="preserve"> keliamus reikalavimus ir Tiekėjo pasiūlyme nurodytas Kokybinių kriterijų reikšmes.</w:t>
      </w:r>
    </w:p>
    <w:p w14:paraId="6E7B2471" w14:textId="25EFC4F6" w:rsidR="00D92371" w:rsidRPr="00D92371" w:rsidRDefault="00D92371" w:rsidP="00572CD4">
      <w:pPr>
        <w:rPr>
          <w:color w:val="000000"/>
          <w:szCs w:val="24"/>
          <w:lang w:eastAsia="lt-LT"/>
        </w:rPr>
      </w:pPr>
      <w:r w:rsidRPr="00D92371">
        <w:rPr>
          <w:color w:val="000000"/>
          <w:szCs w:val="24"/>
          <w:lang w:eastAsia="lt-LT"/>
        </w:rPr>
        <w:t> </w:t>
      </w:r>
      <w:bookmarkStart w:id="82" w:name="part_e5aa3ac1fbdd453b8b904e033a7a959b"/>
      <w:bookmarkEnd w:id="82"/>
      <w:r w:rsidRPr="00D92371">
        <w:rPr>
          <w:color w:val="000000"/>
          <w:szCs w:val="24"/>
          <w:shd w:val="clear" w:color="auto" w:fill="FFFFFF"/>
          <w:lang w:eastAsia="lt-LT"/>
        </w:rPr>
        <w:t xml:space="preserve">3.2.13. Tiekėjas privalo ne vėliau nei prieš 5 (penkias) darbo dienas iki numatomo </w:t>
      </w:r>
      <w:proofErr w:type="spellStart"/>
      <w:r w:rsidRPr="00D92371">
        <w:rPr>
          <w:color w:val="000000"/>
          <w:szCs w:val="24"/>
          <w:shd w:val="clear" w:color="auto" w:fill="FFFFFF"/>
          <w:lang w:eastAsia="lt-LT"/>
        </w:rPr>
        <w:t>subtiekėjo</w:t>
      </w:r>
      <w:proofErr w:type="spellEnd"/>
      <w:r w:rsidRPr="00D92371">
        <w:rPr>
          <w:color w:val="000000"/>
          <w:szCs w:val="24"/>
          <w:shd w:val="clear" w:color="auto" w:fill="FFFFFF"/>
          <w:lang w:eastAsia="lt-LT"/>
        </w:rPr>
        <w:t>, kurio pajėgumais Tiekėjas rėmėsi, kad atitiktų pirkimo dokumentuose nustatytus kvalifikacijos reikalavimus, ir (ar) specialisto keitimo pateikti Pirkėjui šiuos dokumentus:</w:t>
      </w:r>
    </w:p>
    <w:p w14:paraId="0531F22C" w14:textId="77777777" w:rsidR="00D92371" w:rsidRPr="00D92371" w:rsidRDefault="00D92371" w:rsidP="00D92371">
      <w:pPr>
        <w:spacing w:line="276" w:lineRule="atLeast"/>
        <w:jc w:val="both"/>
        <w:rPr>
          <w:color w:val="000000"/>
          <w:szCs w:val="24"/>
          <w:lang w:eastAsia="lt-LT"/>
        </w:rPr>
      </w:pPr>
      <w:bookmarkStart w:id="83" w:name="part_b97bd142c0c74218868682f6aee1be50"/>
      <w:bookmarkEnd w:id="83"/>
      <w:r w:rsidRPr="00D92371">
        <w:rPr>
          <w:color w:val="000000"/>
          <w:szCs w:val="24"/>
          <w:shd w:val="clear" w:color="auto" w:fill="FFFFFF"/>
          <w:lang w:eastAsia="lt-LT"/>
        </w:rPr>
        <w:t xml:space="preserve">3.2.13.1. argumentuotą rašytinį prašymą pakeisti </w:t>
      </w:r>
      <w:proofErr w:type="spellStart"/>
      <w:r w:rsidRPr="00D92371">
        <w:rPr>
          <w:color w:val="000000"/>
          <w:szCs w:val="24"/>
          <w:shd w:val="clear" w:color="auto" w:fill="FFFFFF"/>
          <w:lang w:eastAsia="lt-LT"/>
        </w:rPr>
        <w:t>subtiekėją</w:t>
      </w:r>
      <w:proofErr w:type="spellEnd"/>
      <w:r w:rsidRPr="00D92371">
        <w:rPr>
          <w:color w:val="000000"/>
          <w:szCs w:val="24"/>
          <w:shd w:val="clear" w:color="auto" w:fill="FFFFFF"/>
          <w:lang w:eastAsia="lt-LT"/>
        </w:rPr>
        <w:t xml:space="preserve"> ir (ar) specialistą, paaiškinant keitimo aplinkybę. Pirkėjas pasilieka teisę paprašyti įrodymų, pagrindžiančių keitimo aplinkybę;</w:t>
      </w:r>
    </w:p>
    <w:p w14:paraId="682443D8" w14:textId="77777777" w:rsidR="00D92371" w:rsidRPr="00D92371" w:rsidRDefault="00D92371" w:rsidP="00D92371">
      <w:pPr>
        <w:spacing w:line="276" w:lineRule="atLeast"/>
        <w:jc w:val="both"/>
        <w:rPr>
          <w:color w:val="000000"/>
          <w:szCs w:val="24"/>
          <w:lang w:eastAsia="lt-LT"/>
        </w:rPr>
      </w:pPr>
      <w:bookmarkStart w:id="84" w:name="part_5d47a5ec63404b1a9243b195b015f43b"/>
      <w:bookmarkEnd w:id="84"/>
      <w:r w:rsidRPr="00D92371">
        <w:rPr>
          <w:color w:val="000000"/>
          <w:szCs w:val="24"/>
          <w:shd w:val="clear" w:color="auto" w:fill="FFFFFF"/>
          <w:lang w:eastAsia="lt-LT"/>
        </w:rPr>
        <w:t>3.2.13.2. </w:t>
      </w:r>
      <w:r w:rsidRPr="00D92371">
        <w:rPr>
          <w:color w:val="000000"/>
          <w:szCs w:val="24"/>
          <w:lang w:eastAsia="lt-LT"/>
        </w:rPr>
        <w:t xml:space="preserve">naujo </w:t>
      </w:r>
      <w:proofErr w:type="spellStart"/>
      <w:r w:rsidRPr="00D92371">
        <w:rPr>
          <w:color w:val="000000"/>
          <w:szCs w:val="24"/>
          <w:lang w:eastAsia="lt-LT"/>
        </w:rPr>
        <w:t>subtiekėjo</w:t>
      </w:r>
      <w:proofErr w:type="spellEnd"/>
      <w:r w:rsidRPr="00D92371">
        <w:rPr>
          <w:color w:val="000000"/>
          <w:szCs w:val="24"/>
          <w:lang w:eastAsia="lt-LT"/>
        </w:rPr>
        <w:t xml:space="preserve"> ir (ar) specialisto kvalifikaciją, atitiktį Kokybiniams kriterijams (jei taikoma), </w:t>
      </w:r>
      <w:r w:rsidRPr="00D92371">
        <w:rPr>
          <w:color w:val="000000"/>
          <w:szCs w:val="24"/>
          <w:shd w:val="clear" w:color="auto" w:fill="FFFFFF"/>
          <w:lang w:eastAsia="lt-LT"/>
        </w:rPr>
        <w:t>reikalaujamiems kokybės vadybos sistemos ir (arba) aplinkos apsaugos vadybos sistemos standartams (jei taikoma), </w:t>
      </w:r>
      <w:r w:rsidRPr="00D92371">
        <w:rPr>
          <w:color w:val="000000"/>
          <w:szCs w:val="24"/>
          <w:lang w:eastAsia="lt-LT"/>
        </w:rPr>
        <w:t>pašalinimo pagrindų nebuvimą ir atitiktį </w:t>
      </w:r>
      <w:r w:rsidRPr="00D92371">
        <w:rPr>
          <w:color w:val="000000"/>
          <w:szCs w:val="24"/>
          <w:shd w:val="clear" w:color="auto" w:fill="FFFFFF"/>
          <w:lang w:eastAsia="lt-LT"/>
        </w:rPr>
        <w:t>nacionalinio saugumo interesams bei reikalavimams</w:t>
      </w:r>
      <w:r w:rsidRPr="00D92371">
        <w:rPr>
          <w:color w:val="000000"/>
          <w:szCs w:val="24"/>
          <w:lang w:eastAsia="lt-LT"/>
        </w:rPr>
        <w:t> </w:t>
      </w:r>
      <w:r w:rsidRPr="00D92371">
        <w:rPr>
          <w:color w:val="000000"/>
          <w:szCs w:val="24"/>
          <w:shd w:val="clear" w:color="auto" w:fill="FFFFFF"/>
          <w:lang w:eastAsia="lt-LT"/>
        </w:rPr>
        <w:t>nebūti registruotu (nuolat gyvenančiu ar turinčiu pilietybę) nepatikimomis laikomose valstybėse ar teritorijose</w:t>
      </w:r>
      <w:r w:rsidRPr="00D92371">
        <w:rPr>
          <w:color w:val="000000"/>
          <w:szCs w:val="24"/>
          <w:lang w:eastAsia="lt-LT"/>
        </w:rPr>
        <w:t> (jei taikoma) įrodančius dokumentus pagal Sutarties reikalavimus.</w:t>
      </w:r>
    </w:p>
    <w:p w14:paraId="29C7F4E2" w14:textId="3DD4281D" w:rsidR="00D92371" w:rsidRPr="00D92371" w:rsidRDefault="00D92371" w:rsidP="00572CD4">
      <w:pPr>
        <w:rPr>
          <w:color w:val="000000"/>
          <w:szCs w:val="24"/>
          <w:lang w:eastAsia="lt-LT"/>
        </w:rPr>
      </w:pPr>
      <w:r w:rsidRPr="00D92371">
        <w:rPr>
          <w:color w:val="000000"/>
          <w:szCs w:val="24"/>
          <w:lang w:eastAsia="lt-LT"/>
        </w:rPr>
        <w:t> </w:t>
      </w:r>
      <w:bookmarkStart w:id="85" w:name="part_3c3bfde46a1a4187885ae6d5d750d772"/>
      <w:bookmarkEnd w:id="85"/>
      <w:r w:rsidRPr="00D92371">
        <w:rPr>
          <w:color w:val="000000"/>
          <w:szCs w:val="24"/>
          <w:lang w:eastAsia="lt-LT"/>
        </w:rPr>
        <w:t xml:space="preserve">3.2.14. Pirkėjas, gavęs Tiekėjo prašymą su kitais Sutartyje nurodytais dokumentais, per 5 (penkias) darbo dienas įvertina keitimo galimybę ir raštu informuoja Tiekėją apie sutikimą pakeisti </w:t>
      </w:r>
      <w:proofErr w:type="spellStart"/>
      <w:r w:rsidRPr="00D92371">
        <w:rPr>
          <w:color w:val="000000"/>
          <w:szCs w:val="24"/>
          <w:lang w:eastAsia="lt-LT"/>
        </w:rPr>
        <w:t>subtiekėją</w:t>
      </w:r>
      <w:proofErr w:type="spellEnd"/>
      <w:r w:rsidRPr="00D92371">
        <w:rPr>
          <w:color w:val="000000"/>
          <w:szCs w:val="24"/>
          <w:lang w:eastAsia="lt-LT"/>
        </w:rPr>
        <w:t>, </w:t>
      </w:r>
      <w:r w:rsidRPr="00D92371">
        <w:rPr>
          <w:color w:val="000000"/>
          <w:szCs w:val="24"/>
          <w:shd w:val="clear" w:color="auto" w:fill="FFFFFF"/>
          <w:lang w:eastAsia="lt-LT"/>
        </w:rPr>
        <w:t>kurio pajėgumais Tiekėjas rėmėsi, kad atitiktų pirkimo dokumentuose nustatytus kvalifikacijos reikalavimus,</w:t>
      </w:r>
      <w:r w:rsidRPr="00D92371">
        <w:rPr>
          <w:color w:val="000000"/>
          <w:szCs w:val="24"/>
          <w:lang w:eastAsia="lt-LT"/>
        </w:rPr>
        <w:t> ir (ar) specialistą. Pirkėjui sutikus, Šalys pasirašo Susitarimą, kuris laikomas neatsiejama Sutarties dalimi.</w:t>
      </w:r>
    </w:p>
    <w:p w14:paraId="770A4948" w14:textId="77777777" w:rsidR="00D92371" w:rsidRPr="00D92371" w:rsidRDefault="00D92371" w:rsidP="00D92371">
      <w:pPr>
        <w:spacing w:line="276" w:lineRule="atLeast"/>
        <w:jc w:val="both"/>
        <w:rPr>
          <w:color w:val="000000"/>
          <w:szCs w:val="24"/>
          <w:lang w:eastAsia="lt-LT"/>
        </w:rPr>
      </w:pPr>
      <w:r w:rsidRPr="00D92371">
        <w:rPr>
          <w:b/>
          <w:bCs/>
          <w:color w:val="000000"/>
          <w:szCs w:val="24"/>
          <w:shd w:val="clear" w:color="auto" w:fill="FFFFFF"/>
          <w:lang w:eastAsia="lt-LT"/>
        </w:rPr>
        <w:t> </w:t>
      </w:r>
    </w:p>
    <w:p w14:paraId="60AA3E6C" w14:textId="77777777" w:rsidR="00D92371" w:rsidRPr="00D92371" w:rsidRDefault="00D92371" w:rsidP="00D92371">
      <w:pPr>
        <w:spacing w:line="276" w:lineRule="atLeast"/>
        <w:jc w:val="center"/>
        <w:rPr>
          <w:color w:val="000000"/>
          <w:szCs w:val="24"/>
          <w:lang w:eastAsia="lt-LT"/>
        </w:rPr>
      </w:pPr>
      <w:bookmarkStart w:id="86" w:name="part_01270e090a964b9ca2af1f7aecd86b07"/>
      <w:bookmarkEnd w:id="86"/>
      <w:r w:rsidRPr="00D92371">
        <w:rPr>
          <w:b/>
          <w:bCs/>
          <w:color w:val="000000"/>
          <w:szCs w:val="24"/>
          <w:lang w:eastAsia="lt-LT"/>
        </w:rPr>
        <w:t>3.3. Jungtinės veiklos partnerių keitimas</w:t>
      </w:r>
    </w:p>
    <w:p w14:paraId="7E29AB65"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1FA12CB1" w14:textId="77777777" w:rsidR="00D92371" w:rsidRPr="00D92371" w:rsidRDefault="00D92371" w:rsidP="00D92371">
      <w:pPr>
        <w:spacing w:line="276" w:lineRule="atLeast"/>
        <w:jc w:val="both"/>
        <w:rPr>
          <w:color w:val="000000"/>
          <w:szCs w:val="24"/>
          <w:lang w:eastAsia="lt-LT"/>
        </w:rPr>
      </w:pPr>
      <w:bookmarkStart w:id="87" w:name="part_46c833920d844077acc99f57d2163f2c"/>
      <w:bookmarkEnd w:id="87"/>
      <w:r w:rsidRPr="00D92371">
        <w:rPr>
          <w:color w:val="000000"/>
          <w:szCs w:val="24"/>
          <w:shd w:val="clear" w:color="auto" w:fill="FFFFFF"/>
          <w:lang w:eastAsia="lt-LT"/>
        </w:rPr>
        <w:t>3.3.1. Tiekėjas, vykdantis Sutartį </w:t>
      </w:r>
      <w:r w:rsidRPr="00D92371">
        <w:rPr>
          <w:color w:val="000000"/>
          <w:szCs w:val="24"/>
          <w:lang w:eastAsia="lt-LT"/>
        </w:rPr>
        <w:t>kaip tiekėjų grupė, veikianti </w:t>
      </w:r>
      <w:r w:rsidRPr="00D92371">
        <w:rPr>
          <w:color w:val="000000"/>
          <w:szCs w:val="24"/>
          <w:shd w:val="clear" w:color="auto" w:fill="FFFFFF"/>
          <w:lang w:eastAsia="lt-LT"/>
        </w:rPr>
        <w:t>jungtinės veiklos</w:t>
      </w:r>
      <w:r w:rsidRPr="00D92371">
        <w:rPr>
          <w:color w:val="000000"/>
          <w:szCs w:val="24"/>
          <w:lang w:eastAsia="lt-LT"/>
        </w:rPr>
        <w:t> sutarties</w:t>
      </w:r>
      <w:r w:rsidRPr="00D92371">
        <w:rPr>
          <w:color w:val="000000"/>
          <w:szCs w:val="24"/>
          <w:shd w:val="clear" w:color="auto" w:fill="FFFFFF"/>
          <w:lang w:eastAsia="lt-LT"/>
        </w:rPr>
        <w:t> pagrindu, turi teisę atsisakyti jungtinės veiklos partnerio (toliau – Partneris), jei dėl objektyvių ir pagrįstų aplinkybių </w:t>
      </w:r>
      <w:r w:rsidRPr="00D92371">
        <w:rPr>
          <w:color w:val="000000"/>
          <w:szCs w:val="24"/>
          <w:lang w:eastAsia="lt-LT"/>
        </w:rPr>
        <w:t>P</w:t>
      </w:r>
      <w:r w:rsidRPr="00D92371">
        <w:rPr>
          <w:color w:val="000000"/>
          <w:szCs w:val="24"/>
          <w:shd w:val="clear" w:color="auto" w:fill="FFFFFF"/>
          <w:lang w:eastAsia="lt-LT"/>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w:t>
      </w:r>
      <w:r w:rsidRPr="00D92371">
        <w:rPr>
          <w:color w:val="000000"/>
          <w:szCs w:val="24"/>
          <w:shd w:val="clear" w:color="auto" w:fill="FFFFFF"/>
          <w:lang w:eastAsia="lt-LT"/>
        </w:rPr>
        <w:lastRenderedPageBreak/>
        <w:t>ją vykdyti ar atsirado kitos nenumatytos objektyvios priežastys, lemiančios Partnerio pasitraukimą iš jungtinės veiklos sutarties.</w:t>
      </w:r>
    </w:p>
    <w:p w14:paraId="053C4477" w14:textId="77777777" w:rsidR="00D92371" w:rsidRPr="00D92371" w:rsidRDefault="00D92371" w:rsidP="00D92371">
      <w:pPr>
        <w:spacing w:line="276" w:lineRule="atLeast"/>
        <w:jc w:val="both"/>
        <w:rPr>
          <w:color w:val="000000"/>
          <w:szCs w:val="24"/>
          <w:lang w:eastAsia="lt-LT"/>
        </w:rPr>
      </w:pPr>
      <w:bookmarkStart w:id="88" w:name="part_62157cdf078d4d9fa26edcb8f228398d"/>
      <w:bookmarkEnd w:id="88"/>
      <w:r w:rsidRPr="00D92371">
        <w:rPr>
          <w:color w:val="000000"/>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41B4B9D" w14:textId="77777777" w:rsidR="00D92371" w:rsidRPr="00D92371" w:rsidRDefault="00D92371" w:rsidP="00D92371">
      <w:pPr>
        <w:spacing w:line="276" w:lineRule="atLeast"/>
        <w:jc w:val="both"/>
        <w:rPr>
          <w:color w:val="000000"/>
          <w:szCs w:val="24"/>
          <w:lang w:eastAsia="lt-LT"/>
        </w:rPr>
      </w:pPr>
      <w:bookmarkStart w:id="89" w:name="part_4ebdfd6e1db24254b6248160ddc681f0"/>
      <w:bookmarkEnd w:id="89"/>
      <w:r w:rsidRPr="00D92371">
        <w:rPr>
          <w:color w:val="000000"/>
          <w:szCs w:val="24"/>
          <w:shd w:val="clear" w:color="auto" w:fill="FFFFFF"/>
          <w:lang w:eastAsia="lt-LT"/>
        </w:rPr>
        <w:t>3.3.3. Tiekėjas privalo ne vėliau nei prieš 10 (dešimt) darbo dienų iki numatomo Partnerio keitimo arba atsisakymo pateikti Pirkėjui šiuos dokumentus:</w:t>
      </w:r>
    </w:p>
    <w:p w14:paraId="5630C3B0" w14:textId="77777777" w:rsidR="00D92371" w:rsidRPr="00D92371" w:rsidRDefault="00D92371" w:rsidP="00D92371">
      <w:pPr>
        <w:spacing w:line="276" w:lineRule="atLeast"/>
        <w:jc w:val="both"/>
        <w:rPr>
          <w:color w:val="000000"/>
          <w:szCs w:val="24"/>
          <w:lang w:eastAsia="lt-LT"/>
        </w:rPr>
      </w:pPr>
      <w:bookmarkStart w:id="90" w:name="part_65b0edf20f19469a8db11907e3aa8060"/>
      <w:bookmarkEnd w:id="90"/>
      <w:r w:rsidRPr="00D92371">
        <w:rPr>
          <w:color w:val="000000"/>
          <w:szCs w:val="24"/>
          <w:shd w:val="clear" w:color="auto" w:fill="FFFFFF"/>
          <w:lang w:eastAsia="lt-LT"/>
        </w:rPr>
        <w:t>3.3.3.1. argumentuotą rašytinį prašymą pakeisti Tiekėjo sudėtį ir įrodymus, pagrindžiančius bent vieną Partnerio atsisakymo ar keitimo aplinkybę, nurodytą Sutartyje;</w:t>
      </w:r>
    </w:p>
    <w:p w14:paraId="27D0284E" w14:textId="77777777" w:rsidR="00D92371" w:rsidRPr="00D92371" w:rsidRDefault="00D92371" w:rsidP="00D92371">
      <w:pPr>
        <w:spacing w:line="276" w:lineRule="atLeast"/>
        <w:jc w:val="both"/>
        <w:rPr>
          <w:color w:val="000000"/>
          <w:szCs w:val="24"/>
          <w:lang w:eastAsia="lt-LT"/>
        </w:rPr>
      </w:pPr>
      <w:bookmarkStart w:id="91" w:name="part_7de4da01cdfd462a8332af656b81eded"/>
      <w:bookmarkEnd w:id="91"/>
      <w:r w:rsidRPr="00D92371">
        <w:rPr>
          <w:color w:val="000000"/>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7A70B5A" w14:textId="77777777" w:rsidR="00D92371" w:rsidRPr="00D92371" w:rsidRDefault="00D92371" w:rsidP="00D92371">
      <w:pPr>
        <w:spacing w:line="276" w:lineRule="atLeast"/>
        <w:jc w:val="both"/>
        <w:rPr>
          <w:color w:val="000000"/>
          <w:szCs w:val="24"/>
          <w:lang w:eastAsia="lt-LT"/>
        </w:rPr>
      </w:pPr>
      <w:bookmarkStart w:id="92" w:name="part_fa9190ae75de4ed7bbb7c3242221f89d"/>
      <w:bookmarkEnd w:id="92"/>
      <w:r w:rsidRPr="00D92371">
        <w:rPr>
          <w:color w:val="000000"/>
          <w:szCs w:val="24"/>
          <w:shd w:val="clear" w:color="auto" w:fill="FFFFFF"/>
          <w:lang w:eastAsia="lt-LT"/>
        </w:rPr>
        <w:t>3.3.3.3. pasiliekančiojo Partnerio ar naujai pasitelkiamo Partnerio kvalifikaciją patvirtinančius dokumentus ir, jei</w:t>
      </w:r>
      <w:r w:rsidRPr="00D92371">
        <w:rPr>
          <w:color w:val="000000"/>
          <w:szCs w:val="24"/>
          <w:lang w:eastAsia="lt-LT"/>
        </w:rPr>
        <w:t>gu taikytina, kokybės vadybos ir (arba) aplinkos apsaugos vadybos sistemos standartų reikalavimus įrodančius dokumentus. Visais atvejais </w:t>
      </w:r>
      <w:r w:rsidRPr="00D92371">
        <w:rPr>
          <w:color w:val="000000"/>
          <w:szCs w:val="24"/>
          <w:shd w:val="clear" w:color="auto" w:fill="FFFFFF"/>
          <w:lang w:eastAsia="lt-LT"/>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92371">
        <w:rPr>
          <w:color w:val="000000"/>
          <w:szCs w:val="24"/>
          <w:lang w:eastAsia="lt-LT"/>
        </w:rPr>
        <w:t>nacionalinio saugumo interesams bei reikalavimams </w:t>
      </w:r>
      <w:r w:rsidRPr="00D92371">
        <w:rPr>
          <w:color w:val="000000"/>
          <w:szCs w:val="24"/>
          <w:shd w:val="clear" w:color="auto" w:fill="FFFFFF"/>
          <w:lang w:eastAsia="lt-LT"/>
        </w:rPr>
        <w:t>nebūti registruotu (nuolat gyvenančiu ar turinčiu pilietybę) nepatikimomis laikomose valstybėse ar teritorijose (jei taikoma).</w:t>
      </w:r>
    </w:p>
    <w:p w14:paraId="1D9D1BE7" w14:textId="77777777" w:rsidR="00D92371" w:rsidRPr="00D92371" w:rsidRDefault="00D92371" w:rsidP="00D92371">
      <w:pPr>
        <w:rPr>
          <w:color w:val="000000"/>
          <w:szCs w:val="24"/>
          <w:lang w:eastAsia="lt-LT"/>
        </w:rPr>
      </w:pPr>
      <w:r w:rsidRPr="00D92371">
        <w:rPr>
          <w:color w:val="000000"/>
          <w:szCs w:val="24"/>
          <w:lang w:eastAsia="lt-LT"/>
        </w:rPr>
        <w:t> </w:t>
      </w:r>
    </w:p>
    <w:p w14:paraId="2F441BC0" w14:textId="77777777" w:rsidR="00D92371" w:rsidRPr="00D92371" w:rsidRDefault="00D92371" w:rsidP="00D92371">
      <w:pPr>
        <w:spacing w:line="276" w:lineRule="atLeast"/>
        <w:jc w:val="both"/>
        <w:rPr>
          <w:color w:val="000000"/>
          <w:szCs w:val="24"/>
          <w:lang w:eastAsia="lt-LT"/>
        </w:rPr>
      </w:pPr>
      <w:bookmarkStart w:id="93" w:name="part_52af3191197141a5b38f2091c9f82174"/>
      <w:bookmarkEnd w:id="93"/>
      <w:r w:rsidRPr="00D92371">
        <w:rPr>
          <w:color w:val="000000"/>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D92371">
        <w:rPr>
          <w:color w:val="000000"/>
          <w:szCs w:val="24"/>
          <w:lang w:eastAsia="lt-LT"/>
        </w:rPr>
        <w:t>sutikimą </w:t>
      </w:r>
      <w:r w:rsidRPr="00D92371">
        <w:rPr>
          <w:color w:val="000000"/>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2E95C61"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2D89E7F4" w14:textId="77777777" w:rsidR="00D92371" w:rsidRPr="00D92371" w:rsidRDefault="00D92371" w:rsidP="00D92371">
      <w:pPr>
        <w:spacing w:line="276" w:lineRule="atLeast"/>
        <w:jc w:val="center"/>
        <w:rPr>
          <w:color w:val="000000"/>
          <w:szCs w:val="24"/>
          <w:lang w:eastAsia="lt-LT"/>
        </w:rPr>
      </w:pPr>
      <w:bookmarkStart w:id="94" w:name="part_bcf833c9d8d343ed9cab394b68d7b75a"/>
      <w:bookmarkEnd w:id="94"/>
      <w:r w:rsidRPr="00D92371">
        <w:rPr>
          <w:b/>
          <w:bCs/>
          <w:color w:val="000000"/>
          <w:szCs w:val="24"/>
          <w:lang w:eastAsia="lt-LT"/>
        </w:rPr>
        <w:t xml:space="preserve">3.4.    Susitarimai dėl tiesioginio atsiskaitymo su </w:t>
      </w:r>
      <w:proofErr w:type="spellStart"/>
      <w:r w:rsidRPr="00D92371">
        <w:rPr>
          <w:b/>
          <w:bCs/>
          <w:color w:val="000000"/>
          <w:szCs w:val="24"/>
          <w:lang w:eastAsia="lt-LT"/>
        </w:rPr>
        <w:t>subtiekėjais</w:t>
      </w:r>
      <w:proofErr w:type="spellEnd"/>
    </w:p>
    <w:p w14:paraId="1E945901"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C273B47" w14:textId="77777777" w:rsidR="00D92371" w:rsidRPr="00D92371" w:rsidRDefault="00D92371" w:rsidP="00D92371">
      <w:pPr>
        <w:spacing w:line="276" w:lineRule="atLeast"/>
        <w:jc w:val="both"/>
        <w:rPr>
          <w:color w:val="000000"/>
          <w:szCs w:val="24"/>
          <w:lang w:eastAsia="lt-LT"/>
        </w:rPr>
      </w:pPr>
      <w:bookmarkStart w:id="95" w:name="part_7c022fcc9f494df1abcd399441514451"/>
      <w:bookmarkEnd w:id="95"/>
      <w:r w:rsidRPr="00D92371">
        <w:rPr>
          <w:color w:val="000000"/>
          <w:szCs w:val="24"/>
          <w:lang w:eastAsia="lt-LT"/>
        </w:rPr>
        <w:t>3.4.1. </w:t>
      </w:r>
      <w:proofErr w:type="spellStart"/>
      <w:r w:rsidRPr="00D92371">
        <w:rPr>
          <w:color w:val="000000"/>
          <w:szCs w:val="24"/>
          <w:shd w:val="clear" w:color="auto" w:fill="FFFFFF"/>
          <w:lang w:eastAsia="lt-LT"/>
        </w:rPr>
        <w:t>Subtiekėjams</w:t>
      </w:r>
      <w:proofErr w:type="spellEnd"/>
      <w:r w:rsidRPr="00D92371">
        <w:rPr>
          <w:color w:val="000000"/>
          <w:szCs w:val="24"/>
          <w:shd w:val="clear" w:color="auto" w:fill="FFFFFF"/>
          <w:lang w:eastAsia="lt-LT"/>
        </w:rPr>
        <w:t xml:space="preserve"> pageidaujant, Pirkėjas su jais atsiskaitys tiesiogiai. Pirkėjas numato tiesioginio atsiskaitymo galimybę su Sutartyje nurodytais </w:t>
      </w:r>
      <w:proofErr w:type="spellStart"/>
      <w:r w:rsidRPr="00D92371">
        <w:rPr>
          <w:color w:val="000000"/>
          <w:szCs w:val="24"/>
          <w:shd w:val="clear" w:color="auto" w:fill="FFFFFF"/>
          <w:lang w:eastAsia="lt-LT"/>
        </w:rPr>
        <w:t>subtiekėjais</w:t>
      </w:r>
      <w:proofErr w:type="spellEnd"/>
      <w:r w:rsidRPr="00D92371">
        <w:rPr>
          <w:color w:val="000000"/>
          <w:szCs w:val="24"/>
          <w:shd w:val="clear" w:color="auto" w:fill="FFFFFF"/>
          <w:lang w:eastAsia="lt-LT"/>
        </w:rPr>
        <w:t xml:space="preserve"> tokiomis sąlygomis ir tvarka:</w:t>
      </w:r>
    </w:p>
    <w:p w14:paraId="4819EA4F" w14:textId="77777777" w:rsidR="00D92371" w:rsidRPr="00D92371" w:rsidRDefault="00D92371" w:rsidP="00D92371">
      <w:pPr>
        <w:spacing w:line="276" w:lineRule="atLeast"/>
        <w:jc w:val="both"/>
        <w:rPr>
          <w:color w:val="000000"/>
          <w:szCs w:val="24"/>
          <w:lang w:eastAsia="lt-LT"/>
        </w:rPr>
      </w:pPr>
      <w:bookmarkStart w:id="96" w:name="part_608c0f88e2934c28a4e1ae189adfe81e"/>
      <w:bookmarkEnd w:id="96"/>
      <w:r w:rsidRPr="00D92371">
        <w:rPr>
          <w:color w:val="000000"/>
          <w:szCs w:val="24"/>
          <w:lang w:eastAsia="lt-LT"/>
        </w:rPr>
        <w:t>3.4.1.1.  </w:t>
      </w:r>
      <w:r w:rsidRPr="00D92371">
        <w:rPr>
          <w:color w:val="000000"/>
          <w:szCs w:val="24"/>
          <w:shd w:val="clear" w:color="auto" w:fill="FFFFFF"/>
          <w:lang w:eastAsia="lt-LT"/>
        </w:rPr>
        <w:t xml:space="preserve">sudarius Sutartį, Tiekėjas ne vėliau negu Sutartis pradedama vykdyti, įsipareigoja Pirkėjui raštu pateikti tuo metu žinomų </w:t>
      </w:r>
      <w:proofErr w:type="spellStart"/>
      <w:r w:rsidRPr="00D92371">
        <w:rPr>
          <w:color w:val="000000"/>
          <w:szCs w:val="24"/>
          <w:shd w:val="clear" w:color="auto" w:fill="FFFFFF"/>
          <w:lang w:eastAsia="lt-LT"/>
        </w:rPr>
        <w:t>subtiekėjų</w:t>
      </w:r>
      <w:proofErr w:type="spellEnd"/>
      <w:r w:rsidRPr="00D92371">
        <w:rPr>
          <w:color w:val="000000"/>
          <w:szCs w:val="24"/>
          <w:shd w:val="clear" w:color="auto" w:fill="FFFFFF"/>
          <w:lang w:eastAsia="lt-LT"/>
        </w:rPr>
        <w:t xml:space="preserve"> pavadinimus, atstovus ir jų kontaktinius duomenis. Pirkėjas taip pat reikalauja, kad Tiekėjas informuotų apie minėtos informacijos pasikeitimus visu Sutarties vykdymo metu;</w:t>
      </w:r>
    </w:p>
    <w:p w14:paraId="253EB889" w14:textId="77777777" w:rsidR="00D92371" w:rsidRPr="00D92371" w:rsidRDefault="00D92371" w:rsidP="00D92371">
      <w:pPr>
        <w:spacing w:line="276" w:lineRule="atLeast"/>
        <w:jc w:val="both"/>
        <w:rPr>
          <w:color w:val="000000"/>
          <w:szCs w:val="24"/>
          <w:lang w:eastAsia="lt-LT"/>
        </w:rPr>
      </w:pPr>
      <w:bookmarkStart w:id="97" w:name="part_0447e7e936bb465db8744b4a3c7cea66"/>
      <w:bookmarkEnd w:id="97"/>
      <w:r w:rsidRPr="00D92371">
        <w:rPr>
          <w:color w:val="000000"/>
          <w:szCs w:val="24"/>
          <w:lang w:eastAsia="lt-LT"/>
        </w:rPr>
        <w:t>3.4.1.2.  </w:t>
      </w:r>
      <w:r w:rsidRPr="00D92371">
        <w:rPr>
          <w:color w:val="000000"/>
          <w:szCs w:val="24"/>
          <w:shd w:val="clear" w:color="auto" w:fill="FFFFFF"/>
          <w:lang w:eastAsia="lt-LT"/>
        </w:rPr>
        <w:t xml:space="preserve">Pirkėjas ne vėliau kaip per 3 (tris) darbo dienas nuo Bendrųjų sąlygų 3.4.1.1 punkte nurodytos informacijos gavimo dienos raštu informuoja </w:t>
      </w:r>
      <w:proofErr w:type="spellStart"/>
      <w:r w:rsidRPr="00D92371">
        <w:rPr>
          <w:color w:val="000000"/>
          <w:szCs w:val="24"/>
          <w:shd w:val="clear" w:color="auto" w:fill="FFFFFF"/>
          <w:lang w:eastAsia="lt-LT"/>
        </w:rPr>
        <w:t>subtiekėjus</w:t>
      </w:r>
      <w:proofErr w:type="spellEnd"/>
      <w:r w:rsidRPr="00D92371">
        <w:rPr>
          <w:color w:val="000000"/>
          <w:szCs w:val="24"/>
          <w:shd w:val="clear" w:color="auto" w:fill="FFFFFF"/>
          <w:lang w:eastAsia="lt-LT"/>
        </w:rPr>
        <w:t xml:space="preserve"> apie tiesioginio atsiskaitymo galimybę;</w:t>
      </w:r>
    </w:p>
    <w:p w14:paraId="723A1F75" w14:textId="77777777" w:rsidR="00D92371" w:rsidRPr="00D92371" w:rsidRDefault="00D92371" w:rsidP="00D92371">
      <w:pPr>
        <w:spacing w:line="276" w:lineRule="atLeast"/>
        <w:jc w:val="both"/>
        <w:rPr>
          <w:color w:val="000000"/>
          <w:szCs w:val="24"/>
          <w:lang w:eastAsia="lt-LT"/>
        </w:rPr>
      </w:pPr>
      <w:bookmarkStart w:id="98" w:name="part_3c9c405b9278401e80911de221ac2e6a"/>
      <w:bookmarkEnd w:id="98"/>
      <w:r w:rsidRPr="00D92371">
        <w:rPr>
          <w:color w:val="000000"/>
          <w:szCs w:val="24"/>
          <w:lang w:eastAsia="lt-LT"/>
        </w:rPr>
        <w:t>3.4.1.3.  </w:t>
      </w:r>
      <w:proofErr w:type="spellStart"/>
      <w:r w:rsidRPr="00D92371">
        <w:rPr>
          <w:color w:val="000000"/>
          <w:szCs w:val="24"/>
          <w:shd w:val="clear" w:color="auto" w:fill="FFFFFF"/>
          <w:lang w:eastAsia="lt-LT"/>
        </w:rPr>
        <w:t>subtiekėjas</w:t>
      </w:r>
      <w:proofErr w:type="spellEnd"/>
      <w:r w:rsidRPr="00D92371">
        <w:rPr>
          <w:color w:val="000000"/>
          <w:szCs w:val="24"/>
          <w:shd w:val="clear" w:color="auto" w:fill="FFFFFF"/>
          <w:lang w:eastAsia="lt-LT"/>
        </w:rPr>
        <w:t xml:space="preserve">, norėdamas pasinaudoti tokia galimybe, raštu pateikia prašymą Pirkėjui. Kai </w:t>
      </w:r>
      <w:proofErr w:type="spellStart"/>
      <w:r w:rsidRPr="00D92371">
        <w:rPr>
          <w:color w:val="000000"/>
          <w:szCs w:val="24"/>
          <w:shd w:val="clear" w:color="auto" w:fill="FFFFFF"/>
          <w:lang w:eastAsia="lt-LT"/>
        </w:rPr>
        <w:t>subtiekėjas</w:t>
      </w:r>
      <w:proofErr w:type="spellEnd"/>
      <w:r w:rsidRPr="00D92371">
        <w:rPr>
          <w:color w:val="000000"/>
          <w:szCs w:val="24"/>
          <w:shd w:val="clear" w:color="auto" w:fill="FFFFFF"/>
          <w:lang w:eastAsia="lt-LT"/>
        </w:rPr>
        <w:t xml:space="preserve"> išreiškia norą pasinaudoti tiesioginio atsiskaitymo galimybe, sudaroma trišalė sutartis tarp Pirkėjo, Tiekėjo ir šio </w:t>
      </w:r>
      <w:proofErr w:type="spellStart"/>
      <w:r w:rsidRPr="00D92371">
        <w:rPr>
          <w:color w:val="000000"/>
          <w:szCs w:val="24"/>
          <w:shd w:val="clear" w:color="auto" w:fill="FFFFFF"/>
          <w:lang w:eastAsia="lt-LT"/>
        </w:rPr>
        <w:t>subtiekėjo</w:t>
      </w:r>
      <w:proofErr w:type="spellEnd"/>
      <w:r w:rsidRPr="00D92371">
        <w:rPr>
          <w:color w:val="000000"/>
          <w:szCs w:val="24"/>
          <w:shd w:val="clear" w:color="auto" w:fill="FFFFFF"/>
          <w:lang w:eastAsia="lt-LT"/>
        </w:rPr>
        <w:t xml:space="preserve">, kurioje aprašoma tiesioginio atsiskaitymo su subtiekėju tvarka, atsižvelgiant į Sutartyje ir </w:t>
      </w:r>
      <w:proofErr w:type="spellStart"/>
      <w:r w:rsidRPr="00D92371">
        <w:rPr>
          <w:color w:val="000000"/>
          <w:szCs w:val="24"/>
          <w:shd w:val="clear" w:color="auto" w:fill="FFFFFF"/>
          <w:lang w:eastAsia="lt-LT"/>
        </w:rPr>
        <w:t>subtiekimo</w:t>
      </w:r>
      <w:proofErr w:type="spellEnd"/>
      <w:r w:rsidRPr="00D92371">
        <w:rPr>
          <w:color w:val="000000"/>
          <w:szCs w:val="24"/>
          <w:shd w:val="clear" w:color="auto" w:fill="FFFFFF"/>
          <w:lang w:eastAsia="lt-LT"/>
        </w:rPr>
        <w:t xml:space="preserve"> sutartyje nustatytus reikalavimus;</w:t>
      </w:r>
    </w:p>
    <w:p w14:paraId="3AD5B47B" w14:textId="77777777" w:rsidR="00D92371" w:rsidRPr="00D92371" w:rsidRDefault="00D92371" w:rsidP="00D92371">
      <w:pPr>
        <w:spacing w:line="276" w:lineRule="atLeast"/>
        <w:jc w:val="both"/>
        <w:rPr>
          <w:color w:val="000000"/>
          <w:szCs w:val="24"/>
          <w:lang w:eastAsia="lt-LT"/>
        </w:rPr>
      </w:pPr>
      <w:bookmarkStart w:id="99" w:name="part_bc3f3e8214a444c0b572da3d8516f7c5"/>
      <w:bookmarkEnd w:id="99"/>
      <w:r w:rsidRPr="00D92371">
        <w:rPr>
          <w:color w:val="000000"/>
          <w:szCs w:val="24"/>
          <w:lang w:eastAsia="lt-LT"/>
        </w:rPr>
        <w:t>3.4.1.4.  </w:t>
      </w:r>
      <w:r w:rsidRPr="00D92371">
        <w:rPr>
          <w:color w:val="000000"/>
          <w:szCs w:val="24"/>
          <w:shd w:val="clear" w:color="auto" w:fill="FFFFFF"/>
          <w:lang w:eastAsia="lt-LT"/>
        </w:rPr>
        <w:t xml:space="preserve">tiesioginio atsiskaitymo su </w:t>
      </w:r>
      <w:proofErr w:type="spellStart"/>
      <w:r w:rsidRPr="00D92371">
        <w:rPr>
          <w:color w:val="000000"/>
          <w:szCs w:val="24"/>
          <w:shd w:val="clear" w:color="auto" w:fill="FFFFFF"/>
          <w:lang w:eastAsia="lt-LT"/>
        </w:rPr>
        <w:t>subtiekėjais</w:t>
      </w:r>
      <w:proofErr w:type="spellEnd"/>
      <w:r w:rsidRPr="00D92371">
        <w:rPr>
          <w:color w:val="000000"/>
          <w:szCs w:val="24"/>
          <w:shd w:val="clear" w:color="auto" w:fill="FFFFFF"/>
          <w:lang w:eastAsia="lt-LT"/>
        </w:rPr>
        <w:t xml:space="preserve"> galimybė nekeičia Tiekėjo atsakomybės dėl Sutarties įvykdymo.</w:t>
      </w:r>
    </w:p>
    <w:p w14:paraId="33799898"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5ADFC4C0" w14:textId="77777777" w:rsidR="00D92371" w:rsidRPr="00D92371" w:rsidRDefault="00D92371" w:rsidP="00D92371">
      <w:pPr>
        <w:spacing w:line="276" w:lineRule="atLeast"/>
        <w:ind w:left="360" w:hanging="360"/>
        <w:jc w:val="center"/>
        <w:rPr>
          <w:color w:val="000000"/>
          <w:szCs w:val="24"/>
          <w:lang w:eastAsia="lt-LT"/>
        </w:rPr>
      </w:pPr>
      <w:bookmarkStart w:id="100" w:name="part_4f5a72a51e674d22a40ef0ca6d205ff1"/>
      <w:bookmarkEnd w:id="100"/>
      <w:r w:rsidRPr="00D92371">
        <w:rPr>
          <w:b/>
          <w:bCs/>
          <w:caps/>
          <w:color w:val="000000"/>
          <w:szCs w:val="24"/>
          <w:lang w:eastAsia="lt-LT"/>
        </w:rPr>
        <w:lastRenderedPageBreak/>
        <w:t>4.   Šalių bendradarbiavimas</w:t>
      </w:r>
    </w:p>
    <w:p w14:paraId="558BE92B" w14:textId="77777777" w:rsidR="00D92371" w:rsidRPr="00D92371" w:rsidRDefault="00D92371" w:rsidP="00D92371">
      <w:pPr>
        <w:spacing w:line="276" w:lineRule="atLeast"/>
        <w:jc w:val="both"/>
        <w:rPr>
          <w:color w:val="000000"/>
          <w:szCs w:val="24"/>
          <w:lang w:eastAsia="lt-LT"/>
        </w:rPr>
      </w:pPr>
      <w:r w:rsidRPr="00D92371">
        <w:rPr>
          <w:b/>
          <w:bCs/>
          <w:caps/>
          <w:smallCaps/>
          <w:color w:val="000000"/>
          <w:szCs w:val="24"/>
          <w:lang w:eastAsia="lt-LT"/>
        </w:rPr>
        <w:t> </w:t>
      </w:r>
    </w:p>
    <w:p w14:paraId="737CF447" w14:textId="77777777" w:rsidR="00D92371" w:rsidRPr="00D92371" w:rsidRDefault="00D92371" w:rsidP="00D92371">
      <w:pPr>
        <w:spacing w:line="276" w:lineRule="atLeast"/>
        <w:jc w:val="center"/>
        <w:rPr>
          <w:color w:val="000000"/>
          <w:szCs w:val="24"/>
          <w:lang w:eastAsia="lt-LT"/>
        </w:rPr>
      </w:pPr>
      <w:bookmarkStart w:id="101" w:name="part_896458803eef4db8be5bbc7299892980"/>
      <w:bookmarkEnd w:id="101"/>
      <w:r w:rsidRPr="00D92371">
        <w:rPr>
          <w:b/>
          <w:bCs/>
          <w:color w:val="000000"/>
          <w:szCs w:val="24"/>
          <w:lang w:eastAsia="lt-LT"/>
        </w:rPr>
        <w:t>4.1.    Šalių bendradarbiavimo pareiga</w:t>
      </w:r>
    </w:p>
    <w:p w14:paraId="1BB449F2" w14:textId="77777777" w:rsidR="00D92371" w:rsidRPr="00D92371" w:rsidRDefault="00D92371" w:rsidP="00D92371">
      <w:pPr>
        <w:spacing w:line="276" w:lineRule="atLeast"/>
        <w:rPr>
          <w:color w:val="000000"/>
          <w:szCs w:val="24"/>
          <w:lang w:eastAsia="lt-LT"/>
        </w:rPr>
      </w:pPr>
      <w:r w:rsidRPr="00D92371">
        <w:rPr>
          <w:b/>
          <w:bCs/>
          <w:color w:val="000000"/>
          <w:szCs w:val="24"/>
          <w:lang w:eastAsia="lt-LT"/>
        </w:rPr>
        <w:t> </w:t>
      </w:r>
    </w:p>
    <w:p w14:paraId="6E859005" w14:textId="77777777" w:rsidR="00D92371" w:rsidRPr="00D92371" w:rsidRDefault="00D92371" w:rsidP="00D92371">
      <w:pPr>
        <w:spacing w:line="276" w:lineRule="atLeast"/>
        <w:jc w:val="both"/>
        <w:rPr>
          <w:color w:val="000000"/>
          <w:szCs w:val="24"/>
          <w:lang w:eastAsia="lt-LT"/>
        </w:rPr>
      </w:pPr>
      <w:bookmarkStart w:id="102" w:name="part_135fd40208514093bd5f40eb1ae897c5"/>
      <w:bookmarkEnd w:id="102"/>
      <w:r w:rsidRPr="00D92371">
        <w:rPr>
          <w:color w:val="000000"/>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F2F81F" w14:textId="77777777" w:rsidR="00D92371" w:rsidRPr="00D92371" w:rsidRDefault="00D92371" w:rsidP="00D92371">
      <w:pPr>
        <w:spacing w:line="276" w:lineRule="atLeast"/>
        <w:jc w:val="both"/>
        <w:rPr>
          <w:color w:val="000000"/>
          <w:szCs w:val="24"/>
          <w:lang w:eastAsia="lt-LT"/>
        </w:rPr>
      </w:pPr>
      <w:bookmarkStart w:id="103" w:name="part_35d29a7287bc496984ad6ec3b974106e"/>
      <w:bookmarkEnd w:id="103"/>
      <w:r w:rsidRPr="00D92371">
        <w:rPr>
          <w:color w:val="000000"/>
          <w:szCs w:val="24"/>
          <w:lang w:eastAsia="lt-LT"/>
        </w:rPr>
        <w:t>4.1.2. Šalys įsipareigoja užtikrinti, kad viena kitai teiks dokumentus ir (ar) kitą informaciją, kurie yra būtini Šalių tinkamam įsipareigojimų įvykdymui pagal Sutartį.</w:t>
      </w:r>
    </w:p>
    <w:p w14:paraId="48256ABE" w14:textId="77777777" w:rsidR="00D92371" w:rsidRPr="00D92371" w:rsidRDefault="00D92371" w:rsidP="00D92371">
      <w:pPr>
        <w:spacing w:line="276" w:lineRule="atLeast"/>
        <w:jc w:val="both"/>
        <w:rPr>
          <w:color w:val="000000"/>
          <w:szCs w:val="24"/>
          <w:lang w:eastAsia="lt-LT"/>
        </w:rPr>
      </w:pPr>
      <w:bookmarkStart w:id="104" w:name="part_e8d7448860d14eb7abd025c87c33012e"/>
      <w:bookmarkEnd w:id="104"/>
      <w:r w:rsidRPr="00D92371">
        <w:rPr>
          <w:color w:val="000000"/>
          <w:szCs w:val="24"/>
          <w:lang w:eastAsia="lt-LT"/>
        </w:rPr>
        <w:t>4.1.3. </w:t>
      </w:r>
      <w:r w:rsidRPr="00D92371">
        <w:rPr>
          <w:color w:val="000000"/>
          <w:szCs w:val="24"/>
          <w:shd w:val="clear" w:color="auto" w:fill="FFFFFF"/>
          <w:lang w:eastAsia="lt-LT"/>
        </w:rPr>
        <w:t>Jeigu Šalis susiduria su </w:t>
      </w:r>
      <w:r w:rsidRPr="00D92371">
        <w:rPr>
          <w:color w:val="000000"/>
          <w:szCs w:val="24"/>
          <w:lang w:eastAsia="lt-LT"/>
        </w:rPr>
        <w:t>S</w:t>
      </w:r>
      <w:r w:rsidRPr="00D92371">
        <w:rPr>
          <w:color w:val="000000"/>
          <w:szCs w:val="24"/>
          <w:shd w:val="clear" w:color="auto" w:fill="FFFFFF"/>
          <w:lang w:eastAsia="lt-LT"/>
        </w:rPr>
        <w:t>utarties vykdymo kliūtimi, ji turi nedelsdama, bet ne vėliau kaip per 5 (penkias) darbo dienas, įspėti kitą Šalį apie tokia</w:t>
      </w:r>
      <w:r w:rsidRPr="00D92371">
        <w:rPr>
          <w:color w:val="000000"/>
          <w:szCs w:val="24"/>
          <w:lang w:eastAsia="lt-LT"/>
        </w:rPr>
        <w:t>s</w:t>
      </w:r>
      <w:r w:rsidRPr="00D92371">
        <w:rPr>
          <w:color w:val="000000"/>
          <w:szCs w:val="24"/>
          <w:shd w:val="clear" w:color="auto" w:fill="FFFFFF"/>
          <w:lang w:eastAsia="lt-LT"/>
        </w:rPr>
        <w:t> kliūtis</w:t>
      </w:r>
      <w:r w:rsidRPr="00D92371">
        <w:rPr>
          <w:color w:val="000000"/>
          <w:szCs w:val="24"/>
          <w:lang w:eastAsia="lt-LT"/>
        </w:rPr>
        <w:t> ir imtis visų nuo jos priklausančių protingų priemonių toms kliūtims pašalinti.</w:t>
      </w:r>
    </w:p>
    <w:p w14:paraId="5E7CDEAD" w14:textId="77777777" w:rsidR="00D92371" w:rsidRPr="00D92371" w:rsidRDefault="00D92371" w:rsidP="00D92371">
      <w:pPr>
        <w:spacing w:line="276" w:lineRule="atLeast"/>
        <w:ind w:firstLine="53"/>
        <w:jc w:val="both"/>
        <w:rPr>
          <w:color w:val="000000"/>
          <w:szCs w:val="24"/>
          <w:lang w:eastAsia="lt-LT"/>
        </w:rPr>
      </w:pPr>
      <w:r w:rsidRPr="00D92371">
        <w:rPr>
          <w:b/>
          <w:bCs/>
          <w:color w:val="000000"/>
          <w:szCs w:val="24"/>
          <w:lang w:eastAsia="lt-LT"/>
        </w:rPr>
        <w:t> </w:t>
      </w:r>
    </w:p>
    <w:p w14:paraId="77778303" w14:textId="77777777" w:rsidR="00D92371" w:rsidRPr="00D92371" w:rsidRDefault="00D92371" w:rsidP="00D92371">
      <w:pPr>
        <w:spacing w:line="276" w:lineRule="atLeast"/>
        <w:jc w:val="center"/>
        <w:rPr>
          <w:color w:val="000000"/>
          <w:szCs w:val="24"/>
          <w:lang w:eastAsia="lt-LT"/>
        </w:rPr>
      </w:pPr>
      <w:bookmarkStart w:id="105" w:name="part_b77a8c4b337f40149b31c8949b266e6c"/>
      <w:bookmarkEnd w:id="105"/>
      <w:r w:rsidRPr="00D92371">
        <w:rPr>
          <w:b/>
          <w:bCs/>
          <w:color w:val="000000"/>
          <w:szCs w:val="24"/>
          <w:lang w:eastAsia="lt-LT"/>
        </w:rPr>
        <w:t>4.2.</w:t>
      </w:r>
      <w:r w:rsidRPr="00D92371">
        <w:rPr>
          <w:color w:val="000000"/>
          <w:szCs w:val="24"/>
          <w:lang w:eastAsia="lt-LT"/>
        </w:rPr>
        <w:t>    </w:t>
      </w:r>
      <w:r w:rsidRPr="00D92371">
        <w:rPr>
          <w:b/>
          <w:bCs/>
          <w:color w:val="000000"/>
          <w:szCs w:val="24"/>
          <w:lang w:eastAsia="lt-LT"/>
        </w:rPr>
        <w:t>Kontaktiniai asmenys</w:t>
      </w:r>
    </w:p>
    <w:p w14:paraId="3EEA0712"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31E167B" w14:textId="77777777" w:rsidR="00D92371" w:rsidRPr="00D92371" w:rsidRDefault="00D92371" w:rsidP="00D92371">
      <w:pPr>
        <w:spacing w:line="276" w:lineRule="atLeast"/>
        <w:jc w:val="both"/>
        <w:rPr>
          <w:color w:val="000000"/>
          <w:szCs w:val="24"/>
          <w:lang w:eastAsia="lt-LT"/>
        </w:rPr>
      </w:pPr>
      <w:bookmarkStart w:id="106" w:name="part_1f5fa7669b0a4019a63afcf620bd9e5b"/>
      <w:bookmarkEnd w:id="106"/>
      <w:r w:rsidRPr="00D92371">
        <w:rPr>
          <w:color w:val="000000"/>
          <w:szCs w:val="24"/>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4513777" w14:textId="77777777" w:rsidR="00D92371" w:rsidRPr="00D92371" w:rsidRDefault="00D92371" w:rsidP="00D92371">
      <w:pPr>
        <w:spacing w:line="276" w:lineRule="atLeast"/>
        <w:jc w:val="both"/>
        <w:rPr>
          <w:color w:val="000000"/>
          <w:szCs w:val="24"/>
          <w:lang w:eastAsia="lt-LT"/>
        </w:rPr>
      </w:pPr>
      <w:bookmarkStart w:id="107" w:name="part_6ad339244fd74a3c8be8775ca26fa2f4"/>
      <w:bookmarkEnd w:id="107"/>
      <w:r w:rsidRPr="00D92371">
        <w:rPr>
          <w:color w:val="000000"/>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AC98E58" w14:textId="77777777" w:rsidR="00D92371" w:rsidRPr="00D92371" w:rsidRDefault="00D92371" w:rsidP="00D92371">
      <w:pPr>
        <w:spacing w:line="276" w:lineRule="atLeast"/>
        <w:jc w:val="both"/>
        <w:rPr>
          <w:color w:val="000000"/>
          <w:szCs w:val="24"/>
          <w:lang w:eastAsia="lt-LT"/>
        </w:rPr>
      </w:pPr>
      <w:bookmarkStart w:id="108" w:name="part_f2cafbe19beb45858d93e23ba633096a"/>
      <w:bookmarkEnd w:id="108"/>
      <w:r w:rsidRPr="00D92371">
        <w:rPr>
          <w:color w:val="000000"/>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166B611"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5C635376" w14:textId="77777777" w:rsidR="00D92371" w:rsidRPr="00D92371" w:rsidRDefault="00D92371" w:rsidP="00D92371">
      <w:pPr>
        <w:spacing w:line="276" w:lineRule="atLeast"/>
        <w:jc w:val="center"/>
        <w:rPr>
          <w:color w:val="000000"/>
          <w:szCs w:val="24"/>
          <w:lang w:eastAsia="lt-LT"/>
        </w:rPr>
      </w:pPr>
      <w:bookmarkStart w:id="109" w:name="part_4365d12134144ee6b6453238f89ef23a"/>
      <w:bookmarkEnd w:id="109"/>
      <w:r w:rsidRPr="00D92371">
        <w:rPr>
          <w:b/>
          <w:bCs/>
          <w:caps/>
          <w:color w:val="000000"/>
          <w:szCs w:val="24"/>
          <w:lang w:eastAsia="lt-LT"/>
        </w:rPr>
        <w:t>5.</w:t>
      </w:r>
      <w:r w:rsidRPr="00D92371">
        <w:rPr>
          <w:color w:val="000000"/>
          <w:szCs w:val="24"/>
          <w:lang w:eastAsia="lt-LT"/>
        </w:rPr>
        <w:t>  </w:t>
      </w:r>
      <w:r w:rsidRPr="00D92371">
        <w:rPr>
          <w:b/>
          <w:bCs/>
          <w:caps/>
          <w:color w:val="000000"/>
          <w:szCs w:val="24"/>
          <w:lang w:eastAsia="lt-LT"/>
        </w:rPr>
        <w:t>SUTARTIES VYKDYMO METU PATEIKIAMI dokumentai</w:t>
      </w:r>
    </w:p>
    <w:p w14:paraId="6985B2ED"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492E2A54" w14:textId="77777777" w:rsidR="00D92371" w:rsidRPr="00D92371" w:rsidRDefault="00D92371" w:rsidP="00D92371">
      <w:pPr>
        <w:spacing w:line="276" w:lineRule="atLeast"/>
        <w:jc w:val="both"/>
        <w:rPr>
          <w:color w:val="000000"/>
          <w:szCs w:val="24"/>
          <w:lang w:eastAsia="lt-LT"/>
        </w:rPr>
      </w:pPr>
      <w:bookmarkStart w:id="110" w:name="part_1fa8daf4f83b4f518a3b068de13c762d"/>
      <w:bookmarkEnd w:id="110"/>
      <w:r w:rsidRPr="00D92371">
        <w:rPr>
          <w:color w:val="000000"/>
          <w:szCs w:val="24"/>
          <w:lang w:eastAsia="lt-LT"/>
        </w:rPr>
        <w:t>5.1.    Jeigu Tiekėjas turi parengti ir (ar) pateikti Pirkėjui Paslaugų rezultato naudojimo instrukcijas, jos turi būti aiškios ir detalios, kad Pirkėjas, vadovaudamasis jomis, galėtų tinkamai naudotis Paslaugų rezultatu.</w:t>
      </w:r>
    </w:p>
    <w:p w14:paraId="0B1AB881" w14:textId="77777777" w:rsidR="00D92371" w:rsidRPr="00D92371" w:rsidRDefault="00D92371" w:rsidP="00D92371">
      <w:pPr>
        <w:spacing w:line="276" w:lineRule="atLeast"/>
        <w:jc w:val="both"/>
        <w:rPr>
          <w:color w:val="000000"/>
          <w:szCs w:val="24"/>
          <w:lang w:eastAsia="lt-LT"/>
        </w:rPr>
      </w:pPr>
      <w:bookmarkStart w:id="111" w:name="part_cd2c0980b7174057aa3651ff1f72e279"/>
      <w:bookmarkEnd w:id="111"/>
      <w:r w:rsidRPr="00D92371">
        <w:rPr>
          <w:color w:val="000000"/>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B24D421" w14:textId="77777777" w:rsidR="00D92371" w:rsidRPr="00D92371" w:rsidRDefault="00D92371" w:rsidP="00D92371">
      <w:pPr>
        <w:spacing w:line="276" w:lineRule="atLeast"/>
        <w:jc w:val="both"/>
        <w:rPr>
          <w:color w:val="000000"/>
          <w:szCs w:val="24"/>
          <w:lang w:eastAsia="lt-LT"/>
        </w:rPr>
      </w:pPr>
      <w:bookmarkStart w:id="112" w:name="part_395be26f7f6c4dc492b47a9b3d8ad5d7"/>
      <w:bookmarkEnd w:id="112"/>
      <w:r w:rsidRPr="00D92371">
        <w:rPr>
          <w:color w:val="000000"/>
          <w:szCs w:val="24"/>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EEAB05B"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C7C8001" w14:textId="77777777" w:rsidR="00D92371" w:rsidRPr="00D92371" w:rsidRDefault="00D92371" w:rsidP="00D92371">
      <w:pPr>
        <w:spacing w:line="276" w:lineRule="atLeast"/>
        <w:jc w:val="center"/>
        <w:rPr>
          <w:color w:val="000000"/>
          <w:szCs w:val="24"/>
          <w:lang w:eastAsia="lt-LT"/>
        </w:rPr>
      </w:pPr>
      <w:bookmarkStart w:id="113" w:name="part_2fe9ec2d94ac4ddca3d7b73bfbd9bb0f"/>
      <w:bookmarkEnd w:id="113"/>
      <w:r w:rsidRPr="00D92371">
        <w:rPr>
          <w:b/>
          <w:bCs/>
          <w:caps/>
          <w:color w:val="000000"/>
          <w:szCs w:val="24"/>
          <w:lang w:eastAsia="lt-LT"/>
        </w:rPr>
        <w:t>6.    </w:t>
      </w:r>
      <w:r w:rsidRPr="00D92371">
        <w:rPr>
          <w:b/>
          <w:bCs/>
          <w:color w:val="000000"/>
          <w:szCs w:val="24"/>
          <w:lang w:eastAsia="lt-LT"/>
        </w:rPr>
        <w:t>PASLAUGŲ</w:t>
      </w:r>
      <w:r w:rsidRPr="00D92371">
        <w:rPr>
          <w:b/>
          <w:bCs/>
          <w:caps/>
          <w:color w:val="000000"/>
          <w:szCs w:val="24"/>
          <w:lang w:eastAsia="lt-LT"/>
        </w:rPr>
        <w:t> </w:t>
      </w:r>
      <w:r w:rsidRPr="00D92371">
        <w:rPr>
          <w:b/>
          <w:bCs/>
          <w:color w:val="000000"/>
          <w:szCs w:val="24"/>
          <w:lang w:eastAsia="lt-LT"/>
        </w:rPr>
        <w:t>TEIKIMO</w:t>
      </w:r>
      <w:r w:rsidRPr="00D92371">
        <w:rPr>
          <w:b/>
          <w:bCs/>
          <w:caps/>
          <w:color w:val="000000"/>
          <w:szCs w:val="24"/>
          <w:lang w:eastAsia="lt-LT"/>
        </w:rPr>
        <w:t> PABAIGA IR </w:t>
      </w:r>
      <w:r w:rsidRPr="00D92371">
        <w:rPr>
          <w:b/>
          <w:bCs/>
          <w:color w:val="000000"/>
          <w:szCs w:val="24"/>
          <w:lang w:eastAsia="lt-LT"/>
        </w:rPr>
        <w:t>PASLAUGŲ REZULTATO </w:t>
      </w:r>
      <w:r w:rsidRPr="00D92371">
        <w:rPr>
          <w:b/>
          <w:bCs/>
          <w:caps/>
          <w:color w:val="000000"/>
          <w:szCs w:val="24"/>
          <w:lang w:eastAsia="lt-LT"/>
        </w:rPr>
        <w:t>priėmimas</w:t>
      </w:r>
    </w:p>
    <w:p w14:paraId="0F478467" w14:textId="77777777" w:rsidR="00D92371" w:rsidRPr="00D92371" w:rsidRDefault="00D92371" w:rsidP="00D92371">
      <w:pPr>
        <w:spacing w:line="276" w:lineRule="atLeast"/>
        <w:rPr>
          <w:color w:val="000000"/>
          <w:szCs w:val="24"/>
          <w:lang w:eastAsia="lt-LT"/>
        </w:rPr>
      </w:pPr>
      <w:r w:rsidRPr="00D92371">
        <w:rPr>
          <w:b/>
          <w:bCs/>
          <w:caps/>
          <w:color w:val="000000"/>
          <w:szCs w:val="24"/>
          <w:lang w:eastAsia="lt-LT"/>
        </w:rPr>
        <w:t> </w:t>
      </w:r>
    </w:p>
    <w:p w14:paraId="45AF1552" w14:textId="77777777" w:rsidR="00D92371" w:rsidRPr="00D92371" w:rsidRDefault="00D92371" w:rsidP="00D92371">
      <w:pPr>
        <w:spacing w:line="276" w:lineRule="atLeast"/>
        <w:jc w:val="center"/>
        <w:rPr>
          <w:color w:val="000000"/>
          <w:szCs w:val="24"/>
          <w:lang w:eastAsia="lt-LT"/>
        </w:rPr>
      </w:pPr>
      <w:bookmarkStart w:id="114" w:name="part_abdffcc8ea2b4c32996b30b3dbf5b565"/>
      <w:bookmarkEnd w:id="114"/>
      <w:r w:rsidRPr="00D92371">
        <w:rPr>
          <w:b/>
          <w:bCs/>
          <w:color w:val="000000"/>
          <w:szCs w:val="24"/>
          <w:lang w:eastAsia="lt-LT"/>
        </w:rPr>
        <w:t>6.1.    Paslaugų teikimo pabaiga</w:t>
      </w:r>
    </w:p>
    <w:p w14:paraId="68D1C394" w14:textId="77777777" w:rsidR="00D92371" w:rsidRPr="00D92371" w:rsidRDefault="00D92371" w:rsidP="00D92371">
      <w:pPr>
        <w:spacing w:line="276" w:lineRule="atLeast"/>
        <w:rPr>
          <w:color w:val="000000"/>
          <w:szCs w:val="24"/>
          <w:lang w:eastAsia="lt-LT"/>
        </w:rPr>
      </w:pPr>
      <w:r w:rsidRPr="00D92371">
        <w:rPr>
          <w:b/>
          <w:bCs/>
          <w:color w:val="000000"/>
          <w:szCs w:val="24"/>
          <w:lang w:eastAsia="lt-LT"/>
        </w:rPr>
        <w:t> </w:t>
      </w:r>
    </w:p>
    <w:p w14:paraId="5248E7F8" w14:textId="77777777" w:rsidR="00D92371" w:rsidRPr="00D92371" w:rsidRDefault="00D92371" w:rsidP="00D92371">
      <w:pPr>
        <w:spacing w:line="276" w:lineRule="atLeast"/>
        <w:jc w:val="both"/>
        <w:rPr>
          <w:color w:val="000000"/>
          <w:szCs w:val="24"/>
          <w:lang w:eastAsia="lt-LT"/>
        </w:rPr>
      </w:pPr>
      <w:bookmarkStart w:id="115" w:name="part_444c3ef4507c42cab0a34ebed7e1fbfd"/>
      <w:bookmarkEnd w:id="115"/>
      <w:r w:rsidRPr="00D92371">
        <w:rPr>
          <w:color w:val="000000"/>
          <w:szCs w:val="24"/>
          <w:lang w:eastAsia="lt-LT"/>
        </w:rPr>
        <w:t>6.1.1. Paslaugų teikimas laikomas užbaigtu, kai yra įvykdytos visos šios sąlygos:</w:t>
      </w:r>
    </w:p>
    <w:p w14:paraId="51F801D0" w14:textId="77777777" w:rsidR="00D92371" w:rsidRPr="00D92371" w:rsidRDefault="00D92371" w:rsidP="00D92371">
      <w:pPr>
        <w:spacing w:line="276" w:lineRule="atLeast"/>
        <w:jc w:val="both"/>
        <w:rPr>
          <w:color w:val="000000"/>
          <w:szCs w:val="24"/>
          <w:lang w:eastAsia="lt-LT"/>
        </w:rPr>
      </w:pPr>
      <w:bookmarkStart w:id="116" w:name="part_46b8ef45c5f842cf8876204a35ea594b"/>
      <w:bookmarkEnd w:id="116"/>
      <w:r w:rsidRPr="00D92371">
        <w:rPr>
          <w:color w:val="000000"/>
          <w:szCs w:val="24"/>
          <w:lang w:eastAsia="lt-LT"/>
        </w:rPr>
        <w:t>6.1.1.1.  Tiekėjas suteikė visas Paslaugas pagal Sutarties ir įstatymų bei kitų teisės aktų reikalavimus;</w:t>
      </w:r>
    </w:p>
    <w:p w14:paraId="326A77E8" w14:textId="77777777" w:rsidR="00D92371" w:rsidRPr="00D92371" w:rsidRDefault="00D92371" w:rsidP="00D92371">
      <w:pPr>
        <w:spacing w:line="276" w:lineRule="atLeast"/>
        <w:jc w:val="both"/>
        <w:rPr>
          <w:color w:val="000000"/>
          <w:szCs w:val="24"/>
          <w:lang w:eastAsia="lt-LT"/>
        </w:rPr>
      </w:pPr>
      <w:bookmarkStart w:id="117" w:name="part_1e8e7cd4c59f41cd8983fca9432dd4c6"/>
      <w:bookmarkEnd w:id="117"/>
      <w:r w:rsidRPr="00D92371">
        <w:rPr>
          <w:color w:val="000000"/>
          <w:szCs w:val="24"/>
          <w:lang w:eastAsia="lt-LT"/>
        </w:rPr>
        <w:lastRenderedPageBreak/>
        <w:t>6.1.1.2.  Tiekėjas perdavė Pirkėjui visą reikalingą dokumentaciją, įskaitant naudojimo instrukcijas, sertifikatus ir garantijas (jei to reikalaujama);</w:t>
      </w:r>
    </w:p>
    <w:p w14:paraId="3986D5F9" w14:textId="77777777" w:rsidR="00D92371" w:rsidRPr="00D92371" w:rsidRDefault="00D92371" w:rsidP="00D92371">
      <w:pPr>
        <w:spacing w:line="276" w:lineRule="atLeast"/>
        <w:jc w:val="both"/>
        <w:rPr>
          <w:color w:val="000000"/>
          <w:szCs w:val="24"/>
          <w:lang w:eastAsia="lt-LT"/>
        </w:rPr>
      </w:pPr>
      <w:bookmarkStart w:id="118" w:name="part_5d737808a84f40b0b4ea1248f3ffb353"/>
      <w:bookmarkEnd w:id="118"/>
      <w:r w:rsidRPr="00D92371">
        <w:rPr>
          <w:color w:val="000000"/>
          <w:szCs w:val="24"/>
          <w:lang w:eastAsia="lt-LT"/>
        </w:rPr>
        <w:t>6.1.1.3.  Tiekėjas apmokė Pirkėjo personalą, kaip naudotis Paslaugų rezultatu (jeigu to reikalaujama);</w:t>
      </w:r>
    </w:p>
    <w:p w14:paraId="04CB915F" w14:textId="77777777" w:rsidR="00D92371" w:rsidRPr="00D92371" w:rsidRDefault="00D92371" w:rsidP="00D92371">
      <w:pPr>
        <w:spacing w:line="276" w:lineRule="atLeast"/>
        <w:jc w:val="both"/>
        <w:rPr>
          <w:color w:val="000000"/>
          <w:szCs w:val="24"/>
          <w:lang w:eastAsia="lt-LT"/>
        </w:rPr>
      </w:pPr>
      <w:bookmarkStart w:id="119" w:name="part_a044b692979f43c9b41032162573497c"/>
      <w:bookmarkEnd w:id="119"/>
      <w:r w:rsidRPr="00D92371">
        <w:rPr>
          <w:color w:val="000000"/>
          <w:szCs w:val="24"/>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14:paraId="109489CF" w14:textId="77777777" w:rsidR="00D92371" w:rsidRPr="00D92371" w:rsidRDefault="00D92371" w:rsidP="00D92371">
      <w:pPr>
        <w:spacing w:line="276" w:lineRule="atLeast"/>
        <w:jc w:val="both"/>
        <w:rPr>
          <w:color w:val="000000"/>
          <w:szCs w:val="24"/>
          <w:lang w:eastAsia="lt-LT"/>
        </w:rPr>
      </w:pPr>
      <w:bookmarkStart w:id="120" w:name="part_7b9034a593b94e1e9edd1e94e15b7e9b"/>
      <w:bookmarkEnd w:id="120"/>
      <w:r w:rsidRPr="00D92371">
        <w:rPr>
          <w:color w:val="000000"/>
          <w:szCs w:val="24"/>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14:paraId="2D7788B1"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5DC3B482" w14:textId="77777777" w:rsidR="00D92371" w:rsidRPr="00D92371" w:rsidRDefault="00D92371" w:rsidP="00D92371">
      <w:pPr>
        <w:spacing w:line="276" w:lineRule="atLeast"/>
        <w:jc w:val="center"/>
        <w:rPr>
          <w:color w:val="000000"/>
          <w:szCs w:val="24"/>
          <w:lang w:eastAsia="lt-LT"/>
        </w:rPr>
      </w:pPr>
      <w:bookmarkStart w:id="121" w:name="part_a7f763657bd54bd2bd09017d1a871e93"/>
      <w:bookmarkEnd w:id="121"/>
      <w:r w:rsidRPr="00D92371">
        <w:rPr>
          <w:b/>
          <w:bCs/>
          <w:color w:val="000000"/>
          <w:szCs w:val="24"/>
          <w:lang w:eastAsia="lt-LT"/>
        </w:rPr>
        <w:t>6.2.</w:t>
      </w:r>
      <w:r w:rsidRPr="00D92371">
        <w:rPr>
          <w:color w:val="000000"/>
          <w:szCs w:val="24"/>
          <w:lang w:eastAsia="lt-LT"/>
        </w:rPr>
        <w:t>    </w:t>
      </w:r>
      <w:r w:rsidRPr="00D92371">
        <w:rPr>
          <w:b/>
          <w:bCs/>
          <w:color w:val="000000"/>
          <w:szCs w:val="24"/>
          <w:lang w:eastAsia="lt-LT"/>
        </w:rPr>
        <w:t>Paslaugų, kurios yra vienkartinio pobūdžio, teikiamos periodiškai arba pagal Pirkėjo Užsakymą perdavimas–priėmimas</w:t>
      </w:r>
    </w:p>
    <w:p w14:paraId="37F0C0A2"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2A1AE5CA" w14:textId="77777777" w:rsidR="00D92371" w:rsidRPr="00D92371" w:rsidRDefault="00D92371" w:rsidP="00D92371">
      <w:pPr>
        <w:spacing w:line="276" w:lineRule="atLeast"/>
        <w:jc w:val="both"/>
        <w:rPr>
          <w:color w:val="000000"/>
          <w:szCs w:val="24"/>
          <w:lang w:eastAsia="lt-LT"/>
        </w:rPr>
      </w:pPr>
      <w:bookmarkStart w:id="122" w:name="part_1246c2a364a74bfdb12ad785d549e7a2"/>
      <w:bookmarkEnd w:id="122"/>
      <w:r w:rsidRPr="00D92371">
        <w:rPr>
          <w:color w:val="000000"/>
          <w:szCs w:val="24"/>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64EE2F2D" w14:textId="77777777" w:rsidR="00D92371" w:rsidRPr="00D92371" w:rsidRDefault="00D92371" w:rsidP="00D92371">
      <w:pPr>
        <w:spacing w:line="276" w:lineRule="atLeast"/>
        <w:jc w:val="both"/>
        <w:rPr>
          <w:color w:val="000000"/>
          <w:szCs w:val="24"/>
          <w:lang w:eastAsia="lt-LT"/>
        </w:rPr>
      </w:pPr>
      <w:bookmarkStart w:id="123" w:name="part_eedb5c4b99a942208e9a13a585d8fb3f"/>
      <w:bookmarkEnd w:id="123"/>
      <w:r w:rsidRPr="00D92371">
        <w:rPr>
          <w:color w:val="000000"/>
          <w:szCs w:val="24"/>
          <w:lang w:eastAsia="lt-LT"/>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094C56A" w14:textId="77777777" w:rsidR="00D92371" w:rsidRPr="00D92371" w:rsidRDefault="00D92371" w:rsidP="00D92371">
      <w:pPr>
        <w:spacing w:line="276" w:lineRule="atLeast"/>
        <w:jc w:val="both"/>
        <w:rPr>
          <w:color w:val="000000"/>
          <w:szCs w:val="24"/>
          <w:lang w:eastAsia="lt-LT"/>
        </w:rPr>
      </w:pPr>
      <w:bookmarkStart w:id="124" w:name="part_00865510092f43d6baec855cea1a2c63"/>
      <w:bookmarkEnd w:id="124"/>
      <w:r w:rsidRPr="00D92371">
        <w:rPr>
          <w:color w:val="000000"/>
          <w:szCs w:val="24"/>
          <w:lang w:eastAsia="lt-LT"/>
        </w:rPr>
        <w:t>6.2.3. Tiekėjui suteikus Paslaugas, Pirkėjas atlieka jų patikrinimą ir privalo:</w:t>
      </w:r>
    </w:p>
    <w:p w14:paraId="066634D9" w14:textId="77777777" w:rsidR="00D92371" w:rsidRPr="00D92371" w:rsidRDefault="00D92371" w:rsidP="00D92371">
      <w:pPr>
        <w:spacing w:line="276" w:lineRule="atLeast"/>
        <w:jc w:val="both"/>
        <w:rPr>
          <w:color w:val="000000"/>
          <w:szCs w:val="24"/>
          <w:lang w:eastAsia="lt-LT"/>
        </w:rPr>
      </w:pPr>
      <w:bookmarkStart w:id="125" w:name="part_dc1cf0240db446eb9abd0adc92a2e92e"/>
      <w:bookmarkEnd w:id="125"/>
      <w:r w:rsidRPr="00D92371">
        <w:rPr>
          <w:color w:val="000000"/>
          <w:szCs w:val="24"/>
          <w:lang w:eastAsia="lt-LT"/>
        </w:rPr>
        <w:t>6.2.3.1.  ne vėliau kaip per 5 (penkias) darbo dienas nuo faktinio Paslaugų suteikimo ir Paslaugų perdavimo–priėmimo akto pateikimo priimti Paslaugų rezultatą, pasirašydamas Paslaugų perdavimo–priėmimo aktą; arba</w:t>
      </w:r>
    </w:p>
    <w:p w14:paraId="1A062B4C" w14:textId="77777777" w:rsidR="00D92371" w:rsidRPr="00D92371" w:rsidRDefault="00D92371" w:rsidP="00D92371">
      <w:pPr>
        <w:spacing w:line="276" w:lineRule="atLeast"/>
        <w:jc w:val="both"/>
        <w:rPr>
          <w:color w:val="000000"/>
          <w:szCs w:val="24"/>
          <w:lang w:eastAsia="lt-LT"/>
        </w:rPr>
      </w:pPr>
      <w:bookmarkStart w:id="126" w:name="part_230e2f34397b48e8b41e99e91e2563d1"/>
      <w:bookmarkEnd w:id="126"/>
      <w:r w:rsidRPr="00D92371">
        <w:rPr>
          <w:color w:val="000000"/>
          <w:szCs w:val="24"/>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92371">
        <w:rPr>
          <w:b/>
          <w:bCs/>
          <w:color w:val="000000"/>
          <w:szCs w:val="24"/>
          <w:lang w:eastAsia="lt-LT"/>
        </w:rPr>
        <w:t>toliau – Defektų aktas</w:t>
      </w:r>
      <w:r w:rsidRPr="00D92371">
        <w:rPr>
          <w:color w:val="000000"/>
          <w:szCs w:val="24"/>
          <w:lang w:eastAsia="lt-LT"/>
        </w:rPr>
        <w:t>); arba</w:t>
      </w:r>
    </w:p>
    <w:p w14:paraId="79B7BA81" w14:textId="77777777" w:rsidR="00D92371" w:rsidRPr="00D92371" w:rsidRDefault="00D92371" w:rsidP="00D92371">
      <w:pPr>
        <w:spacing w:line="276" w:lineRule="atLeast"/>
        <w:jc w:val="both"/>
        <w:rPr>
          <w:color w:val="000000"/>
          <w:szCs w:val="24"/>
          <w:lang w:eastAsia="lt-LT"/>
        </w:rPr>
      </w:pPr>
      <w:bookmarkStart w:id="127" w:name="part_3ff0fc5bd15749ada9088f51a4e2b28f"/>
      <w:bookmarkEnd w:id="127"/>
      <w:r w:rsidRPr="00D92371">
        <w:rPr>
          <w:color w:val="000000"/>
          <w:szCs w:val="24"/>
          <w:lang w:eastAsia="lt-LT"/>
        </w:rPr>
        <w:t>6.2.3.3.  atsisakyti priimti Paslaugų rezultatą ir įteikti (arba išsiųsti) Defektų aktą Tiekėjui dėl netinkamų Paslaugų ar jų dalies.</w:t>
      </w:r>
    </w:p>
    <w:p w14:paraId="187AD409" w14:textId="77777777" w:rsidR="00D92371" w:rsidRPr="00D92371" w:rsidRDefault="00D92371" w:rsidP="00D92371">
      <w:pPr>
        <w:spacing w:line="276" w:lineRule="atLeast"/>
        <w:jc w:val="both"/>
        <w:rPr>
          <w:color w:val="000000"/>
          <w:szCs w:val="24"/>
          <w:lang w:eastAsia="lt-LT"/>
        </w:rPr>
      </w:pPr>
      <w:bookmarkStart w:id="128" w:name="part_07fef66115864386a243bfc7f57f325a"/>
      <w:bookmarkEnd w:id="128"/>
      <w:r w:rsidRPr="00D92371">
        <w:rPr>
          <w:color w:val="000000"/>
          <w:szCs w:val="24"/>
          <w:lang w:eastAsia="lt-LT"/>
        </w:rPr>
        <w:t>6.2.4. Paslaugų perdavimo–priėmimo akte turi būti nurodoma data, kada Tiekėjas suteikė Paslaugas ir pateikė visus reikiamus dokumentus.</w:t>
      </w:r>
    </w:p>
    <w:p w14:paraId="3B2529C6" w14:textId="77777777" w:rsidR="00D92371" w:rsidRPr="00D92371" w:rsidRDefault="00D92371" w:rsidP="00D92371">
      <w:pPr>
        <w:spacing w:line="276" w:lineRule="atLeast"/>
        <w:jc w:val="both"/>
        <w:rPr>
          <w:color w:val="000000"/>
          <w:szCs w:val="24"/>
          <w:lang w:eastAsia="lt-LT"/>
        </w:rPr>
      </w:pPr>
      <w:bookmarkStart w:id="129" w:name="part_463bcbbcd899437c8f0389fece2450fa"/>
      <w:bookmarkEnd w:id="129"/>
      <w:r w:rsidRPr="00D92371">
        <w:rPr>
          <w:color w:val="000000"/>
          <w:szCs w:val="24"/>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BC055DE" w14:textId="77777777" w:rsidR="00D92371" w:rsidRPr="00D92371" w:rsidRDefault="00D92371" w:rsidP="00D92371">
      <w:pPr>
        <w:spacing w:line="276" w:lineRule="atLeast"/>
        <w:jc w:val="both"/>
        <w:rPr>
          <w:color w:val="000000"/>
          <w:szCs w:val="24"/>
          <w:lang w:eastAsia="lt-LT"/>
        </w:rPr>
      </w:pPr>
      <w:bookmarkStart w:id="130" w:name="part_969f9d8fa3c7471cafa3b472b6bcac0d"/>
      <w:bookmarkEnd w:id="130"/>
      <w:r w:rsidRPr="00D92371">
        <w:rPr>
          <w:color w:val="000000"/>
          <w:szCs w:val="24"/>
          <w:lang w:eastAsia="lt-LT"/>
        </w:rPr>
        <w:t>6.2.6. Jeigu Pirkėjas per 5 (penkias) darbo dienas nuo Paslaugų perdavimo–priėmimo akto gavimo nepateikia (neišsiunčia) Tiekėjui Defektų akto, laikoma, kad Pirkėjas Paslaugas priėmė ir joms pretenzijų neturi.</w:t>
      </w:r>
    </w:p>
    <w:p w14:paraId="3CAADD52" w14:textId="77777777" w:rsidR="00D92371" w:rsidRPr="00D92371" w:rsidRDefault="00D92371" w:rsidP="00D92371">
      <w:pPr>
        <w:spacing w:line="276" w:lineRule="atLeast"/>
        <w:jc w:val="both"/>
        <w:rPr>
          <w:color w:val="000000"/>
          <w:szCs w:val="24"/>
          <w:lang w:eastAsia="lt-LT"/>
        </w:rPr>
      </w:pPr>
      <w:bookmarkStart w:id="131" w:name="part_cf0b74756d57471c940e42ea85dad1cf"/>
      <w:bookmarkEnd w:id="131"/>
      <w:r w:rsidRPr="00D92371">
        <w:rPr>
          <w:color w:val="000000"/>
          <w:szCs w:val="24"/>
          <w:lang w:eastAsia="lt-LT"/>
        </w:rPr>
        <w:t>6.2.7. Su Paslaugomis susijusių prekių praradimo ar sugadinimo ar atsitiktinio žuvimo rizika Pirkėjui iš Tiekėjo pereina nuo faktinio tokių Paslaugų priėmimo momento.</w:t>
      </w:r>
    </w:p>
    <w:p w14:paraId="01F96B0F" w14:textId="77777777" w:rsidR="00D92371" w:rsidRPr="00D92371" w:rsidRDefault="00D92371" w:rsidP="00D92371">
      <w:pPr>
        <w:spacing w:line="276" w:lineRule="atLeast"/>
        <w:jc w:val="both"/>
        <w:rPr>
          <w:color w:val="000000"/>
          <w:szCs w:val="24"/>
          <w:lang w:eastAsia="lt-LT"/>
        </w:rPr>
      </w:pPr>
      <w:bookmarkStart w:id="132" w:name="part_d297f8131b5b4cf088ea4d02bb0935d7"/>
      <w:bookmarkEnd w:id="132"/>
      <w:r w:rsidRPr="00D92371">
        <w:rPr>
          <w:color w:val="000000"/>
          <w:szCs w:val="24"/>
          <w:lang w:eastAsia="lt-LT"/>
        </w:rPr>
        <w:t>6.2.8. Pirkėjas turi teisę naudotis Paslaugų rezultatu (jei taikoma) tik po Paslaugų perdavimo–priėmimo akto pasirašymo.</w:t>
      </w:r>
    </w:p>
    <w:p w14:paraId="588CD0E0" w14:textId="77777777" w:rsidR="00D92371" w:rsidRPr="00D92371" w:rsidRDefault="00D92371" w:rsidP="00D92371">
      <w:pPr>
        <w:spacing w:line="276" w:lineRule="atLeast"/>
        <w:jc w:val="both"/>
        <w:rPr>
          <w:color w:val="000000"/>
          <w:szCs w:val="24"/>
          <w:lang w:eastAsia="lt-LT"/>
        </w:rPr>
      </w:pPr>
      <w:bookmarkStart w:id="133" w:name="part_b67a4e19822448f4bff48bafbf136f71"/>
      <w:bookmarkEnd w:id="133"/>
      <w:r w:rsidRPr="00D92371">
        <w:rPr>
          <w:color w:val="000000"/>
          <w:szCs w:val="24"/>
          <w:lang w:eastAsia="lt-LT"/>
        </w:rPr>
        <w:lastRenderedPageBreak/>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D360495"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0C5AA57E" w14:textId="77777777" w:rsidR="00D92371" w:rsidRPr="00D92371" w:rsidRDefault="00D92371" w:rsidP="00D92371">
      <w:pPr>
        <w:spacing w:line="276" w:lineRule="atLeast"/>
        <w:jc w:val="center"/>
        <w:rPr>
          <w:color w:val="000000"/>
          <w:szCs w:val="24"/>
          <w:lang w:eastAsia="lt-LT"/>
        </w:rPr>
      </w:pPr>
      <w:bookmarkStart w:id="134" w:name="part_68de7c40e3aa429f961108ac24a5dcf8"/>
      <w:bookmarkEnd w:id="134"/>
      <w:r w:rsidRPr="00D92371">
        <w:rPr>
          <w:b/>
          <w:bCs/>
          <w:color w:val="000000"/>
          <w:szCs w:val="24"/>
          <w:lang w:eastAsia="lt-LT"/>
        </w:rPr>
        <w:t>6.3.    Paslaugų, kurios teikiamos etapais, perdavimas–priėmimas</w:t>
      </w:r>
    </w:p>
    <w:p w14:paraId="0C8B92B1" w14:textId="77777777" w:rsidR="00D92371" w:rsidRPr="00D92371" w:rsidRDefault="00D92371" w:rsidP="00D92371">
      <w:pPr>
        <w:spacing w:line="276" w:lineRule="atLeast"/>
        <w:rPr>
          <w:color w:val="000000"/>
          <w:szCs w:val="24"/>
          <w:lang w:eastAsia="lt-LT"/>
        </w:rPr>
      </w:pPr>
      <w:r w:rsidRPr="00D92371">
        <w:rPr>
          <w:b/>
          <w:bCs/>
          <w:color w:val="000000"/>
          <w:szCs w:val="24"/>
          <w:lang w:eastAsia="lt-LT"/>
        </w:rPr>
        <w:t> </w:t>
      </w:r>
    </w:p>
    <w:p w14:paraId="61874174" w14:textId="77777777" w:rsidR="00D92371" w:rsidRPr="00D92371" w:rsidRDefault="00D92371" w:rsidP="00D92371">
      <w:pPr>
        <w:spacing w:line="276" w:lineRule="atLeast"/>
        <w:rPr>
          <w:color w:val="000000"/>
          <w:szCs w:val="24"/>
          <w:lang w:eastAsia="lt-LT"/>
        </w:rPr>
      </w:pPr>
      <w:bookmarkStart w:id="135" w:name="part_0ad39b625d5847b28cb9ee18c412d064"/>
      <w:bookmarkEnd w:id="135"/>
      <w:r w:rsidRPr="00D92371">
        <w:rPr>
          <w:color w:val="000000"/>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CE6DEFA" w14:textId="77777777" w:rsidR="00D92371" w:rsidRPr="00D92371" w:rsidRDefault="00D92371" w:rsidP="00D92371">
      <w:pPr>
        <w:spacing w:line="276" w:lineRule="atLeast"/>
        <w:jc w:val="both"/>
        <w:rPr>
          <w:color w:val="000000"/>
          <w:szCs w:val="24"/>
          <w:lang w:eastAsia="lt-LT"/>
        </w:rPr>
      </w:pPr>
      <w:bookmarkStart w:id="136" w:name="part_f735f94ee8fa445993d2de2a940206c1"/>
      <w:bookmarkEnd w:id="136"/>
      <w:r w:rsidRPr="00D92371">
        <w:rPr>
          <w:color w:val="000000"/>
          <w:szCs w:val="24"/>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004DC82" w14:textId="77777777" w:rsidR="00D92371" w:rsidRPr="00D92371" w:rsidRDefault="00D92371" w:rsidP="00D92371">
      <w:pPr>
        <w:spacing w:line="276" w:lineRule="atLeast"/>
        <w:jc w:val="both"/>
        <w:rPr>
          <w:color w:val="000000"/>
          <w:szCs w:val="24"/>
          <w:lang w:eastAsia="lt-LT"/>
        </w:rPr>
      </w:pPr>
      <w:bookmarkStart w:id="137" w:name="part_a8dba11e78cf459fab7342d5abab6a28"/>
      <w:bookmarkEnd w:id="137"/>
      <w:r w:rsidRPr="00D92371">
        <w:rPr>
          <w:color w:val="000000"/>
          <w:szCs w:val="24"/>
          <w:lang w:eastAsia="lt-LT"/>
        </w:rPr>
        <w:t>6.3.3. Pirkėjas pasirašo kiekvieną Paslaugų perdavimo–priėmimo aktą su sąlyga, kad buvo priimti visi ankstesni etapai, jeigu Specialiosiose sąlygose nėra nurodyta kitaip.</w:t>
      </w:r>
    </w:p>
    <w:p w14:paraId="358C5034" w14:textId="77777777" w:rsidR="00D92371" w:rsidRPr="00D92371" w:rsidRDefault="00D92371" w:rsidP="00D92371">
      <w:pPr>
        <w:spacing w:line="276" w:lineRule="atLeast"/>
        <w:jc w:val="both"/>
        <w:rPr>
          <w:color w:val="000000"/>
          <w:szCs w:val="24"/>
          <w:lang w:eastAsia="lt-LT"/>
        </w:rPr>
      </w:pPr>
      <w:bookmarkStart w:id="138" w:name="part_3577d41e0ecd418db476e365d631efba"/>
      <w:bookmarkEnd w:id="138"/>
      <w:r w:rsidRPr="00D92371">
        <w:rPr>
          <w:color w:val="000000"/>
          <w:szCs w:val="24"/>
          <w:lang w:eastAsia="lt-LT"/>
        </w:rPr>
        <w:t>6.3.4. Suteikus visuose etapuose numatytas Paslaugas, t. y. baigus teikti Paslaugas, pasirašomas galutinis suteiktų Paslaugų perdavimo–priėmimo aktas.</w:t>
      </w:r>
    </w:p>
    <w:p w14:paraId="62EDA0B9" w14:textId="77777777" w:rsidR="00D92371" w:rsidRPr="00D92371" w:rsidRDefault="00D92371" w:rsidP="00D92371">
      <w:pPr>
        <w:spacing w:line="276" w:lineRule="atLeast"/>
        <w:jc w:val="both"/>
        <w:rPr>
          <w:color w:val="000000"/>
          <w:szCs w:val="24"/>
          <w:lang w:eastAsia="lt-LT"/>
        </w:rPr>
      </w:pPr>
      <w:bookmarkStart w:id="139" w:name="part_b626dd9130af4e0683184c2893e2374c"/>
      <w:bookmarkEnd w:id="139"/>
      <w:r w:rsidRPr="00D92371">
        <w:rPr>
          <w:color w:val="000000"/>
          <w:szCs w:val="24"/>
          <w:lang w:eastAsia="lt-LT"/>
        </w:rPr>
        <w:t>6.3.5. Tiekėjui suteikus Paslaugas konkrečiame etape, Pirkėjas atlieka Paslaugų rezultato patikrinimą ir privalo:</w:t>
      </w:r>
    </w:p>
    <w:p w14:paraId="513BBE22" w14:textId="77777777" w:rsidR="00D92371" w:rsidRPr="00D92371" w:rsidRDefault="00D92371" w:rsidP="00D92371">
      <w:pPr>
        <w:spacing w:line="276" w:lineRule="atLeast"/>
        <w:jc w:val="both"/>
        <w:rPr>
          <w:color w:val="000000"/>
          <w:szCs w:val="24"/>
          <w:lang w:eastAsia="lt-LT"/>
        </w:rPr>
      </w:pPr>
      <w:bookmarkStart w:id="140" w:name="part_f346cd78be45444a93ff26b0785fd2d9"/>
      <w:bookmarkEnd w:id="140"/>
      <w:r w:rsidRPr="00D92371">
        <w:rPr>
          <w:color w:val="000000"/>
          <w:szCs w:val="24"/>
          <w:lang w:eastAsia="lt-LT"/>
        </w:rPr>
        <w:t>6.3.5.1. ne vėliau kaip per 5 (penkias) darbo dienas nuo faktinio Paslaugų etapo suteikimo ir Paslaugų perdavimo–priėmimo akto pateikimo priimti Paslaugų etapo rezultatą, pasirašydamas Paslaugų perdavimo–priėmimo aktą; arba</w:t>
      </w:r>
    </w:p>
    <w:p w14:paraId="7BFA11E3" w14:textId="77777777" w:rsidR="00D92371" w:rsidRPr="00D92371" w:rsidRDefault="00D92371" w:rsidP="00D92371">
      <w:pPr>
        <w:spacing w:line="276" w:lineRule="atLeast"/>
        <w:jc w:val="both"/>
        <w:rPr>
          <w:color w:val="000000"/>
          <w:szCs w:val="24"/>
          <w:lang w:eastAsia="lt-LT"/>
        </w:rPr>
      </w:pPr>
      <w:bookmarkStart w:id="141" w:name="part_6453984e14f545a380d16c661bccad38"/>
      <w:bookmarkEnd w:id="141"/>
      <w:r w:rsidRPr="00D92371">
        <w:rPr>
          <w:color w:val="000000"/>
          <w:szCs w:val="24"/>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92371">
        <w:rPr>
          <w:b/>
          <w:bCs/>
          <w:color w:val="000000"/>
          <w:szCs w:val="24"/>
          <w:lang w:eastAsia="lt-LT"/>
        </w:rPr>
        <w:t>Defektų aktas</w:t>
      </w:r>
      <w:r w:rsidRPr="00D92371">
        <w:rPr>
          <w:color w:val="000000"/>
          <w:szCs w:val="24"/>
          <w:lang w:eastAsia="lt-LT"/>
        </w:rPr>
        <w:t>); arba</w:t>
      </w:r>
    </w:p>
    <w:p w14:paraId="438D351D" w14:textId="77777777" w:rsidR="00D92371" w:rsidRPr="00D92371" w:rsidRDefault="00D92371" w:rsidP="00D92371">
      <w:pPr>
        <w:spacing w:line="276" w:lineRule="atLeast"/>
        <w:jc w:val="both"/>
        <w:rPr>
          <w:color w:val="000000"/>
          <w:szCs w:val="24"/>
          <w:lang w:eastAsia="lt-LT"/>
        </w:rPr>
      </w:pPr>
      <w:bookmarkStart w:id="142" w:name="part_6cefcc8b7a184eeb834ea35ae0918dad"/>
      <w:bookmarkEnd w:id="142"/>
      <w:r w:rsidRPr="00D92371">
        <w:rPr>
          <w:color w:val="000000"/>
          <w:szCs w:val="24"/>
          <w:lang w:eastAsia="lt-LT"/>
        </w:rPr>
        <w:t>6.3.5.3. atsisakyti priimti Paslaugų etapo rezultatą ir įteikti (arba išsiųsti) Defektų aktą Tiekėjui dėl netinkamai suteiktų šio etapo Paslaugų.</w:t>
      </w:r>
    </w:p>
    <w:p w14:paraId="1B3B78EC" w14:textId="77777777" w:rsidR="00D92371" w:rsidRPr="00D92371" w:rsidRDefault="00D92371" w:rsidP="00D92371">
      <w:pPr>
        <w:spacing w:line="276" w:lineRule="atLeast"/>
        <w:jc w:val="both"/>
        <w:rPr>
          <w:color w:val="000000"/>
          <w:szCs w:val="24"/>
          <w:lang w:eastAsia="lt-LT"/>
        </w:rPr>
      </w:pPr>
      <w:bookmarkStart w:id="143" w:name="part_d7826039b1124e4bbce2b2461f4f24dd"/>
      <w:bookmarkEnd w:id="143"/>
      <w:r w:rsidRPr="00D92371">
        <w:rPr>
          <w:color w:val="000000"/>
          <w:szCs w:val="24"/>
          <w:lang w:eastAsia="lt-LT"/>
        </w:rPr>
        <w:t>6.3.6. Paslaugų perdavimo–priėmimo akte turi būti nurodoma data, kada Tiekėjas suteikė Paslaugas konkrečiame etape ir pateikė visus reikiamus dokumentus (jei taikoma).</w:t>
      </w:r>
    </w:p>
    <w:p w14:paraId="539AB1FA" w14:textId="77777777" w:rsidR="00D92371" w:rsidRPr="00D92371" w:rsidRDefault="00D92371" w:rsidP="00D92371">
      <w:pPr>
        <w:spacing w:line="276" w:lineRule="atLeast"/>
        <w:jc w:val="both"/>
        <w:rPr>
          <w:color w:val="000000"/>
          <w:szCs w:val="24"/>
          <w:lang w:eastAsia="lt-LT"/>
        </w:rPr>
      </w:pPr>
      <w:bookmarkStart w:id="144" w:name="part_0b71b35f998745fbb8355f0c07953ace"/>
      <w:bookmarkEnd w:id="144"/>
      <w:r w:rsidRPr="00D92371">
        <w:rPr>
          <w:color w:val="000000"/>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0AA9F28" w14:textId="77777777" w:rsidR="00D92371" w:rsidRPr="00D92371" w:rsidRDefault="00D92371" w:rsidP="00D92371">
      <w:pPr>
        <w:spacing w:line="276" w:lineRule="atLeast"/>
        <w:jc w:val="both"/>
        <w:rPr>
          <w:color w:val="000000"/>
          <w:szCs w:val="24"/>
          <w:lang w:eastAsia="lt-LT"/>
        </w:rPr>
      </w:pPr>
      <w:bookmarkStart w:id="145" w:name="part_b570378a0ced440da5bee913b5d02a5b"/>
      <w:bookmarkEnd w:id="145"/>
      <w:r w:rsidRPr="00D92371">
        <w:rPr>
          <w:color w:val="000000"/>
          <w:szCs w:val="24"/>
          <w:lang w:eastAsia="lt-LT"/>
        </w:rPr>
        <w:t>6.3.8. Jeigu Pirkėjas per 5 (penkias) darbo dienas nuo Paslaugų perdavimo–priėmimo akto gavimo nepateikia (neišsiunčia) Tiekėjui Defektų akto, laikoma, kad Pirkėjas Paslaugas konkrečiame etape priėmė ir joms pretenzijų neturi.</w:t>
      </w:r>
    </w:p>
    <w:p w14:paraId="5CA8AB7A" w14:textId="77777777" w:rsidR="00D92371" w:rsidRPr="00D92371" w:rsidRDefault="00D92371" w:rsidP="00D92371">
      <w:pPr>
        <w:spacing w:line="276" w:lineRule="atLeast"/>
        <w:jc w:val="both"/>
        <w:rPr>
          <w:color w:val="000000"/>
          <w:szCs w:val="24"/>
          <w:lang w:eastAsia="lt-LT"/>
        </w:rPr>
      </w:pPr>
      <w:bookmarkStart w:id="146" w:name="part_55a7bad4a7c84a129fac06f267adc828"/>
      <w:bookmarkEnd w:id="146"/>
      <w:r w:rsidRPr="00D92371">
        <w:rPr>
          <w:color w:val="000000"/>
          <w:szCs w:val="24"/>
          <w:lang w:eastAsia="lt-LT"/>
        </w:rPr>
        <w:t>6.3.9. Pirkėjas turi teisę naudotis Paslaugų, teikiamų etapais, rezultatu tik po galutinio Paslaugų perdavimo–priėmimo akto pasirašymo, jeigu kitaip nenumatyta Specialiosiose sąlygose.</w:t>
      </w:r>
    </w:p>
    <w:p w14:paraId="4DC76187" w14:textId="77777777" w:rsidR="00D92371" w:rsidRPr="00D92371" w:rsidRDefault="00D92371" w:rsidP="00D92371">
      <w:pPr>
        <w:spacing w:line="276" w:lineRule="atLeast"/>
        <w:jc w:val="both"/>
        <w:rPr>
          <w:color w:val="000000"/>
          <w:szCs w:val="24"/>
          <w:lang w:eastAsia="lt-LT"/>
        </w:rPr>
      </w:pPr>
      <w:bookmarkStart w:id="147" w:name="part_3352d45ec8594b6180085a826a15edbf"/>
      <w:bookmarkEnd w:id="147"/>
      <w:r w:rsidRPr="00D92371">
        <w:rPr>
          <w:color w:val="000000"/>
          <w:szCs w:val="24"/>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14:paraId="74F55BB2" w14:textId="77777777" w:rsidR="00D92371" w:rsidRPr="00D92371" w:rsidRDefault="00D92371" w:rsidP="00D92371">
      <w:pPr>
        <w:spacing w:line="276" w:lineRule="atLeast"/>
        <w:jc w:val="both"/>
        <w:rPr>
          <w:color w:val="000000"/>
          <w:szCs w:val="24"/>
          <w:lang w:eastAsia="lt-LT"/>
        </w:rPr>
      </w:pPr>
      <w:bookmarkStart w:id="148" w:name="part_1b8deaf5e18a4107bf902c9c7e22b98b"/>
      <w:bookmarkEnd w:id="148"/>
      <w:r w:rsidRPr="00D92371">
        <w:rPr>
          <w:color w:val="000000"/>
          <w:szCs w:val="24"/>
          <w:lang w:eastAsia="lt-LT"/>
        </w:rPr>
        <w:lastRenderedPageBreak/>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3CBABD6"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78BE112" w14:textId="77777777" w:rsidR="00D92371" w:rsidRPr="00D92371" w:rsidRDefault="00D92371" w:rsidP="00D92371">
      <w:pPr>
        <w:spacing w:line="276" w:lineRule="atLeast"/>
        <w:jc w:val="center"/>
        <w:rPr>
          <w:color w:val="000000"/>
          <w:szCs w:val="24"/>
          <w:lang w:eastAsia="lt-LT"/>
        </w:rPr>
      </w:pPr>
      <w:bookmarkStart w:id="149" w:name="part_b7dbc8c5088a4e89a6d96f998a3e58aa"/>
      <w:bookmarkEnd w:id="149"/>
      <w:r w:rsidRPr="00D92371">
        <w:rPr>
          <w:b/>
          <w:bCs/>
          <w:caps/>
          <w:color w:val="000000"/>
          <w:szCs w:val="24"/>
          <w:lang w:eastAsia="lt-LT"/>
        </w:rPr>
        <w:t>7.</w:t>
      </w:r>
      <w:r w:rsidRPr="00D92371">
        <w:rPr>
          <w:color w:val="000000"/>
          <w:szCs w:val="24"/>
          <w:lang w:eastAsia="lt-LT"/>
        </w:rPr>
        <w:t>  </w:t>
      </w:r>
      <w:r w:rsidRPr="00D92371">
        <w:rPr>
          <w:b/>
          <w:bCs/>
          <w:caps/>
          <w:color w:val="000000"/>
          <w:szCs w:val="24"/>
          <w:lang w:eastAsia="lt-LT"/>
        </w:rPr>
        <w:t>Tiekėjo garantiniai įsipareigojimai</w:t>
      </w:r>
    </w:p>
    <w:p w14:paraId="0C464F73" w14:textId="77777777" w:rsidR="00D92371" w:rsidRPr="00D92371" w:rsidRDefault="00D92371" w:rsidP="00D92371">
      <w:pPr>
        <w:spacing w:line="276" w:lineRule="atLeast"/>
        <w:rPr>
          <w:color w:val="000000"/>
          <w:szCs w:val="24"/>
          <w:lang w:eastAsia="lt-LT"/>
        </w:rPr>
      </w:pPr>
      <w:r w:rsidRPr="00D92371">
        <w:rPr>
          <w:b/>
          <w:bCs/>
          <w:caps/>
          <w:color w:val="000000"/>
          <w:szCs w:val="24"/>
          <w:lang w:eastAsia="lt-LT"/>
        </w:rPr>
        <w:t> </w:t>
      </w:r>
    </w:p>
    <w:p w14:paraId="0062B570" w14:textId="77777777" w:rsidR="00D92371" w:rsidRPr="00D92371" w:rsidRDefault="00D92371" w:rsidP="00D92371">
      <w:pPr>
        <w:spacing w:line="276" w:lineRule="atLeast"/>
        <w:ind w:left="360" w:hanging="360"/>
        <w:jc w:val="center"/>
        <w:rPr>
          <w:color w:val="000000"/>
          <w:szCs w:val="24"/>
          <w:lang w:eastAsia="lt-LT"/>
        </w:rPr>
      </w:pPr>
      <w:bookmarkStart w:id="150" w:name="part_dd33addbd6204d18a69a0b7d9d93e649"/>
      <w:bookmarkEnd w:id="150"/>
      <w:r w:rsidRPr="00D92371">
        <w:rPr>
          <w:b/>
          <w:bCs/>
          <w:color w:val="000000"/>
          <w:szCs w:val="24"/>
          <w:lang w:eastAsia="lt-LT"/>
        </w:rPr>
        <w:t>7.1.    Garantiniai terminai (jei taikoma)</w:t>
      </w:r>
    </w:p>
    <w:p w14:paraId="65D7482D" w14:textId="77777777" w:rsidR="00D92371" w:rsidRPr="00D92371" w:rsidRDefault="00D92371" w:rsidP="00D92371">
      <w:pPr>
        <w:spacing w:line="276" w:lineRule="atLeast"/>
        <w:ind w:left="360"/>
        <w:rPr>
          <w:color w:val="000000"/>
          <w:szCs w:val="24"/>
          <w:lang w:eastAsia="lt-LT"/>
        </w:rPr>
      </w:pPr>
      <w:r w:rsidRPr="00D92371">
        <w:rPr>
          <w:b/>
          <w:bCs/>
          <w:color w:val="000000"/>
          <w:szCs w:val="24"/>
          <w:lang w:eastAsia="lt-LT"/>
        </w:rPr>
        <w:t> </w:t>
      </w:r>
    </w:p>
    <w:p w14:paraId="0EF8D2EC" w14:textId="77777777" w:rsidR="00D92371" w:rsidRPr="00D92371" w:rsidRDefault="00D92371" w:rsidP="00D92371">
      <w:pPr>
        <w:spacing w:line="276" w:lineRule="atLeast"/>
        <w:jc w:val="both"/>
        <w:rPr>
          <w:color w:val="000000"/>
          <w:szCs w:val="24"/>
          <w:lang w:eastAsia="lt-LT"/>
        </w:rPr>
      </w:pPr>
      <w:bookmarkStart w:id="151" w:name="part_28d0a0b4adcb482d8f4e24ee42a06c2a"/>
      <w:bookmarkEnd w:id="151"/>
      <w:r w:rsidRPr="00D92371">
        <w:rPr>
          <w:color w:val="000000"/>
          <w:szCs w:val="24"/>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AC07129" w14:textId="77777777" w:rsidR="00D92371" w:rsidRPr="00D92371" w:rsidRDefault="00D92371" w:rsidP="00D92371">
      <w:pPr>
        <w:spacing w:line="276" w:lineRule="atLeast"/>
        <w:jc w:val="both"/>
        <w:rPr>
          <w:color w:val="000000"/>
          <w:szCs w:val="24"/>
          <w:lang w:eastAsia="lt-LT"/>
        </w:rPr>
      </w:pPr>
      <w:bookmarkStart w:id="152" w:name="part_c0d542c76bc94090bb669534dfbcb1e3"/>
      <w:bookmarkEnd w:id="152"/>
      <w:r w:rsidRPr="00D92371">
        <w:rPr>
          <w:color w:val="000000"/>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3C23266" w14:textId="77777777" w:rsidR="00D92371" w:rsidRPr="00D92371" w:rsidRDefault="00D92371" w:rsidP="00D92371">
      <w:pPr>
        <w:spacing w:line="276" w:lineRule="atLeast"/>
        <w:jc w:val="both"/>
        <w:rPr>
          <w:color w:val="000000"/>
          <w:szCs w:val="24"/>
          <w:lang w:eastAsia="lt-LT"/>
        </w:rPr>
      </w:pPr>
      <w:bookmarkStart w:id="153" w:name="part_e49a9a87f87344d98b41df1d837f078c"/>
      <w:bookmarkEnd w:id="153"/>
      <w:r w:rsidRPr="00D92371">
        <w:rPr>
          <w:color w:val="000000"/>
          <w:szCs w:val="24"/>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C143A51"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7F0DDEEF" w14:textId="77777777" w:rsidR="00D92371" w:rsidRPr="00D92371" w:rsidRDefault="00D92371" w:rsidP="00D92371">
      <w:pPr>
        <w:spacing w:line="276" w:lineRule="atLeast"/>
        <w:jc w:val="center"/>
        <w:rPr>
          <w:color w:val="000000"/>
          <w:szCs w:val="24"/>
          <w:lang w:eastAsia="lt-LT"/>
        </w:rPr>
      </w:pPr>
      <w:bookmarkStart w:id="154" w:name="part_e3e7e342e09248f8b12efa0a99d868f8"/>
      <w:bookmarkEnd w:id="154"/>
      <w:r w:rsidRPr="00D92371">
        <w:rPr>
          <w:b/>
          <w:bCs/>
          <w:color w:val="000000"/>
          <w:szCs w:val="24"/>
          <w:lang w:eastAsia="lt-LT"/>
        </w:rPr>
        <w:t>7.2.</w:t>
      </w:r>
      <w:r w:rsidRPr="00D92371">
        <w:rPr>
          <w:color w:val="000000"/>
          <w:szCs w:val="24"/>
          <w:lang w:eastAsia="lt-LT"/>
        </w:rPr>
        <w:t>    </w:t>
      </w:r>
      <w:r w:rsidRPr="00D92371">
        <w:rPr>
          <w:b/>
          <w:bCs/>
          <w:color w:val="000000"/>
          <w:szCs w:val="24"/>
          <w:lang w:eastAsia="lt-LT"/>
        </w:rPr>
        <w:t>Pretenzijos dėl Paslaugų trūkumų</w:t>
      </w:r>
    </w:p>
    <w:p w14:paraId="522E68CA"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5976F1DC" w14:textId="77777777" w:rsidR="00D92371" w:rsidRPr="00D92371" w:rsidRDefault="00D92371" w:rsidP="00D92371">
      <w:pPr>
        <w:spacing w:line="276" w:lineRule="atLeast"/>
        <w:jc w:val="both"/>
        <w:rPr>
          <w:color w:val="000000"/>
          <w:szCs w:val="24"/>
          <w:lang w:eastAsia="lt-LT"/>
        </w:rPr>
      </w:pPr>
      <w:bookmarkStart w:id="155" w:name="part_f880ac28cd7b4db89040786c8e57362b"/>
      <w:bookmarkEnd w:id="155"/>
      <w:r w:rsidRPr="00D92371">
        <w:rPr>
          <w:color w:val="000000"/>
          <w:szCs w:val="24"/>
          <w:lang w:eastAsia="lt-LT"/>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A4679A2" w14:textId="77777777" w:rsidR="00D92371" w:rsidRPr="00D92371" w:rsidRDefault="00D92371" w:rsidP="00D92371">
      <w:pPr>
        <w:spacing w:line="276" w:lineRule="atLeast"/>
        <w:jc w:val="both"/>
        <w:rPr>
          <w:color w:val="000000"/>
          <w:szCs w:val="24"/>
          <w:lang w:eastAsia="lt-LT"/>
        </w:rPr>
      </w:pPr>
      <w:bookmarkStart w:id="156" w:name="part_de8be22a4dc54d3ca66b6ddf51fb9db1"/>
      <w:bookmarkEnd w:id="156"/>
      <w:r w:rsidRPr="00D92371">
        <w:rPr>
          <w:color w:val="000000"/>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CB4FD7D" w14:textId="77777777" w:rsidR="00D92371" w:rsidRPr="00D92371" w:rsidRDefault="00D92371" w:rsidP="00D92371">
      <w:pPr>
        <w:spacing w:line="276" w:lineRule="atLeast"/>
        <w:jc w:val="both"/>
        <w:rPr>
          <w:color w:val="000000"/>
          <w:szCs w:val="24"/>
          <w:lang w:eastAsia="lt-LT"/>
        </w:rPr>
      </w:pPr>
      <w:bookmarkStart w:id="157" w:name="part_c3da203556bc49f5b2841256e7038fa9"/>
      <w:bookmarkEnd w:id="157"/>
      <w:r w:rsidRPr="00D92371">
        <w:rPr>
          <w:color w:val="000000"/>
          <w:szCs w:val="24"/>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66D82BE" w14:textId="77777777" w:rsidR="00D92371" w:rsidRPr="00D92371" w:rsidRDefault="00D92371" w:rsidP="00D92371">
      <w:pPr>
        <w:spacing w:line="276" w:lineRule="atLeast"/>
        <w:jc w:val="both"/>
        <w:rPr>
          <w:color w:val="000000"/>
          <w:szCs w:val="24"/>
          <w:lang w:eastAsia="lt-LT"/>
        </w:rPr>
      </w:pPr>
      <w:bookmarkStart w:id="158" w:name="part_ad0688bfced84457abd2020730068f09"/>
      <w:bookmarkEnd w:id="158"/>
      <w:r w:rsidRPr="00D92371">
        <w:rPr>
          <w:color w:val="000000"/>
          <w:szCs w:val="24"/>
          <w:lang w:eastAsia="lt-LT"/>
        </w:rPr>
        <w:t>7.2.3.1. jei Paslaugų rezultatas atitinka Sutartyje ir įstatymuose bei kituose teisės aktuose nurodytus reikalavimus – Pirkėjas;</w:t>
      </w:r>
    </w:p>
    <w:p w14:paraId="423DA72A" w14:textId="77777777" w:rsidR="00D92371" w:rsidRPr="00D92371" w:rsidRDefault="00D92371" w:rsidP="00D92371">
      <w:pPr>
        <w:spacing w:line="276" w:lineRule="atLeast"/>
        <w:jc w:val="both"/>
        <w:rPr>
          <w:color w:val="000000"/>
          <w:szCs w:val="24"/>
          <w:lang w:eastAsia="lt-LT"/>
        </w:rPr>
      </w:pPr>
      <w:bookmarkStart w:id="159" w:name="part_933e705e04bf4840be1cbf7f2dea974d"/>
      <w:bookmarkEnd w:id="159"/>
      <w:r w:rsidRPr="00D92371">
        <w:rPr>
          <w:color w:val="000000"/>
          <w:szCs w:val="24"/>
          <w:lang w:eastAsia="lt-LT"/>
        </w:rPr>
        <w:t>7.2.3.2. jei Paslaugų rezultatas neatitinka Sutartyje ir įstatymuose bei kituose teisės aktuose nurodytų reikalavimų – Tiekėjas.</w:t>
      </w:r>
    </w:p>
    <w:p w14:paraId="5242BE90" w14:textId="77777777" w:rsidR="00D92371" w:rsidRPr="00D92371" w:rsidRDefault="00D92371" w:rsidP="00D92371">
      <w:pPr>
        <w:spacing w:line="276" w:lineRule="atLeast"/>
        <w:jc w:val="both"/>
        <w:rPr>
          <w:color w:val="000000"/>
          <w:szCs w:val="24"/>
          <w:lang w:eastAsia="lt-LT"/>
        </w:rPr>
      </w:pPr>
      <w:bookmarkStart w:id="160" w:name="part_2d384c807f0c45c0a8eea360e1bbae51"/>
      <w:bookmarkEnd w:id="160"/>
      <w:r w:rsidRPr="00D92371">
        <w:rPr>
          <w:color w:val="000000"/>
          <w:szCs w:val="24"/>
          <w:lang w:eastAsia="lt-LT"/>
        </w:rPr>
        <w:t>7.2.4. Ekspertizės išvados Šalims yra privalomos.</w:t>
      </w:r>
    </w:p>
    <w:p w14:paraId="65957F04" w14:textId="77777777" w:rsidR="00D92371" w:rsidRPr="00D92371" w:rsidRDefault="00D92371" w:rsidP="00D92371">
      <w:pPr>
        <w:spacing w:line="276" w:lineRule="atLeast"/>
        <w:jc w:val="both"/>
        <w:rPr>
          <w:color w:val="000000"/>
          <w:szCs w:val="24"/>
          <w:lang w:eastAsia="lt-LT"/>
        </w:rPr>
      </w:pPr>
      <w:bookmarkStart w:id="161" w:name="part_badbea8c03e241c188f48b09a029043d"/>
      <w:bookmarkEnd w:id="161"/>
      <w:r w:rsidRPr="00D92371">
        <w:rPr>
          <w:color w:val="000000"/>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369B17"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50E884A4" w14:textId="77777777" w:rsidR="00D92371" w:rsidRPr="00D92371" w:rsidRDefault="00D92371" w:rsidP="00D92371">
      <w:pPr>
        <w:spacing w:line="276" w:lineRule="atLeast"/>
        <w:jc w:val="center"/>
        <w:rPr>
          <w:color w:val="000000"/>
          <w:szCs w:val="24"/>
          <w:lang w:eastAsia="lt-LT"/>
        </w:rPr>
      </w:pPr>
      <w:bookmarkStart w:id="162" w:name="part_7ad9152d38434415acf98f53e714bdcc"/>
      <w:bookmarkEnd w:id="162"/>
      <w:r w:rsidRPr="00D92371">
        <w:rPr>
          <w:b/>
          <w:bCs/>
          <w:color w:val="000000"/>
          <w:szCs w:val="24"/>
          <w:lang w:eastAsia="lt-LT"/>
        </w:rPr>
        <w:t>7.3.    Paslaugų trūkumų šalinimas</w:t>
      </w:r>
    </w:p>
    <w:p w14:paraId="033565C4"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28DD00B" w14:textId="77777777" w:rsidR="00D92371" w:rsidRPr="00D92371" w:rsidRDefault="00D92371" w:rsidP="00D92371">
      <w:pPr>
        <w:spacing w:line="276" w:lineRule="atLeast"/>
        <w:jc w:val="both"/>
        <w:rPr>
          <w:color w:val="000000"/>
          <w:szCs w:val="24"/>
          <w:lang w:eastAsia="lt-LT"/>
        </w:rPr>
      </w:pPr>
      <w:bookmarkStart w:id="163" w:name="part_9100ed9a92294fca8338c8aca1c07df5"/>
      <w:bookmarkEnd w:id="163"/>
      <w:r w:rsidRPr="00D92371">
        <w:rPr>
          <w:color w:val="000000"/>
          <w:szCs w:val="24"/>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0573068D" w14:textId="77777777" w:rsidR="00D92371" w:rsidRPr="00D92371" w:rsidRDefault="00D92371" w:rsidP="00D92371">
      <w:pPr>
        <w:spacing w:line="276" w:lineRule="atLeast"/>
        <w:jc w:val="both"/>
        <w:rPr>
          <w:color w:val="000000"/>
          <w:szCs w:val="24"/>
          <w:lang w:eastAsia="lt-LT"/>
        </w:rPr>
      </w:pPr>
      <w:bookmarkStart w:id="164" w:name="part_c1036e7ed39a43399dfcccc36de8b0d3"/>
      <w:bookmarkEnd w:id="164"/>
      <w:r w:rsidRPr="00D92371">
        <w:rPr>
          <w:color w:val="000000"/>
          <w:szCs w:val="24"/>
          <w:lang w:eastAsia="lt-LT"/>
        </w:rPr>
        <w:lastRenderedPageBreak/>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8CEFD75" w14:textId="77777777" w:rsidR="00D92371" w:rsidRPr="00D92371" w:rsidRDefault="00D92371" w:rsidP="00D92371">
      <w:pPr>
        <w:spacing w:line="276" w:lineRule="atLeast"/>
        <w:jc w:val="both"/>
        <w:rPr>
          <w:color w:val="000000"/>
          <w:szCs w:val="24"/>
          <w:lang w:eastAsia="lt-LT"/>
        </w:rPr>
      </w:pPr>
      <w:bookmarkStart w:id="165" w:name="part_3481c1fa9e5a4cdfac8b84186cff4456"/>
      <w:bookmarkEnd w:id="165"/>
      <w:r w:rsidRPr="00D92371">
        <w:rPr>
          <w:color w:val="000000"/>
          <w:szCs w:val="24"/>
          <w:lang w:eastAsia="lt-LT"/>
        </w:rPr>
        <w:t>7.3.3. Sutaisytoje su Paslaugų teikimu susijusių prekių dalyje pakartotinai nustačius prekių trūkumų, Tiekėjas privalo pakeisti prekes naujomis kokybiškomis prekėmis, nebent Pirkėjas raštu sutiktų prekes dar kartą taisyti.</w:t>
      </w:r>
    </w:p>
    <w:p w14:paraId="27DE27C1" w14:textId="77777777" w:rsidR="00D92371" w:rsidRPr="00D92371" w:rsidRDefault="00D92371" w:rsidP="00D92371">
      <w:pPr>
        <w:spacing w:line="276" w:lineRule="atLeast"/>
        <w:jc w:val="both"/>
        <w:rPr>
          <w:color w:val="000000"/>
          <w:szCs w:val="24"/>
          <w:lang w:eastAsia="lt-LT"/>
        </w:rPr>
      </w:pPr>
      <w:bookmarkStart w:id="166" w:name="part_f6617b0abfae4fe684222f4539202207"/>
      <w:bookmarkEnd w:id="166"/>
      <w:r w:rsidRPr="00D92371">
        <w:rPr>
          <w:color w:val="000000"/>
          <w:szCs w:val="24"/>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0A7DE13" w14:textId="77777777" w:rsidR="00D92371" w:rsidRPr="00D92371" w:rsidRDefault="00D92371" w:rsidP="00D92371">
      <w:pPr>
        <w:spacing w:line="276" w:lineRule="atLeast"/>
        <w:jc w:val="both"/>
        <w:rPr>
          <w:color w:val="000000"/>
          <w:szCs w:val="24"/>
          <w:lang w:eastAsia="lt-LT"/>
        </w:rPr>
      </w:pPr>
      <w:bookmarkStart w:id="167" w:name="part_4791d1d38d1d47dd940f31cefbc759f0"/>
      <w:bookmarkEnd w:id="167"/>
      <w:r w:rsidRPr="00D92371">
        <w:rPr>
          <w:color w:val="000000"/>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2FF32E8" w14:textId="77777777" w:rsidR="00D92371" w:rsidRPr="00D92371" w:rsidRDefault="00D92371" w:rsidP="00D92371">
      <w:pPr>
        <w:spacing w:line="276" w:lineRule="atLeast"/>
        <w:jc w:val="both"/>
        <w:rPr>
          <w:color w:val="000000"/>
          <w:szCs w:val="24"/>
          <w:lang w:eastAsia="lt-LT"/>
        </w:rPr>
      </w:pPr>
      <w:bookmarkStart w:id="168" w:name="part_c4aa729281c64e798491d88c5756843a"/>
      <w:bookmarkEnd w:id="168"/>
      <w:r w:rsidRPr="00D92371">
        <w:rPr>
          <w:color w:val="000000"/>
          <w:szCs w:val="24"/>
          <w:lang w:eastAsia="lt-LT"/>
        </w:rPr>
        <w:t>7.3.6. Tiekėjas, pašalinęs visus Paslaugų trūkumus, privalo apie tai informuoti Pirkėją.</w:t>
      </w:r>
    </w:p>
    <w:p w14:paraId="6350A401" w14:textId="77777777" w:rsidR="00D92371" w:rsidRPr="00D92371" w:rsidRDefault="00D92371" w:rsidP="00D92371">
      <w:pPr>
        <w:spacing w:line="276" w:lineRule="atLeast"/>
        <w:jc w:val="both"/>
        <w:rPr>
          <w:color w:val="000000"/>
          <w:szCs w:val="24"/>
          <w:lang w:eastAsia="lt-LT"/>
        </w:rPr>
      </w:pPr>
      <w:bookmarkStart w:id="169" w:name="part_1c8e1dfbe3c54852bb2d7cae01843788"/>
      <w:bookmarkEnd w:id="169"/>
      <w:r w:rsidRPr="00D92371">
        <w:rPr>
          <w:color w:val="000000"/>
          <w:szCs w:val="24"/>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27B09D45"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D8E30EA" w14:textId="77777777" w:rsidR="00D92371" w:rsidRPr="00D92371" w:rsidRDefault="00D92371" w:rsidP="00D92371">
      <w:pPr>
        <w:spacing w:line="276" w:lineRule="atLeast"/>
        <w:jc w:val="center"/>
        <w:rPr>
          <w:color w:val="000000"/>
          <w:szCs w:val="24"/>
          <w:lang w:eastAsia="lt-LT"/>
        </w:rPr>
      </w:pPr>
      <w:bookmarkStart w:id="170" w:name="part_7479cb7613524a3eaca50233b232bed4"/>
      <w:bookmarkEnd w:id="170"/>
      <w:r w:rsidRPr="00D92371">
        <w:rPr>
          <w:b/>
          <w:bCs/>
          <w:color w:val="000000"/>
          <w:szCs w:val="24"/>
          <w:lang w:eastAsia="lt-LT"/>
        </w:rPr>
        <w:t>7.4.</w:t>
      </w:r>
      <w:r w:rsidRPr="00D92371">
        <w:rPr>
          <w:color w:val="000000"/>
          <w:szCs w:val="24"/>
          <w:lang w:eastAsia="lt-LT"/>
        </w:rPr>
        <w:t>    </w:t>
      </w:r>
      <w:r w:rsidRPr="00D92371">
        <w:rPr>
          <w:b/>
          <w:bCs/>
          <w:color w:val="000000"/>
          <w:szCs w:val="24"/>
          <w:lang w:eastAsia="lt-LT"/>
        </w:rPr>
        <w:t>Pirkėjo teisės, Tiekėjui nepašalinus Paslaugų trūkumų</w:t>
      </w:r>
    </w:p>
    <w:p w14:paraId="12F75A7A"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656A927" w14:textId="77777777" w:rsidR="00D92371" w:rsidRPr="00D92371" w:rsidRDefault="00D92371" w:rsidP="00D92371">
      <w:pPr>
        <w:spacing w:line="276" w:lineRule="atLeast"/>
        <w:jc w:val="both"/>
        <w:rPr>
          <w:color w:val="000000"/>
          <w:szCs w:val="24"/>
          <w:lang w:eastAsia="lt-LT"/>
        </w:rPr>
      </w:pPr>
      <w:bookmarkStart w:id="171" w:name="part_fdee1eed08684248ad0c2568a4a4ccf7"/>
      <w:bookmarkEnd w:id="171"/>
      <w:r w:rsidRPr="00D92371">
        <w:rPr>
          <w:color w:val="000000"/>
          <w:szCs w:val="24"/>
          <w:lang w:eastAsia="lt-LT"/>
        </w:rPr>
        <w:t>7.4.1. Jeigu Tiekėjas atsisako pašalinti arba nepašalina Paslaugų trūkumų per Pirkėjo nustatytus protingus terminus, Pirkėjas turi teisę:</w:t>
      </w:r>
    </w:p>
    <w:p w14:paraId="35A404CD" w14:textId="77777777" w:rsidR="00D92371" w:rsidRPr="00D92371" w:rsidRDefault="00D92371" w:rsidP="00D92371">
      <w:pPr>
        <w:spacing w:line="276" w:lineRule="atLeast"/>
        <w:jc w:val="both"/>
        <w:rPr>
          <w:color w:val="000000"/>
          <w:szCs w:val="24"/>
          <w:lang w:eastAsia="lt-LT"/>
        </w:rPr>
      </w:pPr>
      <w:bookmarkStart w:id="172" w:name="part_76615744ede941d9a8a368e0203573aa"/>
      <w:bookmarkEnd w:id="172"/>
      <w:r w:rsidRPr="00D92371">
        <w:rPr>
          <w:color w:val="000000"/>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7058F8D2" w14:textId="77777777" w:rsidR="00D92371" w:rsidRPr="00D92371" w:rsidRDefault="00D92371" w:rsidP="00D92371">
      <w:pPr>
        <w:spacing w:line="276" w:lineRule="atLeast"/>
        <w:jc w:val="both"/>
        <w:rPr>
          <w:color w:val="000000"/>
          <w:szCs w:val="24"/>
          <w:lang w:eastAsia="lt-LT"/>
        </w:rPr>
      </w:pPr>
      <w:bookmarkStart w:id="173" w:name="part_8730799f606845df84c4c503e0155c1e"/>
      <w:bookmarkEnd w:id="173"/>
      <w:r w:rsidRPr="00D92371">
        <w:rPr>
          <w:color w:val="000000"/>
          <w:szCs w:val="24"/>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04E9404" w14:textId="77777777" w:rsidR="00D92371" w:rsidRPr="00D92371" w:rsidRDefault="00D92371" w:rsidP="00D92371">
      <w:pPr>
        <w:spacing w:line="276" w:lineRule="atLeast"/>
        <w:jc w:val="both"/>
        <w:rPr>
          <w:color w:val="000000"/>
          <w:szCs w:val="24"/>
          <w:lang w:eastAsia="lt-LT"/>
        </w:rPr>
      </w:pPr>
      <w:bookmarkStart w:id="174" w:name="part_7f4bd0b2299744f58132c16ea50317b0"/>
      <w:bookmarkEnd w:id="174"/>
      <w:r w:rsidRPr="00D92371">
        <w:rPr>
          <w:color w:val="000000"/>
          <w:szCs w:val="24"/>
          <w:lang w:eastAsia="lt-LT"/>
        </w:rPr>
        <w:t>7.4.1.3.atsisakyti Paslaugų ir nemokėti už tokias Paslaugas ar reikalauti grąžinti už Paslaugas sumokėtą sumą bei nutraukti Sutartį.</w:t>
      </w:r>
    </w:p>
    <w:p w14:paraId="01911D85" w14:textId="77777777" w:rsidR="00D92371" w:rsidRPr="00D92371" w:rsidRDefault="00D92371" w:rsidP="00D92371">
      <w:pPr>
        <w:spacing w:line="276" w:lineRule="atLeast"/>
        <w:jc w:val="both"/>
        <w:rPr>
          <w:color w:val="000000"/>
          <w:szCs w:val="24"/>
          <w:lang w:eastAsia="lt-LT"/>
        </w:rPr>
      </w:pPr>
      <w:bookmarkStart w:id="175" w:name="part_16303dbe0f9342b494a40d9766b8aff0"/>
      <w:bookmarkEnd w:id="175"/>
      <w:r w:rsidRPr="00D92371">
        <w:rPr>
          <w:color w:val="000000"/>
          <w:szCs w:val="24"/>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7263668" w14:textId="77777777" w:rsidR="00D92371" w:rsidRPr="00D92371" w:rsidRDefault="00D92371" w:rsidP="00D92371">
      <w:pPr>
        <w:spacing w:line="276" w:lineRule="atLeast"/>
        <w:jc w:val="both"/>
        <w:rPr>
          <w:color w:val="000000"/>
          <w:szCs w:val="24"/>
          <w:lang w:eastAsia="lt-LT"/>
        </w:rPr>
      </w:pPr>
      <w:bookmarkStart w:id="176" w:name="part_9795c62edc2f4e0ab123cbd48e15285a"/>
      <w:bookmarkEnd w:id="176"/>
      <w:r w:rsidRPr="00D92371">
        <w:rPr>
          <w:color w:val="000000"/>
          <w:szCs w:val="24"/>
          <w:lang w:eastAsia="lt-LT"/>
        </w:rPr>
        <w:t>7.4.3. Tiekėjas privalo patenkinti Pirkėjo pagal Bendrųjų sąlygų 7.4.4 papunktį pareikštą piniginį reikalavimą per 30 (trisdešimt) dienų arba per ilgesnį Pirkėjo reikalavime nurodytą protingą terminą.</w:t>
      </w:r>
    </w:p>
    <w:p w14:paraId="50020B5F" w14:textId="77777777" w:rsidR="00D92371" w:rsidRPr="00D92371" w:rsidRDefault="00D92371" w:rsidP="00D92371">
      <w:pPr>
        <w:spacing w:line="276" w:lineRule="atLeast"/>
        <w:jc w:val="both"/>
        <w:rPr>
          <w:color w:val="000000"/>
          <w:szCs w:val="24"/>
          <w:lang w:eastAsia="lt-LT"/>
        </w:rPr>
      </w:pPr>
      <w:bookmarkStart w:id="177" w:name="part_022f5c0951414a14a09daf4e9f2baa09"/>
      <w:bookmarkEnd w:id="177"/>
      <w:r w:rsidRPr="00D92371">
        <w:rPr>
          <w:color w:val="000000"/>
          <w:szCs w:val="24"/>
          <w:lang w:eastAsia="lt-LT"/>
        </w:rPr>
        <w:t>7.4.4. Už vėlavimą pašalinti Paslaugų trūkumus Pirkėjas privalo reikalauti Tiekėjo sumokėti Specialiosiose sąlygose nustatyto dydžio netesybas.</w:t>
      </w:r>
    </w:p>
    <w:p w14:paraId="797B2DC6"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05980536" w14:textId="77777777" w:rsidR="00D92371" w:rsidRPr="00D92371" w:rsidRDefault="00D92371" w:rsidP="00D92371">
      <w:pPr>
        <w:spacing w:line="276" w:lineRule="atLeast"/>
        <w:jc w:val="center"/>
        <w:rPr>
          <w:color w:val="000000"/>
          <w:szCs w:val="24"/>
          <w:lang w:eastAsia="lt-LT"/>
        </w:rPr>
      </w:pPr>
      <w:bookmarkStart w:id="178" w:name="part_d0aee271ed0245c68c2d78d9a5fa3bed"/>
      <w:bookmarkEnd w:id="178"/>
      <w:r w:rsidRPr="00D92371">
        <w:rPr>
          <w:b/>
          <w:bCs/>
          <w:caps/>
          <w:color w:val="000000"/>
          <w:szCs w:val="24"/>
          <w:lang w:eastAsia="lt-LT"/>
        </w:rPr>
        <w:t>8.</w:t>
      </w:r>
      <w:r w:rsidRPr="00D92371">
        <w:rPr>
          <w:color w:val="000000"/>
          <w:szCs w:val="24"/>
          <w:lang w:eastAsia="lt-LT"/>
        </w:rPr>
        <w:t>  </w:t>
      </w:r>
      <w:r w:rsidRPr="00D92371">
        <w:rPr>
          <w:b/>
          <w:bCs/>
          <w:caps/>
          <w:color w:val="000000"/>
          <w:szCs w:val="24"/>
          <w:lang w:eastAsia="lt-LT"/>
        </w:rPr>
        <w:t>PASLAUGŲ SUTEIKIMO TERMINAI</w:t>
      </w:r>
    </w:p>
    <w:p w14:paraId="340C9AE5" w14:textId="77777777" w:rsidR="00D92371" w:rsidRPr="00D92371" w:rsidRDefault="00D92371" w:rsidP="00D92371">
      <w:pPr>
        <w:spacing w:line="276" w:lineRule="atLeast"/>
        <w:rPr>
          <w:color w:val="000000"/>
          <w:szCs w:val="24"/>
          <w:lang w:eastAsia="lt-LT"/>
        </w:rPr>
      </w:pPr>
      <w:r w:rsidRPr="00D92371">
        <w:rPr>
          <w:b/>
          <w:bCs/>
          <w:caps/>
          <w:color w:val="000000"/>
          <w:szCs w:val="24"/>
          <w:lang w:eastAsia="lt-LT"/>
        </w:rPr>
        <w:t> </w:t>
      </w:r>
    </w:p>
    <w:p w14:paraId="629F1875" w14:textId="77777777" w:rsidR="00D92371" w:rsidRPr="00D92371" w:rsidRDefault="00D92371" w:rsidP="00D92371">
      <w:pPr>
        <w:spacing w:line="276" w:lineRule="atLeast"/>
        <w:jc w:val="center"/>
        <w:rPr>
          <w:color w:val="000000"/>
          <w:szCs w:val="24"/>
          <w:lang w:eastAsia="lt-LT"/>
        </w:rPr>
      </w:pPr>
      <w:bookmarkStart w:id="179" w:name="part_52eb75e9ac5b437eb22cf24da949aa45"/>
      <w:bookmarkEnd w:id="179"/>
      <w:r w:rsidRPr="00D92371">
        <w:rPr>
          <w:b/>
          <w:bCs/>
          <w:color w:val="000000"/>
          <w:szCs w:val="24"/>
          <w:lang w:eastAsia="lt-LT"/>
        </w:rPr>
        <w:t>8.1.</w:t>
      </w:r>
      <w:r w:rsidRPr="00D92371">
        <w:rPr>
          <w:color w:val="000000"/>
          <w:szCs w:val="24"/>
          <w:lang w:eastAsia="lt-LT"/>
        </w:rPr>
        <w:t>    </w:t>
      </w:r>
      <w:r w:rsidRPr="00D92371">
        <w:rPr>
          <w:b/>
          <w:bCs/>
          <w:color w:val="000000"/>
          <w:szCs w:val="24"/>
          <w:lang w:eastAsia="lt-LT"/>
        </w:rPr>
        <w:t>Paslaugų terminai ir teikimo grafikas</w:t>
      </w:r>
    </w:p>
    <w:p w14:paraId="0C7A3578"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476204D3" w14:textId="77777777" w:rsidR="00D92371" w:rsidRPr="00D92371" w:rsidRDefault="00D92371" w:rsidP="00D92371">
      <w:pPr>
        <w:spacing w:line="276" w:lineRule="atLeast"/>
        <w:jc w:val="both"/>
        <w:rPr>
          <w:color w:val="000000"/>
          <w:szCs w:val="24"/>
          <w:lang w:eastAsia="lt-LT"/>
        </w:rPr>
      </w:pPr>
      <w:bookmarkStart w:id="180" w:name="part_d2f1f073ecc64a5d89015a498c19332a"/>
      <w:bookmarkEnd w:id="180"/>
      <w:r w:rsidRPr="00D92371">
        <w:rPr>
          <w:color w:val="000000"/>
          <w:szCs w:val="24"/>
          <w:lang w:eastAsia="lt-LT"/>
        </w:rPr>
        <w:t>8.1.1. Tiekėjas privalo suteikti Paslaugas laikydamasis terminų, nurodytų Specialiosiose sąlygose.</w:t>
      </w:r>
    </w:p>
    <w:p w14:paraId="165FF064" w14:textId="77777777" w:rsidR="00D92371" w:rsidRPr="00D92371" w:rsidRDefault="00D92371" w:rsidP="00D92371">
      <w:pPr>
        <w:spacing w:line="276" w:lineRule="atLeast"/>
        <w:jc w:val="both"/>
        <w:rPr>
          <w:color w:val="000000"/>
          <w:szCs w:val="24"/>
          <w:lang w:eastAsia="lt-LT"/>
        </w:rPr>
      </w:pPr>
      <w:bookmarkStart w:id="181" w:name="part_da4942f995424c9dab75362480a7486e"/>
      <w:bookmarkEnd w:id="181"/>
      <w:r w:rsidRPr="00D92371">
        <w:rPr>
          <w:color w:val="000000"/>
          <w:szCs w:val="24"/>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D92371">
        <w:rPr>
          <w:b/>
          <w:bCs/>
          <w:color w:val="000000"/>
          <w:szCs w:val="24"/>
          <w:lang w:eastAsia="lt-LT"/>
        </w:rPr>
        <w:t>Grafikas</w:t>
      </w:r>
      <w:r w:rsidRPr="00D92371">
        <w:rPr>
          <w:color w:val="000000"/>
          <w:szCs w:val="24"/>
          <w:lang w:eastAsia="lt-LT"/>
        </w:rPr>
        <w:t>).</w:t>
      </w:r>
    </w:p>
    <w:p w14:paraId="7995E8B8" w14:textId="77777777" w:rsidR="00D92371" w:rsidRPr="00D92371" w:rsidRDefault="00D92371" w:rsidP="00D92371">
      <w:pPr>
        <w:spacing w:line="276" w:lineRule="atLeast"/>
        <w:jc w:val="both"/>
        <w:rPr>
          <w:color w:val="000000"/>
          <w:szCs w:val="24"/>
          <w:lang w:eastAsia="lt-LT"/>
        </w:rPr>
      </w:pPr>
      <w:bookmarkStart w:id="182" w:name="part_8694078a9e764a07911cb066aa03c169"/>
      <w:bookmarkEnd w:id="182"/>
      <w:r w:rsidRPr="00D92371">
        <w:rPr>
          <w:color w:val="000000"/>
          <w:szCs w:val="24"/>
          <w:lang w:eastAsia="lt-LT"/>
        </w:rPr>
        <w:lastRenderedPageBreak/>
        <w:t>8.1.3. Jei aktualu, Grafike turi būti pažymėta, kurios Paslaugos gali būti teikiamos lygiagrečiai, o kurios gali būti teikiamos tik numatytu eiliškumu.</w:t>
      </w:r>
    </w:p>
    <w:p w14:paraId="070DC41F"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62994AE" w14:textId="77777777" w:rsidR="00D92371" w:rsidRPr="00D92371" w:rsidRDefault="00D92371" w:rsidP="00D92371">
      <w:pPr>
        <w:spacing w:line="276" w:lineRule="atLeast"/>
        <w:jc w:val="center"/>
        <w:rPr>
          <w:color w:val="000000"/>
          <w:szCs w:val="24"/>
          <w:lang w:eastAsia="lt-LT"/>
        </w:rPr>
      </w:pPr>
      <w:bookmarkStart w:id="183" w:name="part_86aa137fc3964b3e9358774006f3a9d3"/>
      <w:bookmarkEnd w:id="183"/>
      <w:r w:rsidRPr="00D92371">
        <w:rPr>
          <w:b/>
          <w:bCs/>
          <w:color w:val="000000"/>
          <w:szCs w:val="24"/>
          <w:lang w:eastAsia="lt-LT"/>
        </w:rPr>
        <w:t>8.2.    Netesybos už Paslaugų teikimo vėlavimą</w:t>
      </w:r>
    </w:p>
    <w:p w14:paraId="7439B29F"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64866EAD" w14:textId="77777777" w:rsidR="00D92371" w:rsidRPr="00D92371" w:rsidRDefault="00D92371" w:rsidP="00D92371">
      <w:pPr>
        <w:spacing w:line="276" w:lineRule="atLeast"/>
        <w:jc w:val="both"/>
        <w:rPr>
          <w:color w:val="000000"/>
          <w:szCs w:val="24"/>
          <w:lang w:eastAsia="lt-LT"/>
        </w:rPr>
      </w:pPr>
      <w:bookmarkStart w:id="184" w:name="part_f3e2e4057ae240c289fa815b148da725"/>
      <w:bookmarkEnd w:id="184"/>
      <w:r w:rsidRPr="00D92371">
        <w:rPr>
          <w:color w:val="000000"/>
          <w:szCs w:val="24"/>
          <w:lang w:eastAsia="lt-LT"/>
        </w:rPr>
        <w:t>8.2.1.   Jeigu Tiekėjas praleidžia Paslaugų teikimo terminus, nustatytus Specialiosiose sąlygose, Tiekėjui iki Paslaugų suteikimo dienos taikomos Specialiosiose sąlygose nurodyto dydžio netesybos.</w:t>
      </w:r>
    </w:p>
    <w:p w14:paraId="1450D8DD" w14:textId="77777777" w:rsidR="00D92371" w:rsidRPr="00D92371" w:rsidRDefault="00D92371" w:rsidP="00D92371">
      <w:pPr>
        <w:spacing w:line="276" w:lineRule="atLeast"/>
        <w:jc w:val="both"/>
        <w:rPr>
          <w:color w:val="000000"/>
          <w:szCs w:val="24"/>
          <w:lang w:eastAsia="lt-LT"/>
        </w:rPr>
      </w:pPr>
      <w:bookmarkStart w:id="185" w:name="part_f4b4d2d60891445fb799ac53eb6ee289"/>
      <w:bookmarkEnd w:id="185"/>
      <w:r w:rsidRPr="00D92371">
        <w:rPr>
          <w:color w:val="000000"/>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C9C4CFB" w14:textId="77777777" w:rsidR="00D92371" w:rsidRPr="00D92371" w:rsidRDefault="00D92371" w:rsidP="00D92371">
      <w:pPr>
        <w:spacing w:line="276" w:lineRule="atLeast"/>
        <w:jc w:val="both"/>
        <w:rPr>
          <w:color w:val="000000"/>
          <w:szCs w:val="24"/>
          <w:lang w:eastAsia="lt-LT"/>
        </w:rPr>
      </w:pPr>
      <w:bookmarkStart w:id="186" w:name="part_4b2f9f37c1e14f15b6cdd3d9310d6a8a"/>
      <w:bookmarkEnd w:id="186"/>
      <w:r w:rsidRPr="00D92371">
        <w:rPr>
          <w:color w:val="000000"/>
          <w:szCs w:val="24"/>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34229F4"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6C50375A" w14:textId="77777777" w:rsidR="00D92371" w:rsidRPr="00D92371" w:rsidRDefault="00D92371" w:rsidP="00D92371">
      <w:pPr>
        <w:spacing w:line="276" w:lineRule="atLeast"/>
        <w:jc w:val="center"/>
        <w:rPr>
          <w:color w:val="000000"/>
          <w:szCs w:val="24"/>
          <w:lang w:eastAsia="lt-LT"/>
        </w:rPr>
      </w:pPr>
      <w:bookmarkStart w:id="187" w:name="part_1680ec31032449cf9b366d118756e955"/>
      <w:bookmarkEnd w:id="187"/>
      <w:r w:rsidRPr="00D92371">
        <w:rPr>
          <w:b/>
          <w:bCs/>
          <w:caps/>
          <w:color w:val="000000"/>
          <w:szCs w:val="24"/>
          <w:lang w:eastAsia="lt-LT"/>
        </w:rPr>
        <w:t>9.  Prievolių pagal Sutartį įvykdymo užtikrinimo būdai</w:t>
      </w:r>
    </w:p>
    <w:p w14:paraId="5C685CFF" w14:textId="77777777" w:rsidR="00D92371" w:rsidRPr="00D92371" w:rsidRDefault="00D92371" w:rsidP="00D92371">
      <w:pPr>
        <w:spacing w:line="276" w:lineRule="atLeast"/>
        <w:rPr>
          <w:color w:val="000000"/>
          <w:szCs w:val="24"/>
          <w:lang w:eastAsia="lt-LT"/>
        </w:rPr>
      </w:pPr>
      <w:r w:rsidRPr="00D92371">
        <w:rPr>
          <w:b/>
          <w:bCs/>
          <w:caps/>
          <w:color w:val="000000"/>
          <w:szCs w:val="24"/>
          <w:lang w:eastAsia="lt-LT"/>
        </w:rPr>
        <w:t> </w:t>
      </w:r>
    </w:p>
    <w:p w14:paraId="2AC492A8" w14:textId="77777777" w:rsidR="00D92371" w:rsidRPr="00D92371" w:rsidRDefault="00D92371" w:rsidP="00D92371">
      <w:pPr>
        <w:spacing w:line="276" w:lineRule="atLeast"/>
        <w:jc w:val="both"/>
        <w:rPr>
          <w:color w:val="000000"/>
          <w:szCs w:val="24"/>
          <w:lang w:eastAsia="lt-LT"/>
        </w:rPr>
      </w:pPr>
      <w:r w:rsidRPr="00D92371">
        <w:rPr>
          <w:color w:val="000000"/>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3AFFB6"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C70CA4D" w14:textId="77777777" w:rsidR="00D92371" w:rsidRPr="00D92371" w:rsidRDefault="00D92371" w:rsidP="00D92371">
      <w:pPr>
        <w:spacing w:line="276" w:lineRule="atLeast"/>
        <w:jc w:val="center"/>
        <w:rPr>
          <w:color w:val="000000"/>
          <w:szCs w:val="24"/>
          <w:lang w:eastAsia="lt-LT"/>
        </w:rPr>
      </w:pPr>
      <w:bookmarkStart w:id="188" w:name="part_6ef7d11e04a847d5acf91aa4298f3022"/>
      <w:bookmarkEnd w:id="188"/>
      <w:r w:rsidRPr="00D92371">
        <w:rPr>
          <w:b/>
          <w:bCs/>
          <w:caps/>
          <w:color w:val="000000"/>
          <w:szCs w:val="24"/>
          <w:lang w:eastAsia="lt-LT"/>
        </w:rPr>
        <w:t>10.  Sutarties įvykdymo užtikrinimas (JEI TAIKOMA)</w:t>
      </w:r>
    </w:p>
    <w:p w14:paraId="4E0DB600"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7F0C0985" w14:textId="77777777" w:rsidR="00D92371" w:rsidRPr="00D92371" w:rsidRDefault="00D92371" w:rsidP="00D92371">
      <w:pPr>
        <w:spacing w:line="276" w:lineRule="atLeast"/>
        <w:jc w:val="both"/>
        <w:rPr>
          <w:color w:val="000000"/>
          <w:szCs w:val="24"/>
          <w:lang w:eastAsia="lt-LT"/>
        </w:rPr>
      </w:pPr>
      <w:bookmarkStart w:id="189" w:name="part_26354371204b4e9c9cf06fa1c4031893"/>
      <w:bookmarkEnd w:id="189"/>
      <w:r w:rsidRPr="00D92371">
        <w:rPr>
          <w:color w:val="000000"/>
          <w:szCs w:val="24"/>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0BD62643"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Pastaba.</w:t>
      </w:r>
      <w:r w:rsidRPr="00D92371">
        <w:rPr>
          <w:color w:val="000000"/>
          <w:szCs w:val="24"/>
          <w:lang w:eastAsia="lt-LT"/>
        </w:rPr>
        <w:t> </w:t>
      </w:r>
      <w:r w:rsidRPr="00D92371">
        <w:rPr>
          <w:color w:val="000000"/>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867E08" w14:textId="77777777" w:rsidR="00D92371" w:rsidRPr="00D92371" w:rsidRDefault="00D92371" w:rsidP="00D92371">
      <w:pPr>
        <w:spacing w:line="276" w:lineRule="atLeast"/>
        <w:jc w:val="both"/>
        <w:rPr>
          <w:color w:val="000000"/>
          <w:szCs w:val="24"/>
          <w:lang w:eastAsia="lt-LT"/>
        </w:rPr>
      </w:pPr>
      <w:bookmarkStart w:id="190" w:name="part_2b73ecacaa034a15b150aa22f641d50a"/>
      <w:bookmarkEnd w:id="190"/>
      <w:r w:rsidRPr="00D92371">
        <w:rPr>
          <w:color w:val="000000"/>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D92371">
        <w:rPr>
          <w:color w:val="000000"/>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D92371">
        <w:rPr>
          <w:color w:val="000000"/>
          <w:szCs w:val="24"/>
          <w:shd w:val="clear" w:color="auto" w:fill="FFFFFF"/>
          <w:lang w:eastAsia="lt-LT"/>
        </w:rPr>
        <w:t>), atitinkantį Bendrųjų sąlygų 10 skyriuje nurodytas sąlygas, per Specialiosiose sąlygose nustatytą terminą (toliau – </w:t>
      </w:r>
      <w:r w:rsidRPr="00D92371">
        <w:rPr>
          <w:b/>
          <w:bCs/>
          <w:color w:val="000000"/>
          <w:szCs w:val="24"/>
          <w:shd w:val="clear" w:color="auto" w:fill="FFFFFF"/>
          <w:lang w:eastAsia="lt-LT"/>
        </w:rPr>
        <w:t>Sutarties įvykdymo užtikrinimas</w:t>
      </w:r>
      <w:r w:rsidRPr="00D92371">
        <w:rPr>
          <w:color w:val="000000"/>
          <w:szCs w:val="24"/>
          <w:shd w:val="clear" w:color="auto" w:fill="FFFFFF"/>
          <w:lang w:eastAsia="lt-LT"/>
        </w:rPr>
        <w:t>).</w:t>
      </w:r>
    </w:p>
    <w:p w14:paraId="0F9DBA66" w14:textId="77777777" w:rsidR="00D92371" w:rsidRPr="00D92371" w:rsidRDefault="00D92371" w:rsidP="00D92371">
      <w:pPr>
        <w:spacing w:line="276" w:lineRule="atLeast"/>
        <w:jc w:val="both"/>
        <w:textAlignment w:val="baseline"/>
        <w:rPr>
          <w:color w:val="000000"/>
          <w:szCs w:val="24"/>
          <w:lang w:eastAsia="lt-LT"/>
        </w:rPr>
      </w:pPr>
      <w:bookmarkStart w:id="191" w:name="part_6bd13ad7ca3c4e20b1bea6bdc976c8c4"/>
      <w:bookmarkEnd w:id="191"/>
      <w:r w:rsidRPr="00D92371">
        <w:rPr>
          <w:color w:val="000000"/>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1048517" w14:textId="77777777" w:rsidR="00D92371" w:rsidRPr="00D92371" w:rsidRDefault="00D92371" w:rsidP="00D92371">
      <w:pPr>
        <w:spacing w:line="276" w:lineRule="atLeast"/>
        <w:jc w:val="both"/>
        <w:textAlignment w:val="baseline"/>
        <w:rPr>
          <w:color w:val="000000"/>
          <w:szCs w:val="24"/>
          <w:lang w:eastAsia="lt-LT"/>
        </w:rPr>
      </w:pPr>
      <w:bookmarkStart w:id="192" w:name="part_ce1e219dd4764a5b9d35fea0fc1f14de"/>
      <w:bookmarkEnd w:id="192"/>
      <w:r w:rsidRPr="00D92371">
        <w:rPr>
          <w:color w:val="000000"/>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5729960" w14:textId="77777777" w:rsidR="00D92371" w:rsidRPr="00D92371" w:rsidRDefault="00D92371" w:rsidP="00D92371">
      <w:pPr>
        <w:spacing w:line="276" w:lineRule="atLeast"/>
        <w:jc w:val="both"/>
        <w:textAlignment w:val="baseline"/>
        <w:rPr>
          <w:color w:val="000000"/>
          <w:szCs w:val="24"/>
          <w:lang w:eastAsia="lt-LT"/>
        </w:rPr>
      </w:pPr>
      <w:bookmarkStart w:id="193" w:name="part_ccd3bc9ec89e4de1ab64eb6ec4b36ef3"/>
      <w:bookmarkEnd w:id="193"/>
      <w:r w:rsidRPr="00D92371">
        <w:rPr>
          <w:color w:val="000000"/>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D92371">
        <w:rPr>
          <w:color w:val="000000"/>
          <w:szCs w:val="24"/>
          <w:lang w:eastAsia="lt-LT"/>
        </w:rPr>
        <w:lastRenderedPageBreak/>
        <w:t>vykdymą gavimo dienos sumokėti Pirkėjui Sutarties įvykdymo užtikrinime nurodytą sumą, pinigus pervedant į Pirkėjo sąskaitą.</w:t>
      </w:r>
    </w:p>
    <w:p w14:paraId="6872BF6E" w14:textId="77777777" w:rsidR="00D92371" w:rsidRPr="00D92371" w:rsidRDefault="00D92371" w:rsidP="00D92371">
      <w:pPr>
        <w:spacing w:line="276" w:lineRule="atLeast"/>
        <w:jc w:val="both"/>
        <w:textAlignment w:val="baseline"/>
        <w:rPr>
          <w:color w:val="000000"/>
          <w:szCs w:val="24"/>
          <w:lang w:eastAsia="lt-LT"/>
        </w:rPr>
      </w:pPr>
      <w:bookmarkStart w:id="194" w:name="part_4af100ce4c464aa09b25ce699c71c779"/>
      <w:bookmarkEnd w:id="194"/>
      <w:r w:rsidRPr="00D92371">
        <w:rPr>
          <w:color w:val="000000"/>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526CAB6" w14:textId="77777777" w:rsidR="00D92371" w:rsidRPr="00D92371" w:rsidRDefault="00D92371" w:rsidP="00D92371">
      <w:pPr>
        <w:spacing w:line="276" w:lineRule="atLeast"/>
        <w:jc w:val="both"/>
        <w:textAlignment w:val="baseline"/>
        <w:rPr>
          <w:color w:val="000000"/>
          <w:szCs w:val="24"/>
          <w:lang w:eastAsia="lt-LT"/>
        </w:rPr>
      </w:pPr>
      <w:bookmarkStart w:id="195" w:name="part_71eaef097c5944e79c585893c200b975"/>
      <w:bookmarkEnd w:id="195"/>
      <w:r w:rsidRPr="00D92371">
        <w:rPr>
          <w:color w:val="000000"/>
          <w:szCs w:val="24"/>
          <w:lang w:eastAsia="lt-LT"/>
        </w:rPr>
        <w:t>10.7. Sutarties įvykdymo užtikrinimas turi įsigalioti ne vėliau negu jo pateikimo Pirkėjui dieną.</w:t>
      </w:r>
    </w:p>
    <w:p w14:paraId="0C3B633D" w14:textId="77777777" w:rsidR="00D92371" w:rsidRPr="00D92371" w:rsidRDefault="00D92371" w:rsidP="00D92371">
      <w:pPr>
        <w:spacing w:line="276" w:lineRule="atLeast"/>
        <w:jc w:val="both"/>
        <w:textAlignment w:val="baseline"/>
        <w:rPr>
          <w:color w:val="000000"/>
          <w:szCs w:val="24"/>
          <w:lang w:eastAsia="lt-LT"/>
        </w:rPr>
      </w:pPr>
      <w:bookmarkStart w:id="196" w:name="part_675546c9e348477aa0f5b970af1b4edb"/>
      <w:bookmarkEnd w:id="196"/>
      <w:r w:rsidRPr="00D92371">
        <w:rPr>
          <w:color w:val="000000"/>
          <w:szCs w:val="24"/>
          <w:lang w:eastAsia="lt-LT"/>
        </w:rPr>
        <w:t>10.8. Sutarties įvykdymo užtikrinimo suma turi būti nurodoma ir išmokama eurais.</w:t>
      </w:r>
    </w:p>
    <w:p w14:paraId="5D5ADAB3" w14:textId="77777777" w:rsidR="00D92371" w:rsidRPr="00D92371" w:rsidRDefault="00D92371" w:rsidP="00D92371">
      <w:pPr>
        <w:spacing w:line="276" w:lineRule="atLeast"/>
        <w:jc w:val="both"/>
        <w:textAlignment w:val="baseline"/>
        <w:rPr>
          <w:color w:val="000000"/>
          <w:szCs w:val="24"/>
          <w:lang w:eastAsia="lt-LT"/>
        </w:rPr>
      </w:pPr>
      <w:bookmarkStart w:id="197" w:name="part_32506eb063e8493883c46d3f13415fe6"/>
      <w:bookmarkEnd w:id="197"/>
      <w:r w:rsidRPr="00D92371">
        <w:rPr>
          <w:color w:val="000000"/>
          <w:szCs w:val="24"/>
          <w:lang w:eastAsia="lt-LT"/>
        </w:rPr>
        <w:t>10.9. Sutarties įvykdymo užtikrinimas turi būti surašytas lietuvių arba kita kalba (esant Pirkėjo prašymui, turi būti pateiktas vertimas į lietuvių kalbą).</w:t>
      </w:r>
    </w:p>
    <w:p w14:paraId="0184E012" w14:textId="77777777" w:rsidR="00D92371" w:rsidRPr="00D92371" w:rsidRDefault="00D92371" w:rsidP="00D92371">
      <w:pPr>
        <w:spacing w:line="276" w:lineRule="atLeast"/>
        <w:jc w:val="both"/>
        <w:textAlignment w:val="baseline"/>
        <w:rPr>
          <w:color w:val="000000"/>
          <w:szCs w:val="24"/>
          <w:lang w:eastAsia="lt-LT"/>
        </w:rPr>
      </w:pPr>
      <w:bookmarkStart w:id="198" w:name="part_cc872892684d41edbfc152781c0b9bae"/>
      <w:bookmarkEnd w:id="198"/>
      <w:r w:rsidRPr="00D92371">
        <w:rPr>
          <w:color w:val="000000"/>
          <w:szCs w:val="24"/>
          <w:lang w:eastAsia="lt-LT"/>
        </w:rPr>
        <w:t>10.10. Sutarties įvykdymo užtikrinime nurodytas jo galiojimo terminas turi būti ne trumpesnis nei nurodytas Specialiosiose sąlygose.</w:t>
      </w:r>
    </w:p>
    <w:p w14:paraId="6194BA40" w14:textId="77777777" w:rsidR="00D92371" w:rsidRPr="00D92371" w:rsidRDefault="00D92371" w:rsidP="00D92371">
      <w:pPr>
        <w:spacing w:line="276" w:lineRule="atLeast"/>
        <w:jc w:val="both"/>
        <w:textAlignment w:val="baseline"/>
        <w:rPr>
          <w:color w:val="000000"/>
          <w:szCs w:val="24"/>
          <w:lang w:eastAsia="lt-LT"/>
        </w:rPr>
      </w:pPr>
      <w:bookmarkStart w:id="199" w:name="part_cf9ce738787d4638a63b8c872ca22833"/>
      <w:bookmarkEnd w:id="199"/>
      <w:r w:rsidRPr="00D92371">
        <w:rPr>
          <w:color w:val="000000"/>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1BA0D6F" w14:textId="77777777" w:rsidR="00D92371" w:rsidRPr="00D92371" w:rsidRDefault="00D92371" w:rsidP="00D92371">
      <w:pPr>
        <w:spacing w:line="276" w:lineRule="atLeast"/>
        <w:jc w:val="both"/>
        <w:textAlignment w:val="baseline"/>
        <w:rPr>
          <w:color w:val="000000"/>
          <w:szCs w:val="24"/>
          <w:lang w:eastAsia="lt-LT"/>
        </w:rPr>
      </w:pPr>
      <w:bookmarkStart w:id="200" w:name="part_36c475847ed24a728dacbb696f010845"/>
      <w:bookmarkEnd w:id="200"/>
      <w:r w:rsidRPr="00D92371">
        <w:rPr>
          <w:color w:val="000000"/>
          <w:szCs w:val="24"/>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A214A4" w14:textId="77777777" w:rsidR="00D92371" w:rsidRPr="00D92371" w:rsidRDefault="00D92371" w:rsidP="00D92371">
      <w:pPr>
        <w:spacing w:line="276" w:lineRule="atLeast"/>
        <w:jc w:val="both"/>
        <w:textAlignment w:val="baseline"/>
        <w:rPr>
          <w:color w:val="000000"/>
          <w:szCs w:val="24"/>
          <w:lang w:eastAsia="lt-LT"/>
        </w:rPr>
      </w:pPr>
      <w:bookmarkStart w:id="201" w:name="part_d7de039951cc4363bb5f3bf14b6c92fa"/>
      <w:bookmarkEnd w:id="201"/>
      <w:r w:rsidRPr="00D92371">
        <w:rPr>
          <w:color w:val="000000"/>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9FED60E" w14:textId="77777777" w:rsidR="00D92371" w:rsidRPr="00D92371" w:rsidRDefault="00D92371" w:rsidP="00D92371">
      <w:pPr>
        <w:spacing w:line="276" w:lineRule="atLeast"/>
        <w:jc w:val="both"/>
        <w:rPr>
          <w:color w:val="000000"/>
          <w:szCs w:val="24"/>
          <w:lang w:eastAsia="lt-LT"/>
        </w:rPr>
      </w:pPr>
      <w:bookmarkStart w:id="202" w:name="part_b050695d34c6415b90ee5f1dd0dac7c6"/>
      <w:bookmarkEnd w:id="202"/>
      <w:r w:rsidRPr="00D92371">
        <w:rPr>
          <w:color w:val="000000"/>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066C84E" w14:textId="77777777" w:rsidR="00D92371" w:rsidRPr="00D92371" w:rsidRDefault="00D92371" w:rsidP="00D92371">
      <w:pPr>
        <w:spacing w:line="276" w:lineRule="atLeast"/>
        <w:jc w:val="both"/>
        <w:textAlignment w:val="baseline"/>
        <w:rPr>
          <w:color w:val="000000"/>
          <w:szCs w:val="24"/>
          <w:lang w:eastAsia="lt-LT"/>
        </w:rPr>
      </w:pPr>
      <w:bookmarkStart w:id="203" w:name="part_58f9a29c51fe4605978835bc8a54c7eb"/>
      <w:bookmarkEnd w:id="203"/>
      <w:r w:rsidRPr="00D92371">
        <w:rPr>
          <w:color w:val="000000"/>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21F1D6C" w14:textId="77777777" w:rsidR="00D92371" w:rsidRPr="00D92371" w:rsidRDefault="00D92371" w:rsidP="00D92371">
      <w:pPr>
        <w:spacing w:line="276" w:lineRule="atLeast"/>
        <w:jc w:val="both"/>
        <w:textAlignment w:val="baseline"/>
        <w:rPr>
          <w:color w:val="000000"/>
          <w:szCs w:val="24"/>
          <w:lang w:eastAsia="lt-LT"/>
        </w:rPr>
      </w:pPr>
      <w:bookmarkStart w:id="204" w:name="part_53123db927ac4b368405d22a3121fb05"/>
      <w:bookmarkEnd w:id="204"/>
      <w:r w:rsidRPr="00D92371">
        <w:rPr>
          <w:color w:val="000000"/>
          <w:szCs w:val="24"/>
          <w:lang w:eastAsia="lt-LT"/>
        </w:rPr>
        <w:t>10.16. Pirkėjas gali pasinaudoti Sutarties įvykdymo užtikrinimu, esant bet kuriai iš žemiau nurodytų aplinkybių:</w:t>
      </w:r>
    </w:p>
    <w:p w14:paraId="1EB87DD8" w14:textId="77777777" w:rsidR="00D92371" w:rsidRPr="00D92371" w:rsidRDefault="00D92371" w:rsidP="00D92371">
      <w:pPr>
        <w:spacing w:line="276" w:lineRule="atLeast"/>
        <w:jc w:val="both"/>
        <w:textAlignment w:val="baseline"/>
        <w:rPr>
          <w:color w:val="000000"/>
          <w:szCs w:val="24"/>
          <w:lang w:eastAsia="lt-LT"/>
        </w:rPr>
      </w:pPr>
      <w:bookmarkStart w:id="205" w:name="part_eff65a75a56e43b4b62aab53f079c106"/>
      <w:bookmarkEnd w:id="205"/>
      <w:r w:rsidRPr="00D92371">
        <w:rPr>
          <w:color w:val="000000"/>
          <w:szCs w:val="24"/>
          <w:lang w:eastAsia="lt-LT"/>
        </w:rPr>
        <w:t>10.16.1. Tiekėjas neįvykdė, nevykdo arba netinkamai vykdo savo įsipareigojimus pagal Sutartį;</w:t>
      </w:r>
    </w:p>
    <w:p w14:paraId="26C0977E" w14:textId="77777777" w:rsidR="00D92371" w:rsidRPr="00D92371" w:rsidRDefault="00D92371" w:rsidP="00D92371">
      <w:pPr>
        <w:spacing w:line="276" w:lineRule="atLeast"/>
        <w:jc w:val="both"/>
        <w:textAlignment w:val="baseline"/>
        <w:rPr>
          <w:color w:val="000000"/>
          <w:szCs w:val="24"/>
          <w:lang w:eastAsia="lt-LT"/>
        </w:rPr>
      </w:pPr>
      <w:bookmarkStart w:id="206" w:name="part_1ebd1761b4af4908935af918cb0cdce5"/>
      <w:bookmarkEnd w:id="206"/>
      <w:r w:rsidRPr="00D92371">
        <w:rPr>
          <w:color w:val="000000"/>
          <w:szCs w:val="24"/>
          <w:lang w:eastAsia="lt-LT"/>
        </w:rPr>
        <w:t>10.16.2. Tiekėjas per protingai nustatytą laikotarpį neįvykdo Pirkėjo nurodymo ištaisyti Paslaugų trūkumus;</w:t>
      </w:r>
    </w:p>
    <w:p w14:paraId="45809650" w14:textId="77777777" w:rsidR="00D92371" w:rsidRPr="00D92371" w:rsidRDefault="00D92371" w:rsidP="00D92371">
      <w:pPr>
        <w:spacing w:line="276" w:lineRule="atLeast"/>
        <w:jc w:val="both"/>
        <w:textAlignment w:val="baseline"/>
        <w:rPr>
          <w:color w:val="000000"/>
          <w:szCs w:val="24"/>
          <w:lang w:eastAsia="lt-LT"/>
        </w:rPr>
      </w:pPr>
      <w:bookmarkStart w:id="207" w:name="part_017b5dedc256415d886a31dfb6b36d51"/>
      <w:bookmarkEnd w:id="207"/>
      <w:r w:rsidRPr="00D92371">
        <w:rPr>
          <w:color w:val="000000"/>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1135739" w14:textId="77777777" w:rsidR="00D92371" w:rsidRPr="00D92371" w:rsidRDefault="00D92371" w:rsidP="00D92371">
      <w:pPr>
        <w:spacing w:line="276" w:lineRule="atLeast"/>
        <w:jc w:val="both"/>
        <w:textAlignment w:val="baseline"/>
        <w:rPr>
          <w:color w:val="000000"/>
          <w:szCs w:val="24"/>
          <w:lang w:eastAsia="lt-LT"/>
        </w:rPr>
      </w:pPr>
      <w:bookmarkStart w:id="208" w:name="part_2cdc755eac624ef4b304eca1948a67f2"/>
      <w:bookmarkEnd w:id="208"/>
      <w:r w:rsidRPr="00D92371">
        <w:rPr>
          <w:color w:val="000000"/>
          <w:szCs w:val="24"/>
          <w:lang w:eastAsia="lt-LT"/>
        </w:rPr>
        <w:t>10.16.4. Tiekėjas be pateisinamos priežasties (ne Sutartyje nustatytais atvejais) vienašališkai nutraukia Sutartį.</w:t>
      </w:r>
    </w:p>
    <w:p w14:paraId="0E060F96" w14:textId="77777777" w:rsidR="00D92371" w:rsidRPr="00D92371" w:rsidRDefault="00D92371" w:rsidP="00D92371">
      <w:pPr>
        <w:spacing w:line="276" w:lineRule="atLeast"/>
        <w:jc w:val="both"/>
        <w:textAlignment w:val="baseline"/>
        <w:rPr>
          <w:color w:val="000000"/>
          <w:szCs w:val="24"/>
          <w:lang w:eastAsia="lt-LT"/>
        </w:rPr>
      </w:pPr>
      <w:r w:rsidRPr="00D92371">
        <w:rPr>
          <w:b/>
          <w:bCs/>
          <w:color w:val="000000"/>
          <w:szCs w:val="24"/>
          <w:lang w:eastAsia="lt-LT"/>
        </w:rPr>
        <w:lastRenderedPageBreak/>
        <w:t> </w:t>
      </w:r>
    </w:p>
    <w:p w14:paraId="199093EF" w14:textId="77777777" w:rsidR="00D92371" w:rsidRPr="00D92371" w:rsidRDefault="00D92371" w:rsidP="00D92371">
      <w:pPr>
        <w:spacing w:line="276" w:lineRule="atLeast"/>
        <w:jc w:val="center"/>
        <w:rPr>
          <w:color w:val="000000"/>
          <w:szCs w:val="24"/>
          <w:lang w:eastAsia="lt-LT"/>
        </w:rPr>
      </w:pPr>
      <w:bookmarkStart w:id="209" w:name="part_197900ac032541a3b44a7c738a92e950"/>
      <w:bookmarkEnd w:id="209"/>
      <w:r w:rsidRPr="00D92371">
        <w:rPr>
          <w:b/>
          <w:bCs/>
          <w:caps/>
          <w:color w:val="000000"/>
          <w:szCs w:val="24"/>
          <w:lang w:eastAsia="lt-LT"/>
        </w:rPr>
        <w:t>11.     SUTARTIES KAINA IR JOS PERSKAIČIAVIMAS</w:t>
      </w:r>
    </w:p>
    <w:p w14:paraId="5A87F244"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2C660E9E" w14:textId="77777777" w:rsidR="00D92371" w:rsidRPr="00D92371" w:rsidRDefault="00D92371" w:rsidP="00D92371">
      <w:pPr>
        <w:spacing w:line="276" w:lineRule="atLeast"/>
        <w:jc w:val="both"/>
        <w:rPr>
          <w:color w:val="000000"/>
          <w:szCs w:val="24"/>
          <w:lang w:eastAsia="lt-LT"/>
        </w:rPr>
      </w:pPr>
      <w:bookmarkStart w:id="210" w:name="part_f63a5dfe2027462c808d4e4bfbc0809e"/>
      <w:bookmarkEnd w:id="210"/>
      <w:r w:rsidRPr="00D92371">
        <w:rPr>
          <w:color w:val="000000"/>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4B9D29" w14:textId="77777777" w:rsidR="00D92371" w:rsidRPr="00D92371" w:rsidRDefault="00D92371" w:rsidP="00D92371">
      <w:pPr>
        <w:spacing w:line="276" w:lineRule="atLeast"/>
        <w:jc w:val="both"/>
        <w:rPr>
          <w:color w:val="000000"/>
          <w:szCs w:val="24"/>
          <w:lang w:eastAsia="lt-LT"/>
        </w:rPr>
      </w:pPr>
      <w:bookmarkStart w:id="211" w:name="part_5b0ef797e0434576a20782016e938449"/>
      <w:bookmarkEnd w:id="211"/>
      <w:r w:rsidRPr="00D92371">
        <w:rPr>
          <w:color w:val="000000"/>
          <w:szCs w:val="24"/>
          <w:lang w:eastAsia="lt-LT"/>
        </w:rPr>
        <w:t>11.2. Pradinės sutarties vertė yra nurodyta Specialiosiose sąlygose.</w:t>
      </w:r>
    </w:p>
    <w:p w14:paraId="09D91EF7" w14:textId="77777777" w:rsidR="00D92371" w:rsidRPr="00D92371" w:rsidRDefault="00D92371" w:rsidP="00D92371">
      <w:pPr>
        <w:spacing w:line="276" w:lineRule="atLeast"/>
        <w:jc w:val="both"/>
        <w:rPr>
          <w:color w:val="000000"/>
          <w:szCs w:val="24"/>
          <w:lang w:eastAsia="lt-LT"/>
        </w:rPr>
      </w:pPr>
      <w:bookmarkStart w:id="212" w:name="part_3d55c9af9b87411680efa8f438ba80c1"/>
      <w:bookmarkEnd w:id="212"/>
      <w:r w:rsidRPr="00D92371">
        <w:rPr>
          <w:color w:val="000000"/>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985A0E0" w14:textId="77777777" w:rsidR="00D92371" w:rsidRPr="00D92371" w:rsidRDefault="00D92371" w:rsidP="00D92371">
      <w:pPr>
        <w:spacing w:line="276" w:lineRule="atLeast"/>
        <w:jc w:val="both"/>
        <w:rPr>
          <w:color w:val="000000"/>
          <w:szCs w:val="24"/>
          <w:lang w:eastAsia="lt-LT"/>
        </w:rPr>
      </w:pPr>
      <w:bookmarkStart w:id="213" w:name="part_df6998bef670411cbacafef7614ae7c9"/>
      <w:bookmarkEnd w:id="213"/>
      <w:r w:rsidRPr="00D92371">
        <w:rPr>
          <w:color w:val="000000"/>
          <w:szCs w:val="24"/>
          <w:lang w:eastAsia="lt-LT"/>
        </w:rPr>
        <w:t>11.4. Sutarties kainos peržiūra atliekama Specialiosiose sąlygose nustatyta tvarka.</w:t>
      </w:r>
    </w:p>
    <w:p w14:paraId="4679A597"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43D26121" w14:textId="77777777" w:rsidR="00D92371" w:rsidRPr="00D92371" w:rsidRDefault="00D92371" w:rsidP="00D92371">
      <w:pPr>
        <w:spacing w:line="276" w:lineRule="atLeast"/>
        <w:jc w:val="center"/>
        <w:rPr>
          <w:color w:val="000000"/>
          <w:szCs w:val="24"/>
          <w:lang w:eastAsia="lt-LT"/>
        </w:rPr>
      </w:pPr>
      <w:bookmarkStart w:id="214" w:name="part_8052ee8ea8b942c0833da1251d81cacd"/>
      <w:bookmarkEnd w:id="214"/>
      <w:r w:rsidRPr="00D92371">
        <w:rPr>
          <w:b/>
          <w:bCs/>
          <w:caps/>
          <w:color w:val="000000"/>
          <w:szCs w:val="24"/>
          <w:lang w:eastAsia="lt-LT"/>
        </w:rPr>
        <w:t>12.     ATSISKAITYMO TVARKA</w:t>
      </w:r>
    </w:p>
    <w:p w14:paraId="78E50F91" w14:textId="77777777" w:rsidR="00D92371" w:rsidRPr="00D92371" w:rsidRDefault="00D92371" w:rsidP="00D92371">
      <w:pPr>
        <w:spacing w:line="276" w:lineRule="atLeast"/>
        <w:jc w:val="center"/>
        <w:rPr>
          <w:color w:val="000000"/>
          <w:szCs w:val="24"/>
          <w:lang w:eastAsia="lt-LT"/>
        </w:rPr>
      </w:pPr>
      <w:r w:rsidRPr="00D92371">
        <w:rPr>
          <w:b/>
          <w:bCs/>
          <w:caps/>
          <w:color w:val="000000"/>
          <w:szCs w:val="24"/>
          <w:lang w:eastAsia="lt-LT"/>
        </w:rPr>
        <w:t> </w:t>
      </w:r>
    </w:p>
    <w:p w14:paraId="0693330D" w14:textId="77777777" w:rsidR="00D92371" w:rsidRPr="00D92371" w:rsidRDefault="00D92371" w:rsidP="00D92371">
      <w:pPr>
        <w:spacing w:line="276" w:lineRule="atLeast"/>
        <w:jc w:val="center"/>
        <w:rPr>
          <w:color w:val="000000"/>
          <w:szCs w:val="24"/>
          <w:lang w:eastAsia="lt-LT"/>
        </w:rPr>
      </w:pPr>
      <w:bookmarkStart w:id="215" w:name="part_116035cd2baf4b78bbff8a8a16da0865"/>
      <w:bookmarkEnd w:id="215"/>
      <w:r w:rsidRPr="00D92371">
        <w:rPr>
          <w:b/>
          <w:bCs/>
          <w:color w:val="000000"/>
          <w:szCs w:val="24"/>
          <w:lang w:eastAsia="lt-LT"/>
        </w:rPr>
        <w:t>12.1.</w:t>
      </w:r>
      <w:r w:rsidRPr="00D92371">
        <w:rPr>
          <w:color w:val="000000"/>
          <w:szCs w:val="24"/>
          <w:lang w:eastAsia="lt-LT"/>
        </w:rPr>
        <w:t>  </w:t>
      </w:r>
      <w:r w:rsidRPr="00D92371">
        <w:rPr>
          <w:b/>
          <w:bCs/>
          <w:color w:val="000000"/>
          <w:szCs w:val="24"/>
          <w:lang w:eastAsia="lt-LT"/>
        </w:rPr>
        <w:t>Išankstinis mokėjimas (avansas) (jei taikoma)</w:t>
      </w:r>
    </w:p>
    <w:p w14:paraId="581A397C"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011C39FE" w14:textId="77777777" w:rsidR="00D92371" w:rsidRPr="00D92371" w:rsidRDefault="00D92371" w:rsidP="00D92371">
      <w:pPr>
        <w:spacing w:line="276" w:lineRule="atLeast"/>
        <w:jc w:val="both"/>
        <w:textAlignment w:val="baseline"/>
        <w:rPr>
          <w:color w:val="000000"/>
          <w:szCs w:val="24"/>
          <w:lang w:eastAsia="lt-LT"/>
        </w:rPr>
      </w:pPr>
      <w:bookmarkStart w:id="216" w:name="part_cccd0d151b954186966d357f8395b942"/>
      <w:bookmarkEnd w:id="216"/>
      <w:r w:rsidRPr="00D92371">
        <w:rPr>
          <w:color w:val="000000"/>
          <w:szCs w:val="24"/>
          <w:lang w:eastAsia="lt-LT"/>
        </w:rPr>
        <w:t>12.1.1. Bendrųjų sąlygų 12.1 poskyrio sąlygos taikomos tuo atveju, jei Specialiosiose sąlygose yra nurodyta, kad Tiekėjui mokamas išankstinis mokėjimas (avansas) (toliau –</w:t>
      </w:r>
      <w:r w:rsidRPr="00D92371">
        <w:rPr>
          <w:b/>
          <w:bCs/>
          <w:color w:val="000000"/>
          <w:szCs w:val="24"/>
          <w:lang w:eastAsia="lt-LT"/>
        </w:rPr>
        <w:t> Avansas</w:t>
      </w:r>
      <w:r w:rsidRPr="00D92371">
        <w:rPr>
          <w:color w:val="000000"/>
          <w:szCs w:val="24"/>
          <w:lang w:eastAsia="lt-LT"/>
        </w:rPr>
        <w:t>).</w:t>
      </w:r>
    </w:p>
    <w:p w14:paraId="32E986FD" w14:textId="77777777" w:rsidR="00D92371" w:rsidRPr="00D92371" w:rsidRDefault="00D92371" w:rsidP="00D92371">
      <w:pPr>
        <w:spacing w:line="276" w:lineRule="atLeast"/>
        <w:jc w:val="both"/>
        <w:textAlignment w:val="baseline"/>
        <w:rPr>
          <w:color w:val="000000"/>
          <w:szCs w:val="24"/>
          <w:lang w:eastAsia="lt-LT"/>
        </w:rPr>
      </w:pPr>
      <w:bookmarkStart w:id="217" w:name="part_25aa70ba1c584258a23bf321bb3ea8c4"/>
      <w:bookmarkEnd w:id="217"/>
      <w:r w:rsidRPr="00D92371">
        <w:rPr>
          <w:color w:val="000000"/>
          <w:szCs w:val="24"/>
          <w:lang w:eastAsia="lt-LT"/>
        </w:rPr>
        <w:t>12.1.2. Pirkėjas sumoka Tiekėjui ne didesnį kaip Specialiosiose sąlygose nurodyto dydžio Avansą.</w:t>
      </w:r>
    </w:p>
    <w:p w14:paraId="43EC56DA" w14:textId="77777777" w:rsidR="00D92371" w:rsidRPr="00D92371" w:rsidRDefault="00D92371" w:rsidP="00D92371">
      <w:pPr>
        <w:spacing w:line="276" w:lineRule="atLeast"/>
        <w:jc w:val="both"/>
        <w:textAlignment w:val="baseline"/>
        <w:rPr>
          <w:color w:val="000000"/>
          <w:szCs w:val="24"/>
          <w:lang w:eastAsia="lt-LT"/>
        </w:rPr>
      </w:pPr>
      <w:bookmarkStart w:id="218" w:name="part_5886798a69a546f29276cffb66c4ac44"/>
      <w:bookmarkEnd w:id="218"/>
      <w:r w:rsidRPr="00D92371">
        <w:rPr>
          <w:color w:val="000000"/>
          <w:szCs w:val="24"/>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92371">
        <w:rPr>
          <w:b/>
          <w:bCs/>
          <w:color w:val="000000"/>
          <w:szCs w:val="24"/>
          <w:lang w:eastAsia="lt-LT"/>
        </w:rPr>
        <w:t>Avanso užtikrinimas</w:t>
      </w:r>
      <w:r w:rsidRPr="00D92371">
        <w:rPr>
          <w:color w:val="000000"/>
          <w:szCs w:val="24"/>
          <w:lang w:eastAsia="lt-LT"/>
        </w:rPr>
        <w:t>).</w:t>
      </w:r>
    </w:p>
    <w:p w14:paraId="5CCCBE5A" w14:textId="77777777" w:rsidR="00D92371" w:rsidRPr="00D92371" w:rsidRDefault="00D92371" w:rsidP="00D92371">
      <w:pPr>
        <w:spacing w:line="276" w:lineRule="atLeast"/>
        <w:jc w:val="both"/>
        <w:textAlignment w:val="baseline"/>
        <w:rPr>
          <w:color w:val="000000"/>
          <w:szCs w:val="24"/>
          <w:lang w:eastAsia="lt-LT"/>
        </w:rPr>
      </w:pPr>
      <w:r w:rsidRPr="00D92371">
        <w:rPr>
          <w:b/>
          <w:bCs/>
          <w:color w:val="000000"/>
          <w:szCs w:val="24"/>
          <w:lang w:eastAsia="lt-LT"/>
        </w:rPr>
        <w:t>Pastaba.</w:t>
      </w:r>
      <w:r w:rsidRPr="00D92371">
        <w:rPr>
          <w:color w:val="000000"/>
          <w:szCs w:val="24"/>
          <w:lang w:eastAsia="lt-LT"/>
        </w:rPr>
        <w:t> </w:t>
      </w:r>
      <w:r w:rsidRPr="00D92371">
        <w:rPr>
          <w:color w:val="000000"/>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92371">
        <w:rPr>
          <w:color w:val="000000"/>
          <w:szCs w:val="24"/>
          <w:lang w:eastAsia="lt-LT"/>
        </w:rPr>
        <w:t> </w:t>
      </w:r>
      <w:r w:rsidRPr="00D92371">
        <w:rPr>
          <w:color w:val="000000"/>
          <w:szCs w:val="24"/>
          <w:shd w:val="clear" w:color="auto" w:fill="FFFFFF"/>
          <w:lang w:eastAsia="lt-LT"/>
        </w:rPr>
        <w:t>įstatymų bei kitų teisės aktų</w:t>
      </w:r>
      <w:r w:rsidRPr="00D92371">
        <w:rPr>
          <w:color w:val="000000"/>
          <w:szCs w:val="24"/>
          <w:lang w:eastAsia="lt-LT"/>
        </w:rPr>
        <w:t> </w:t>
      </w:r>
      <w:r w:rsidRPr="00D92371">
        <w:rPr>
          <w:color w:val="000000"/>
          <w:szCs w:val="24"/>
          <w:shd w:val="clear" w:color="auto" w:fill="FFFFFF"/>
          <w:lang w:eastAsia="lt-LT"/>
        </w:rPr>
        <w:t>nuostatas.</w:t>
      </w:r>
    </w:p>
    <w:p w14:paraId="35AF5A10" w14:textId="77777777" w:rsidR="00D92371" w:rsidRPr="00D92371" w:rsidRDefault="00D92371" w:rsidP="00D92371">
      <w:pPr>
        <w:spacing w:line="276" w:lineRule="atLeast"/>
        <w:jc w:val="both"/>
        <w:textAlignment w:val="baseline"/>
        <w:rPr>
          <w:color w:val="000000"/>
          <w:szCs w:val="24"/>
          <w:lang w:eastAsia="lt-LT"/>
        </w:rPr>
      </w:pPr>
      <w:bookmarkStart w:id="219" w:name="part_6f7559061ea24a2b8cba383fd07bb756"/>
      <w:bookmarkEnd w:id="219"/>
      <w:r w:rsidRPr="00D92371">
        <w:rPr>
          <w:color w:val="000000"/>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31EE9B6" w14:textId="77777777" w:rsidR="00D92371" w:rsidRPr="00D92371" w:rsidRDefault="00D92371" w:rsidP="00D92371">
      <w:pPr>
        <w:spacing w:line="276" w:lineRule="atLeast"/>
        <w:jc w:val="both"/>
        <w:textAlignment w:val="baseline"/>
        <w:rPr>
          <w:color w:val="000000"/>
          <w:szCs w:val="24"/>
          <w:lang w:eastAsia="lt-LT"/>
        </w:rPr>
      </w:pPr>
      <w:bookmarkStart w:id="220" w:name="part_fae7dc7d7a684bbaab02ac6c90eea287"/>
      <w:bookmarkEnd w:id="220"/>
      <w:r w:rsidRPr="00D92371">
        <w:rPr>
          <w:color w:val="000000"/>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3F8B30C" w14:textId="77777777" w:rsidR="00D92371" w:rsidRPr="00D92371" w:rsidRDefault="00D92371" w:rsidP="00D92371">
      <w:pPr>
        <w:spacing w:line="276" w:lineRule="atLeast"/>
        <w:jc w:val="both"/>
        <w:textAlignment w:val="baseline"/>
        <w:rPr>
          <w:color w:val="000000"/>
          <w:szCs w:val="24"/>
          <w:lang w:eastAsia="lt-LT"/>
        </w:rPr>
      </w:pPr>
      <w:bookmarkStart w:id="221" w:name="part_0db30ee375f849aa9aa2e1265796b2e0"/>
      <w:bookmarkEnd w:id="221"/>
      <w:r w:rsidRPr="00D92371">
        <w:rPr>
          <w:color w:val="000000"/>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6F9BB96" w14:textId="77777777" w:rsidR="00D92371" w:rsidRPr="00D92371" w:rsidRDefault="00D92371" w:rsidP="00D92371">
      <w:pPr>
        <w:spacing w:line="276" w:lineRule="atLeast"/>
        <w:jc w:val="both"/>
        <w:textAlignment w:val="baseline"/>
        <w:rPr>
          <w:color w:val="000000"/>
          <w:szCs w:val="24"/>
          <w:lang w:eastAsia="lt-LT"/>
        </w:rPr>
      </w:pPr>
      <w:bookmarkStart w:id="222" w:name="part_50da931564364086a0e49e9d67cca121"/>
      <w:bookmarkEnd w:id="222"/>
      <w:r w:rsidRPr="00D92371">
        <w:rPr>
          <w:color w:val="000000"/>
          <w:szCs w:val="24"/>
          <w:lang w:eastAsia="lt-LT"/>
        </w:rPr>
        <w:t>12.1.7. Avanso užtikrinimo suma turi būti nurodoma ir išmokama eurais.</w:t>
      </w:r>
    </w:p>
    <w:p w14:paraId="559E3671" w14:textId="77777777" w:rsidR="00D92371" w:rsidRPr="00D92371" w:rsidRDefault="00D92371" w:rsidP="00D92371">
      <w:pPr>
        <w:spacing w:line="276" w:lineRule="atLeast"/>
        <w:jc w:val="both"/>
        <w:textAlignment w:val="baseline"/>
        <w:rPr>
          <w:color w:val="000000"/>
          <w:szCs w:val="24"/>
          <w:lang w:eastAsia="lt-LT"/>
        </w:rPr>
      </w:pPr>
      <w:bookmarkStart w:id="223" w:name="part_35660c436727461486d168eb57d3e243"/>
      <w:bookmarkEnd w:id="223"/>
      <w:r w:rsidRPr="00D92371">
        <w:rPr>
          <w:color w:val="000000"/>
          <w:szCs w:val="24"/>
          <w:lang w:eastAsia="lt-LT"/>
        </w:rPr>
        <w:t>12.1.8. Avanso užtikrinimas turi būti surašytas lietuvių arba kita kalba (esant Pirkėjo prašymui, turi būti pateiktas vertimas į lietuvių kalbą).</w:t>
      </w:r>
    </w:p>
    <w:p w14:paraId="319B7BCC" w14:textId="77777777" w:rsidR="00D92371" w:rsidRPr="00D92371" w:rsidRDefault="00D92371" w:rsidP="00D92371">
      <w:pPr>
        <w:spacing w:line="276" w:lineRule="atLeast"/>
        <w:jc w:val="both"/>
        <w:textAlignment w:val="baseline"/>
        <w:rPr>
          <w:color w:val="000000"/>
          <w:szCs w:val="24"/>
          <w:lang w:eastAsia="lt-LT"/>
        </w:rPr>
      </w:pPr>
      <w:bookmarkStart w:id="224" w:name="part_667612dae3df4978a1e4d07e8b3d9a0b"/>
      <w:bookmarkEnd w:id="224"/>
      <w:r w:rsidRPr="00D92371">
        <w:rPr>
          <w:color w:val="000000"/>
          <w:szCs w:val="24"/>
          <w:lang w:eastAsia="lt-LT"/>
        </w:rPr>
        <w:t>12.1.9. Avanso užtikrinimas, neatitinkantis šiame Sutarties poskyryje nustatytų reikalavimų, nebus priimamas.</w:t>
      </w:r>
    </w:p>
    <w:p w14:paraId="34E9066B" w14:textId="77777777" w:rsidR="00D92371" w:rsidRPr="00D92371" w:rsidRDefault="00D92371" w:rsidP="00D92371">
      <w:pPr>
        <w:spacing w:line="276" w:lineRule="atLeast"/>
        <w:jc w:val="both"/>
        <w:textAlignment w:val="baseline"/>
        <w:rPr>
          <w:color w:val="000000"/>
          <w:szCs w:val="24"/>
          <w:lang w:eastAsia="lt-LT"/>
        </w:rPr>
      </w:pPr>
      <w:bookmarkStart w:id="225" w:name="part_19a78d838ceb4581bb2f2e61737e08d5"/>
      <w:bookmarkEnd w:id="225"/>
      <w:r w:rsidRPr="00D92371">
        <w:rPr>
          <w:color w:val="000000"/>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AA81162" w14:textId="77777777" w:rsidR="00D92371" w:rsidRPr="00D92371" w:rsidRDefault="00D92371" w:rsidP="00D92371">
      <w:pPr>
        <w:spacing w:line="276" w:lineRule="atLeast"/>
        <w:jc w:val="both"/>
        <w:textAlignment w:val="baseline"/>
        <w:rPr>
          <w:color w:val="000000"/>
          <w:szCs w:val="24"/>
          <w:lang w:eastAsia="lt-LT"/>
        </w:rPr>
      </w:pPr>
      <w:bookmarkStart w:id="226" w:name="part_297c1d464222403fb990230cc7bf2660"/>
      <w:bookmarkEnd w:id="226"/>
      <w:r w:rsidRPr="00D92371">
        <w:rPr>
          <w:color w:val="000000"/>
          <w:szCs w:val="24"/>
          <w:lang w:eastAsia="lt-LT"/>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4CAFC6A0" w14:textId="77777777" w:rsidR="00D92371" w:rsidRPr="00D92371" w:rsidRDefault="00D92371" w:rsidP="00D92371">
      <w:pPr>
        <w:spacing w:line="276" w:lineRule="atLeast"/>
        <w:jc w:val="both"/>
        <w:textAlignment w:val="baseline"/>
        <w:rPr>
          <w:color w:val="000000"/>
          <w:szCs w:val="24"/>
          <w:lang w:eastAsia="lt-LT"/>
        </w:rPr>
      </w:pPr>
      <w:bookmarkStart w:id="227" w:name="part_b08ce4832bec4372827897ff19084ec4"/>
      <w:bookmarkEnd w:id="227"/>
      <w:r w:rsidRPr="00D92371">
        <w:rPr>
          <w:color w:val="000000"/>
          <w:szCs w:val="24"/>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E63C2CB" w14:textId="77777777" w:rsidR="00D92371" w:rsidRPr="00D92371" w:rsidRDefault="00D92371" w:rsidP="00D92371">
      <w:pPr>
        <w:spacing w:line="276" w:lineRule="atLeast"/>
        <w:jc w:val="both"/>
        <w:textAlignment w:val="baseline"/>
        <w:rPr>
          <w:color w:val="000000"/>
          <w:szCs w:val="24"/>
          <w:lang w:eastAsia="lt-LT"/>
        </w:rPr>
      </w:pPr>
      <w:r w:rsidRPr="00D92371">
        <w:rPr>
          <w:color w:val="000000"/>
          <w:szCs w:val="24"/>
          <w:lang w:eastAsia="lt-LT"/>
        </w:rPr>
        <w:t> </w:t>
      </w:r>
    </w:p>
    <w:p w14:paraId="243490FB" w14:textId="77777777" w:rsidR="00D92371" w:rsidRPr="00D92371" w:rsidRDefault="00D92371" w:rsidP="00D92371">
      <w:pPr>
        <w:spacing w:line="276" w:lineRule="atLeast"/>
        <w:jc w:val="center"/>
        <w:rPr>
          <w:color w:val="000000"/>
          <w:szCs w:val="24"/>
          <w:lang w:eastAsia="lt-LT"/>
        </w:rPr>
      </w:pPr>
      <w:bookmarkStart w:id="228" w:name="part_19ff23fa1520479a83a94cd815cbb491"/>
      <w:bookmarkEnd w:id="228"/>
      <w:r w:rsidRPr="00D92371">
        <w:rPr>
          <w:b/>
          <w:bCs/>
          <w:color w:val="000000"/>
          <w:szCs w:val="24"/>
          <w:lang w:eastAsia="lt-LT"/>
        </w:rPr>
        <w:t>12.2.  Mokėjimų tvarka</w:t>
      </w:r>
    </w:p>
    <w:p w14:paraId="0FAABF9C"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24856FA8" w14:textId="77777777" w:rsidR="00D92371" w:rsidRPr="00D92371" w:rsidRDefault="00D92371" w:rsidP="00D92371">
      <w:pPr>
        <w:spacing w:line="276" w:lineRule="atLeast"/>
        <w:jc w:val="both"/>
        <w:rPr>
          <w:color w:val="000000"/>
          <w:szCs w:val="24"/>
          <w:lang w:eastAsia="lt-LT"/>
        </w:rPr>
      </w:pPr>
      <w:bookmarkStart w:id="229" w:name="part_6381a33f89ec40aa9c2495e021de3d35"/>
      <w:bookmarkEnd w:id="229"/>
      <w:r w:rsidRPr="00D92371">
        <w:rPr>
          <w:color w:val="000000"/>
          <w:szCs w:val="24"/>
          <w:lang w:eastAsia="lt-LT"/>
        </w:rPr>
        <w:t>12.2.1.   Tiekėjas išrašo Sąskaitą tik Šalims pasirašius Paslaugų perdavimo–priėmimo aktą, jeigu kitaip nenumatyta Specialiosiose sąlygose:</w:t>
      </w:r>
    </w:p>
    <w:p w14:paraId="2E194B69" w14:textId="77777777" w:rsidR="00D92371" w:rsidRPr="00D92371" w:rsidRDefault="00D92371" w:rsidP="00D92371">
      <w:pPr>
        <w:spacing w:line="276" w:lineRule="atLeast"/>
        <w:jc w:val="both"/>
        <w:rPr>
          <w:color w:val="000000"/>
          <w:szCs w:val="24"/>
          <w:lang w:eastAsia="lt-LT"/>
        </w:rPr>
      </w:pPr>
      <w:bookmarkStart w:id="230" w:name="part_d819de3b6f7b4a8aba9a9e0e203861dc"/>
      <w:bookmarkEnd w:id="230"/>
      <w:r w:rsidRPr="00D92371">
        <w:rPr>
          <w:color w:val="000000"/>
          <w:szCs w:val="24"/>
          <w:lang w:eastAsia="lt-LT"/>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sidRPr="00D92371">
        <w:rPr>
          <w:color w:val="000000"/>
          <w:szCs w:val="24"/>
          <w:lang w:eastAsia="lt-LT"/>
        </w:rPr>
        <w:t>sintaksių</w:t>
      </w:r>
      <w:proofErr w:type="spellEnd"/>
      <w:r w:rsidRPr="00D92371">
        <w:rPr>
          <w:color w:val="000000"/>
          <w:szCs w:val="24"/>
          <w:lang w:eastAsia="lt-LT"/>
        </w:rPr>
        <w:t xml:space="preserve"> sąrašo paskelbimo pagal Europos Parlamento ir Tarybos direktyvą 2014/55/ES (toliau – Europos elektroninių sąskaitų faktūrų standartas), Tiekėjas gali pateikti pasirinktomis priemonėmis;</w:t>
      </w:r>
    </w:p>
    <w:p w14:paraId="1B6ECAA5" w14:textId="77777777" w:rsidR="00D92371" w:rsidRPr="00D92371" w:rsidRDefault="00D92371" w:rsidP="00D92371">
      <w:pPr>
        <w:spacing w:line="276" w:lineRule="atLeast"/>
        <w:jc w:val="both"/>
        <w:rPr>
          <w:color w:val="000000"/>
          <w:szCs w:val="24"/>
          <w:lang w:eastAsia="lt-LT"/>
        </w:rPr>
      </w:pPr>
      <w:bookmarkStart w:id="231" w:name="part_8b5af1e2a89d467ebdede469ac7a7058"/>
      <w:bookmarkEnd w:id="231"/>
      <w:r w:rsidRPr="00D92371">
        <w:rPr>
          <w:color w:val="000000"/>
          <w:szCs w:val="24"/>
          <w:lang w:eastAsia="lt-LT"/>
        </w:rPr>
        <w:t xml:space="preserve">12.2.1.2.   Europos elektroninių sąskaitų faktūrų standarto neatitinkančią elektroninę sąskaitą faktūrą Tiekėjas gali teikti tik naudodamasis Sąskaitų administravimo bendrosios informacinės </w:t>
      </w:r>
      <w:proofErr w:type="spellStart"/>
      <w:r w:rsidRPr="00D92371">
        <w:rPr>
          <w:color w:val="000000"/>
          <w:szCs w:val="24"/>
          <w:lang w:eastAsia="lt-LT"/>
        </w:rPr>
        <w:t>sistemos(toliau</w:t>
      </w:r>
      <w:proofErr w:type="spellEnd"/>
      <w:r w:rsidRPr="00D92371">
        <w:rPr>
          <w:color w:val="000000"/>
          <w:szCs w:val="24"/>
          <w:lang w:eastAsia="lt-LT"/>
        </w:rPr>
        <w:t xml:space="preserve"> – SABIS priemonėmis.</w:t>
      </w:r>
    </w:p>
    <w:p w14:paraId="0460EB12" w14:textId="77777777" w:rsidR="00D92371" w:rsidRPr="00D92371" w:rsidRDefault="00D92371" w:rsidP="00D92371">
      <w:pPr>
        <w:spacing w:line="276" w:lineRule="atLeast"/>
        <w:jc w:val="both"/>
        <w:rPr>
          <w:color w:val="000000"/>
          <w:szCs w:val="24"/>
          <w:lang w:eastAsia="lt-LT"/>
        </w:rPr>
      </w:pPr>
      <w:bookmarkStart w:id="232" w:name="part_23bb1fefc33c4614acf7851049707942"/>
      <w:bookmarkEnd w:id="232"/>
      <w:r w:rsidRPr="00D92371">
        <w:rPr>
          <w:color w:val="000000"/>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526BDD3" w14:textId="77777777" w:rsidR="00D92371" w:rsidRPr="00D92371" w:rsidRDefault="00D92371" w:rsidP="00D92371">
      <w:pPr>
        <w:spacing w:line="276" w:lineRule="atLeast"/>
        <w:jc w:val="both"/>
        <w:rPr>
          <w:color w:val="000000"/>
          <w:szCs w:val="24"/>
          <w:lang w:eastAsia="lt-LT"/>
        </w:rPr>
      </w:pPr>
      <w:bookmarkStart w:id="233" w:name="part_f90956053e1c496daae7595f9a563fab"/>
      <w:bookmarkEnd w:id="233"/>
      <w:r w:rsidRPr="00D92371">
        <w:rPr>
          <w:color w:val="000000"/>
          <w:szCs w:val="24"/>
          <w:lang w:eastAsia="lt-LT"/>
        </w:rPr>
        <w:t>12.2.3.   Išankstinio mokėjimo sąskaitas (jeigu Specialiosiose sąlygose yra numatytas Avanso mokėjimas) Tiekėjas privalo pateikti šiame Sutarties poskyryje nustatyta tvarka.</w:t>
      </w:r>
    </w:p>
    <w:p w14:paraId="0A4D088B" w14:textId="77777777" w:rsidR="00D92371" w:rsidRPr="00D92371" w:rsidRDefault="00D92371" w:rsidP="00D92371">
      <w:pPr>
        <w:spacing w:line="276" w:lineRule="atLeast"/>
        <w:jc w:val="both"/>
        <w:rPr>
          <w:color w:val="000000"/>
          <w:szCs w:val="24"/>
          <w:lang w:eastAsia="lt-LT"/>
        </w:rPr>
      </w:pPr>
      <w:bookmarkStart w:id="234" w:name="part_12e6537fd8ac468c8b96a3a519d92d08"/>
      <w:bookmarkEnd w:id="234"/>
      <w:r w:rsidRPr="00D92371">
        <w:rPr>
          <w:color w:val="000000"/>
          <w:szCs w:val="24"/>
          <w:lang w:eastAsia="lt-LT"/>
        </w:rPr>
        <w:t>12.2.4.   Pirkėjas atlieka mokėjimus už Paslaugas Specialiosiose sąlygose nustatytais terminais.</w:t>
      </w:r>
    </w:p>
    <w:p w14:paraId="484D7B83" w14:textId="77777777" w:rsidR="00D92371" w:rsidRPr="00D92371" w:rsidRDefault="00D92371" w:rsidP="00D92371">
      <w:pPr>
        <w:spacing w:line="276" w:lineRule="atLeast"/>
        <w:jc w:val="both"/>
        <w:rPr>
          <w:color w:val="000000"/>
          <w:szCs w:val="24"/>
          <w:lang w:eastAsia="lt-LT"/>
        </w:rPr>
      </w:pPr>
      <w:bookmarkStart w:id="235" w:name="part_0536f490ded04137a75d28a4d9a61ee8"/>
      <w:bookmarkEnd w:id="235"/>
      <w:r w:rsidRPr="00D92371">
        <w:rPr>
          <w:color w:val="000000"/>
          <w:szCs w:val="24"/>
          <w:lang w:eastAsia="lt-LT"/>
        </w:rPr>
        <w:t>12.2.5.   Už mokėjimų pagal Sutartį vėlavimus Pirkėjui taikomos netesybos Specialiosiose sąlygose nustatyta tvarka.</w:t>
      </w:r>
    </w:p>
    <w:p w14:paraId="5F882136" w14:textId="77777777" w:rsidR="00D92371" w:rsidRPr="00D92371" w:rsidRDefault="00D92371" w:rsidP="00D92371">
      <w:pPr>
        <w:spacing w:line="276" w:lineRule="atLeast"/>
        <w:jc w:val="both"/>
        <w:rPr>
          <w:color w:val="000000"/>
          <w:szCs w:val="24"/>
          <w:lang w:eastAsia="lt-LT"/>
        </w:rPr>
      </w:pPr>
      <w:bookmarkStart w:id="236" w:name="part_b201ca82e4cc407fac72ba216c304098"/>
      <w:bookmarkEnd w:id="236"/>
      <w:r w:rsidRPr="00D92371">
        <w:rPr>
          <w:color w:val="000000"/>
          <w:szCs w:val="24"/>
          <w:lang w:eastAsia="lt-LT"/>
        </w:rPr>
        <w:t>12.2.6.   Jei Paslaugos teikiamos etapais ar periodais aukščiau nurodyta atsiskaitymo tvarka galioja kiekvienam Paslaugų teikimo etapui ar periodui, jei Specialiosiose sąlygose nenustatyta kitaip.</w:t>
      </w:r>
    </w:p>
    <w:p w14:paraId="046EFF8B" w14:textId="77777777" w:rsidR="00D92371" w:rsidRPr="00D92371" w:rsidRDefault="00D92371" w:rsidP="00D92371">
      <w:pPr>
        <w:spacing w:line="276" w:lineRule="atLeast"/>
        <w:jc w:val="both"/>
        <w:rPr>
          <w:color w:val="000000"/>
          <w:szCs w:val="24"/>
          <w:lang w:eastAsia="lt-LT"/>
        </w:rPr>
      </w:pPr>
      <w:bookmarkStart w:id="237" w:name="part_e27e0021e97c46e29393430d8f9bb580"/>
      <w:bookmarkEnd w:id="237"/>
      <w:r w:rsidRPr="00D92371">
        <w:rPr>
          <w:color w:val="000000"/>
          <w:szCs w:val="24"/>
          <w:lang w:eastAsia="lt-LT"/>
        </w:rPr>
        <w:t xml:space="preserve">12.2.7. Jeigu Šalys sudaro trišalį susitarimą su subtiekėju dėl tiesioginio atsiskaitymo, Pirkėjas privalo pervesti </w:t>
      </w:r>
      <w:proofErr w:type="spellStart"/>
      <w:r w:rsidRPr="00D92371">
        <w:rPr>
          <w:color w:val="000000"/>
          <w:szCs w:val="24"/>
          <w:lang w:eastAsia="lt-LT"/>
        </w:rPr>
        <w:t>subtiekėjui</w:t>
      </w:r>
      <w:proofErr w:type="spellEnd"/>
      <w:r w:rsidRPr="00D92371">
        <w:rPr>
          <w:color w:val="000000"/>
          <w:szCs w:val="24"/>
          <w:lang w:eastAsia="lt-LT"/>
        </w:rPr>
        <w:t xml:space="preserve"> mokėtiną sumą į </w:t>
      </w:r>
      <w:proofErr w:type="spellStart"/>
      <w:r w:rsidRPr="00D92371">
        <w:rPr>
          <w:color w:val="000000"/>
          <w:szCs w:val="24"/>
          <w:lang w:eastAsia="lt-LT"/>
        </w:rPr>
        <w:t>subtiekėjo</w:t>
      </w:r>
      <w:proofErr w:type="spellEnd"/>
      <w:r w:rsidRPr="00D92371">
        <w:rPr>
          <w:color w:val="000000"/>
          <w:szCs w:val="24"/>
          <w:lang w:eastAsia="lt-LT"/>
        </w:rPr>
        <w:t xml:space="preserve">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14E32B1"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1FFB76D0" w14:textId="77777777" w:rsidR="00D92371" w:rsidRPr="00D92371" w:rsidRDefault="00D92371" w:rsidP="00D92371">
      <w:pPr>
        <w:spacing w:line="276" w:lineRule="atLeast"/>
        <w:jc w:val="center"/>
        <w:rPr>
          <w:color w:val="000000"/>
          <w:szCs w:val="24"/>
          <w:lang w:eastAsia="lt-LT"/>
        </w:rPr>
      </w:pPr>
      <w:bookmarkStart w:id="238" w:name="part_8addc558fe8f4c73a623f646966ff76e"/>
      <w:bookmarkEnd w:id="238"/>
      <w:r w:rsidRPr="00D92371">
        <w:rPr>
          <w:b/>
          <w:bCs/>
          <w:color w:val="000000"/>
          <w:szCs w:val="24"/>
          <w:lang w:eastAsia="lt-LT"/>
        </w:rPr>
        <w:t>12.3.  Kiti atsiskaitymo klausimai</w:t>
      </w:r>
    </w:p>
    <w:p w14:paraId="0D09BA1F"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4935DF59" w14:textId="77777777" w:rsidR="00D92371" w:rsidRPr="00D92371" w:rsidRDefault="00D92371" w:rsidP="00D92371">
      <w:pPr>
        <w:spacing w:line="276" w:lineRule="atLeast"/>
        <w:jc w:val="both"/>
        <w:rPr>
          <w:color w:val="000000"/>
          <w:szCs w:val="24"/>
          <w:lang w:eastAsia="lt-LT"/>
        </w:rPr>
      </w:pPr>
      <w:bookmarkStart w:id="239" w:name="part_6589fc503f694bb8a6fee52fe69f7ceb"/>
      <w:bookmarkEnd w:id="239"/>
      <w:r w:rsidRPr="00D92371">
        <w:rPr>
          <w:color w:val="000000"/>
          <w:szCs w:val="24"/>
          <w:lang w:eastAsia="lt-LT"/>
        </w:rPr>
        <w:t>12.3.1.   Pirkėjas privalo pervesti mokėjimus Tiekėjui į Tiekėjo banko sąskaitą, nurodytą Specialiosiose sąlygose.</w:t>
      </w:r>
    </w:p>
    <w:p w14:paraId="32C639FE" w14:textId="77777777" w:rsidR="00D92371" w:rsidRPr="00D92371" w:rsidRDefault="00D92371" w:rsidP="00D92371">
      <w:pPr>
        <w:spacing w:line="276" w:lineRule="atLeast"/>
        <w:jc w:val="both"/>
        <w:rPr>
          <w:color w:val="000000"/>
          <w:szCs w:val="24"/>
          <w:lang w:eastAsia="lt-LT"/>
        </w:rPr>
      </w:pPr>
      <w:bookmarkStart w:id="240" w:name="part_6acb8c3db5a04867b0558c8b1ad6e653"/>
      <w:bookmarkEnd w:id="240"/>
      <w:r w:rsidRPr="00D92371">
        <w:rPr>
          <w:color w:val="000000"/>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AB84E2" w14:textId="77777777" w:rsidR="00D92371" w:rsidRPr="00D92371" w:rsidRDefault="00D92371" w:rsidP="00D92371">
      <w:pPr>
        <w:spacing w:line="276" w:lineRule="atLeast"/>
        <w:jc w:val="both"/>
        <w:rPr>
          <w:color w:val="000000"/>
          <w:szCs w:val="24"/>
          <w:lang w:eastAsia="lt-LT"/>
        </w:rPr>
      </w:pPr>
      <w:bookmarkStart w:id="241" w:name="part_92a84ad7b3f74267bb82731ba384e050"/>
      <w:bookmarkEnd w:id="241"/>
      <w:r w:rsidRPr="00D92371">
        <w:rPr>
          <w:color w:val="000000"/>
          <w:szCs w:val="24"/>
          <w:lang w:eastAsia="lt-LT"/>
        </w:rPr>
        <w:t>12.3.3.   Visi mokėjimai pagal Sutartį atliekami eurais.</w:t>
      </w:r>
    </w:p>
    <w:p w14:paraId="4415DA79" w14:textId="77777777" w:rsidR="00D92371" w:rsidRPr="00D92371" w:rsidRDefault="00D92371" w:rsidP="00D92371">
      <w:pPr>
        <w:spacing w:line="276" w:lineRule="atLeast"/>
        <w:jc w:val="both"/>
        <w:rPr>
          <w:color w:val="000000"/>
          <w:szCs w:val="24"/>
          <w:lang w:eastAsia="lt-LT"/>
        </w:rPr>
      </w:pPr>
      <w:bookmarkStart w:id="242" w:name="part_d65f19e1185a4457b5632ba9e8a75e71"/>
      <w:bookmarkEnd w:id="242"/>
      <w:r w:rsidRPr="00D92371">
        <w:rPr>
          <w:color w:val="000000"/>
          <w:szCs w:val="24"/>
          <w:lang w:eastAsia="lt-LT"/>
        </w:rPr>
        <w:lastRenderedPageBreak/>
        <w:t>12.3.4.   Už pavėluotus mokėjimus pagal Sutartį mokančioji Šalis privalo sumokėti kitai Šaliai Specialiosiose sąlygose nurodyto dydžio netesybas.</w:t>
      </w:r>
    </w:p>
    <w:p w14:paraId="156B1DEA"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49675833" w14:textId="77777777" w:rsidR="00D92371" w:rsidRPr="00D92371" w:rsidRDefault="00D92371" w:rsidP="00D92371">
      <w:pPr>
        <w:spacing w:line="276" w:lineRule="atLeast"/>
        <w:jc w:val="center"/>
        <w:rPr>
          <w:color w:val="000000"/>
          <w:szCs w:val="24"/>
          <w:lang w:eastAsia="lt-LT"/>
        </w:rPr>
      </w:pPr>
      <w:bookmarkStart w:id="243" w:name="part_394c6a0edd274fe8a17e97883e19ede9"/>
      <w:bookmarkEnd w:id="243"/>
      <w:r w:rsidRPr="00D92371">
        <w:rPr>
          <w:b/>
          <w:bCs/>
          <w:caps/>
          <w:color w:val="000000"/>
          <w:szCs w:val="24"/>
          <w:lang w:eastAsia="lt-LT"/>
        </w:rPr>
        <w:t>13.  Konfidenciali informacija</w:t>
      </w:r>
    </w:p>
    <w:p w14:paraId="1CAF6D3A"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10FE159A" w14:textId="77777777" w:rsidR="00D92371" w:rsidRPr="00D92371" w:rsidRDefault="00D92371" w:rsidP="00D92371">
      <w:pPr>
        <w:spacing w:line="276" w:lineRule="atLeast"/>
        <w:jc w:val="both"/>
        <w:rPr>
          <w:color w:val="000000"/>
          <w:szCs w:val="24"/>
          <w:lang w:eastAsia="lt-LT"/>
        </w:rPr>
      </w:pPr>
      <w:bookmarkStart w:id="244" w:name="part_76ad8865b5cd459880ca56533d0135de"/>
      <w:bookmarkEnd w:id="244"/>
      <w:r w:rsidRPr="00D92371">
        <w:rPr>
          <w:color w:val="000000"/>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E8F6C04" w14:textId="77777777" w:rsidR="00D92371" w:rsidRPr="00D92371" w:rsidRDefault="00D92371" w:rsidP="00D92371">
      <w:pPr>
        <w:spacing w:line="276" w:lineRule="atLeast"/>
        <w:jc w:val="both"/>
        <w:rPr>
          <w:color w:val="000000"/>
          <w:szCs w:val="24"/>
          <w:lang w:eastAsia="lt-LT"/>
        </w:rPr>
      </w:pPr>
      <w:bookmarkStart w:id="245" w:name="part_888dbe4296154da39cab3b315db10b9d"/>
      <w:bookmarkEnd w:id="245"/>
      <w:r w:rsidRPr="00D92371">
        <w:rPr>
          <w:color w:val="000000"/>
          <w:szCs w:val="24"/>
          <w:lang w:eastAsia="lt-LT"/>
        </w:rPr>
        <w:t>13.2.  Šalis turi teisę atskleisti kitos Šalies konfidencialią informaciją šiais atvejais:</w:t>
      </w:r>
    </w:p>
    <w:p w14:paraId="5F2FC2B2" w14:textId="77777777" w:rsidR="00D92371" w:rsidRPr="00D92371" w:rsidRDefault="00D92371" w:rsidP="00D92371">
      <w:pPr>
        <w:spacing w:line="276" w:lineRule="atLeast"/>
        <w:jc w:val="both"/>
        <w:rPr>
          <w:color w:val="000000"/>
          <w:szCs w:val="24"/>
          <w:lang w:eastAsia="lt-LT"/>
        </w:rPr>
      </w:pPr>
      <w:bookmarkStart w:id="246" w:name="part_e633eb17b3dd43e98fc77c9b6017f988"/>
      <w:bookmarkEnd w:id="246"/>
      <w:r w:rsidRPr="00D92371">
        <w:rPr>
          <w:color w:val="000000"/>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64D2093" w14:textId="77777777" w:rsidR="00D92371" w:rsidRPr="00D92371" w:rsidRDefault="00D92371" w:rsidP="00D92371">
      <w:pPr>
        <w:spacing w:line="276" w:lineRule="atLeast"/>
        <w:jc w:val="both"/>
        <w:rPr>
          <w:color w:val="000000"/>
          <w:szCs w:val="24"/>
          <w:lang w:eastAsia="lt-LT"/>
        </w:rPr>
      </w:pPr>
      <w:bookmarkStart w:id="247" w:name="part_2d11068f54204da4b1cdcec53faadda4"/>
      <w:bookmarkEnd w:id="247"/>
      <w:r w:rsidRPr="00D92371">
        <w:rPr>
          <w:color w:val="000000"/>
          <w:szCs w:val="24"/>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7E76F30" w14:textId="77777777" w:rsidR="00D92371" w:rsidRPr="00D92371" w:rsidRDefault="00D92371" w:rsidP="00D92371">
      <w:pPr>
        <w:spacing w:line="276" w:lineRule="atLeast"/>
        <w:jc w:val="both"/>
        <w:rPr>
          <w:color w:val="000000"/>
          <w:szCs w:val="24"/>
          <w:lang w:eastAsia="lt-LT"/>
        </w:rPr>
      </w:pPr>
      <w:bookmarkStart w:id="248" w:name="part_1d65307afa014d9283aa3676f4c7c61b"/>
      <w:bookmarkEnd w:id="248"/>
      <w:r w:rsidRPr="00D92371">
        <w:rPr>
          <w:color w:val="000000"/>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A1385D" w14:textId="77777777" w:rsidR="00D92371" w:rsidRPr="00D92371" w:rsidRDefault="00D92371" w:rsidP="00D92371">
      <w:pPr>
        <w:spacing w:line="276" w:lineRule="atLeast"/>
        <w:jc w:val="both"/>
        <w:rPr>
          <w:color w:val="000000"/>
          <w:szCs w:val="24"/>
          <w:lang w:eastAsia="lt-LT"/>
        </w:rPr>
      </w:pPr>
      <w:bookmarkStart w:id="249" w:name="part_a3944f4a3ec541b7acc4a086b11261d5"/>
      <w:bookmarkEnd w:id="249"/>
      <w:r w:rsidRPr="00D92371">
        <w:rPr>
          <w:color w:val="000000"/>
          <w:szCs w:val="24"/>
          <w:lang w:eastAsia="lt-LT"/>
        </w:rPr>
        <w:t>13.4.  Šalis atsako:</w:t>
      </w:r>
    </w:p>
    <w:p w14:paraId="57FC1CE7" w14:textId="77777777" w:rsidR="00D92371" w:rsidRPr="00D92371" w:rsidRDefault="00D92371" w:rsidP="00D92371">
      <w:pPr>
        <w:spacing w:line="276" w:lineRule="atLeast"/>
        <w:jc w:val="both"/>
        <w:rPr>
          <w:color w:val="000000"/>
          <w:szCs w:val="24"/>
          <w:lang w:eastAsia="lt-LT"/>
        </w:rPr>
      </w:pPr>
      <w:bookmarkStart w:id="250" w:name="part_4929667f44544ee29febe8dce6ae6600"/>
      <w:bookmarkEnd w:id="250"/>
      <w:r w:rsidRPr="00D92371">
        <w:rPr>
          <w:color w:val="000000"/>
          <w:szCs w:val="24"/>
          <w:lang w:eastAsia="lt-LT"/>
        </w:rPr>
        <w:t>13.4.1.   už bet kokį neteisėtą, įskaitant atsitiktinį, kitos Šalies konfidencialios informacijos ar bet kurios jos dalies atskleidimą ar perdavimą arba konfidencialios informacijos neteisėtą naudojimą;</w:t>
      </w:r>
    </w:p>
    <w:p w14:paraId="7DEDB0F1" w14:textId="77777777" w:rsidR="00D92371" w:rsidRPr="00D92371" w:rsidRDefault="00D92371" w:rsidP="00D92371">
      <w:pPr>
        <w:spacing w:line="276" w:lineRule="atLeast"/>
        <w:jc w:val="both"/>
        <w:rPr>
          <w:color w:val="000000"/>
          <w:szCs w:val="24"/>
          <w:lang w:eastAsia="lt-LT"/>
        </w:rPr>
      </w:pPr>
      <w:bookmarkStart w:id="251" w:name="part_7341748040904371848852edb1811b7c"/>
      <w:bookmarkEnd w:id="251"/>
      <w:r w:rsidRPr="00D92371">
        <w:rPr>
          <w:color w:val="000000"/>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22AA0464" w14:textId="77777777" w:rsidR="00D92371" w:rsidRPr="00D92371" w:rsidRDefault="00D92371" w:rsidP="00D92371">
      <w:pPr>
        <w:spacing w:line="276" w:lineRule="atLeast"/>
        <w:jc w:val="both"/>
        <w:rPr>
          <w:color w:val="000000"/>
          <w:szCs w:val="24"/>
          <w:lang w:eastAsia="lt-LT"/>
        </w:rPr>
      </w:pPr>
      <w:bookmarkStart w:id="252" w:name="part_d3544e0d560c4561a4417baf4e401f36"/>
      <w:bookmarkEnd w:id="252"/>
      <w:r w:rsidRPr="00D92371">
        <w:rPr>
          <w:color w:val="000000"/>
          <w:szCs w:val="24"/>
          <w:lang w:eastAsia="lt-LT"/>
        </w:rPr>
        <w:t>13.5.  Šalis, nepagrįstai atskleidusi kitos Šalies konfidencialią informaciją, privalo sumokėti kitai Šaliai Specialiosiose sąlygose nurodyto dydžio baudą.</w:t>
      </w:r>
    </w:p>
    <w:p w14:paraId="6F772719"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4923E1D1" w14:textId="77777777" w:rsidR="00D92371" w:rsidRPr="00D92371" w:rsidRDefault="00D92371" w:rsidP="00D92371">
      <w:pPr>
        <w:spacing w:line="276" w:lineRule="atLeast"/>
        <w:jc w:val="center"/>
        <w:rPr>
          <w:color w:val="000000"/>
          <w:szCs w:val="24"/>
          <w:lang w:eastAsia="lt-LT"/>
        </w:rPr>
      </w:pPr>
      <w:bookmarkStart w:id="253" w:name="part_67e8b9386ab44728ba53797e0d31456e"/>
      <w:bookmarkEnd w:id="253"/>
      <w:r w:rsidRPr="00D92371">
        <w:rPr>
          <w:b/>
          <w:bCs/>
          <w:caps/>
          <w:color w:val="000000"/>
          <w:szCs w:val="24"/>
          <w:lang w:eastAsia="lt-LT"/>
        </w:rPr>
        <w:t>14.  Asmens duomenų apsauga</w:t>
      </w:r>
    </w:p>
    <w:p w14:paraId="009AF2F6"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53676749" w14:textId="77777777" w:rsidR="00D92371" w:rsidRPr="00D92371" w:rsidRDefault="00D92371" w:rsidP="00D92371">
      <w:pPr>
        <w:spacing w:line="276" w:lineRule="atLeast"/>
        <w:jc w:val="both"/>
        <w:rPr>
          <w:color w:val="000000"/>
          <w:szCs w:val="24"/>
          <w:lang w:eastAsia="lt-LT"/>
        </w:rPr>
      </w:pPr>
      <w:bookmarkStart w:id="254" w:name="part_3fbd51653b4c498084e4c8438106ac73"/>
      <w:bookmarkEnd w:id="254"/>
      <w:r w:rsidRPr="00D92371">
        <w:rPr>
          <w:color w:val="000000"/>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0F243E5" w14:textId="77777777" w:rsidR="00D92371" w:rsidRPr="00D92371" w:rsidRDefault="00D92371" w:rsidP="00D92371">
      <w:pPr>
        <w:spacing w:line="276" w:lineRule="atLeast"/>
        <w:jc w:val="both"/>
        <w:rPr>
          <w:color w:val="000000"/>
          <w:szCs w:val="24"/>
          <w:lang w:eastAsia="lt-LT"/>
        </w:rPr>
      </w:pPr>
      <w:bookmarkStart w:id="255" w:name="part_f4b50eaac5d24d0486839fe7b064705f"/>
      <w:bookmarkEnd w:id="255"/>
      <w:r w:rsidRPr="00D92371">
        <w:rPr>
          <w:color w:val="000000"/>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238E78"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541D691C" w14:textId="77777777" w:rsidR="00D92371" w:rsidRPr="00D92371" w:rsidRDefault="00D92371" w:rsidP="00D92371">
      <w:pPr>
        <w:spacing w:line="276" w:lineRule="atLeast"/>
        <w:jc w:val="center"/>
        <w:rPr>
          <w:color w:val="000000"/>
          <w:szCs w:val="24"/>
          <w:lang w:eastAsia="lt-LT"/>
        </w:rPr>
      </w:pPr>
      <w:bookmarkStart w:id="256" w:name="part_2494c0ed2f3a4f518b85a9908f4b701f"/>
      <w:bookmarkEnd w:id="256"/>
      <w:r w:rsidRPr="00D92371">
        <w:rPr>
          <w:b/>
          <w:bCs/>
          <w:caps/>
          <w:color w:val="000000"/>
          <w:szCs w:val="24"/>
          <w:lang w:eastAsia="lt-LT"/>
        </w:rPr>
        <w:t>15.  INTELEKTINĖ NUOSAVYBĖ</w:t>
      </w:r>
    </w:p>
    <w:p w14:paraId="07563702" w14:textId="77777777" w:rsidR="00D92371" w:rsidRPr="00D92371" w:rsidRDefault="00D92371" w:rsidP="00D92371">
      <w:pPr>
        <w:spacing w:line="276" w:lineRule="atLeast"/>
        <w:jc w:val="both"/>
        <w:rPr>
          <w:color w:val="000000"/>
          <w:szCs w:val="24"/>
          <w:lang w:eastAsia="lt-LT"/>
        </w:rPr>
      </w:pPr>
      <w:r w:rsidRPr="00D92371">
        <w:rPr>
          <w:caps/>
          <w:color w:val="000000"/>
          <w:szCs w:val="24"/>
          <w:lang w:eastAsia="lt-LT"/>
        </w:rPr>
        <w:t> </w:t>
      </w:r>
    </w:p>
    <w:p w14:paraId="1189076B" w14:textId="77777777" w:rsidR="00D92371" w:rsidRPr="00D92371" w:rsidRDefault="00D92371" w:rsidP="00D92371">
      <w:pPr>
        <w:spacing w:line="276" w:lineRule="atLeast"/>
        <w:jc w:val="both"/>
        <w:textAlignment w:val="baseline"/>
        <w:rPr>
          <w:color w:val="000000"/>
          <w:szCs w:val="24"/>
          <w:lang w:eastAsia="lt-LT"/>
        </w:rPr>
      </w:pPr>
      <w:bookmarkStart w:id="257" w:name="part_b03e1d33f8014fecb2866d5e0dc94525"/>
      <w:bookmarkEnd w:id="257"/>
      <w:r w:rsidRPr="00D92371">
        <w:rPr>
          <w:color w:val="000000"/>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rsidRPr="00D92371">
        <w:rPr>
          <w:color w:val="000000"/>
          <w:szCs w:val="24"/>
          <w:lang w:eastAsia="lt-LT"/>
        </w:rPr>
        <w:lastRenderedPageBreak/>
        <w:t>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50EE567B" w14:textId="77777777" w:rsidR="00D92371" w:rsidRPr="00D92371" w:rsidRDefault="00D92371" w:rsidP="00D92371">
      <w:pPr>
        <w:spacing w:line="276" w:lineRule="atLeast"/>
        <w:jc w:val="both"/>
        <w:textAlignment w:val="baseline"/>
        <w:rPr>
          <w:color w:val="000000"/>
          <w:szCs w:val="24"/>
          <w:lang w:eastAsia="lt-LT"/>
        </w:rPr>
      </w:pPr>
      <w:bookmarkStart w:id="258" w:name="part_5f6cfd2ce8ac4ec9bd68e9da93012b0b"/>
      <w:bookmarkEnd w:id="258"/>
      <w:r w:rsidRPr="00D92371">
        <w:rPr>
          <w:color w:val="000000"/>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92371">
        <w:rPr>
          <w:color w:val="000000"/>
          <w:szCs w:val="24"/>
          <w:lang w:eastAsia="lt-LT"/>
        </w:rPr>
        <w:t>sui</w:t>
      </w:r>
      <w:proofErr w:type="spellEnd"/>
      <w:r w:rsidRPr="00D92371">
        <w:rPr>
          <w:color w:val="000000"/>
          <w:szCs w:val="24"/>
          <w:lang w:eastAsia="lt-LT"/>
        </w:rPr>
        <w:t xml:space="preserve"> </w:t>
      </w:r>
      <w:proofErr w:type="spellStart"/>
      <w:r w:rsidRPr="00D92371">
        <w:rPr>
          <w:color w:val="000000"/>
          <w:szCs w:val="24"/>
          <w:lang w:eastAsia="lt-LT"/>
        </w:rPr>
        <w:t>generis</w:t>
      </w:r>
      <w:proofErr w:type="spellEnd"/>
      <w:r w:rsidRPr="00D92371">
        <w:rPr>
          <w:color w:val="000000"/>
          <w:szCs w:val="24"/>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27898E1" w14:textId="77777777" w:rsidR="00D92371" w:rsidRPr="00D92371" w:rsidRDefault="00D92371" w:rsidP="00D92371">
      <w:pPr>
        <w:spacing w:line="276" w:lineRule="atLeast"/>
        <w:jc w:val="both"/>
        <w:textAlignment w:val="baseline"/>
        <w:rPr>
          <w:color w:val="000000"/>
          <w:szCs w:val="24"/>
          <w:lang w:eastAsia="lt-LT"/>
        </w:rPr>
      </w:pPr>
      <w:bookmarkStart w:id="259" w:name="part_b28919bc66134e92b84f9c18f78106c7"/>
      <w:bookmarkEnd w:id="259"/>
      <w:r w:rsidRPr="00D92371">
        <w:rPr>
          <w:color w:val="000000"/>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78DD4AB" w14:textId="77777777" w:rsidR="00D92371" w:rsidRPr="00D92371" w:rsidRDefault="00D92371" w:rsidP="00D92371">
      <w:pPr>
        <w:spacing w:line="276" w:lineRule="atLeast"/>
        <w:jc w:val="both"/>
        <w:textAlignment w:val="baseline"/>
        <w:rPr>
          <w:color w:val="000000"/>
          <w:szCs w:val="24"/>
          <w:lang w:eastAsia="lt-LT"/>
        </w:rPr>
      </w:pPr>
      <w:r w:rsidRPr="00D92371">
        <w:rPr>
          <w:b/>
          <w:bCs/>
          <w:color w:val="000000"/>
          <w:szCs w:val="24"/>
          <w:lang w:eastAsia="lt-LT"/>
        </w:rPr>
        <w:t> </w:t>
      </w:r>
    </w:p>
    <w:p w14:paraId="2724714D" w14:textId="77777777" w:rsidR="00D92371" w:rsidRPr="00D92371" w:rsidRDefault="00D92371" w:rsidP="00D92371">
      <w:pPr>
        <w:spacing w:line="276" w:lineRule="atLeast"/>
        <w:jc w:val="center"/>
        <w:rPr>
          <w:color w:val="000000"/>
          <w:szCs w:val="24"/>
          <w:lang w:eastAsia="lt-LT"/>
        </w:rPr>
      </w:pPr>
      <w:bookmarkStart w:id="260" w:name="part_de88f737d23f44ccad65d0937f3bac3b"/>
      <w:bookmarkEnd w:id="260"/>
      <w:r w:rsidRPr="00D92371">
        <w:rPr>
          <w:b/>
          <w:bCs/>
          <w:caps/>
          <w:color w:val="000000"/>
          <w:szCs w:val="24"/>
          <w:lang w:eastAsia="lt-LT"/>
        </w:rPr>
        <w:t>16.  Pareiškimai ir garantijos</w:t>
      </w:r>
    </w:p>
    <w:p w14:paraId="3C1B4DE5"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7E88297F" w14:textId="77777777" w:rsidR="00D92371" w:rsidRPr="00D92371" w:rsidRDefault="00D92371" w:rsidP="00D92371">
      <w:pPr>
        <w:spacing w:line="276" w:lineRule="atLeast"/>
        <w:jc w:val="both"/>
        <w:rPr>
          <w:color w:val="000000"/>
          <w:szCs w:val="24"/>
          <w:lang w:eastAsia="lt-LT"/>
        </w:rPr>
      </w:pPr>
      <w:bookmarkStart w:id="261" w:name="part_716ab5047bac4bb48fa81b7f15e58bff"/>
      <w:bookmarkEnd w:id="261"/>
      <w:r w:rsidRPr="00D92371">
        <w:rPr>
          <w:color w:val="000000"/>
          <w:szCs w:val="24"/>
          <w:lang w:eastAsia="lt-LT"/>
        </w:rPr>
        <w:t>16.1. Kiekviena iš Šalių pareiškia ir garantuoja kitai Šaliai, kad:</w:t>
      </w:r>
    </w:p>
    <w:p w14:paraId="48ACEF23" w14:textId="77777777" w:rsidR="00D92371" w:rsidRPr="00D92371" w:rsidRDefault="00D92371" w:rsidP="00D92371">
      <w:pPr>
        <w:spacing w:line="276" w:lineRule="atLeast"/>
        <w:jc w:val="both"/>
        <w:rPr>
          <w:color w:val="000000"/>
          <w:szCs w:val="24"/>
          <w:lang w:eastAsia="lt-LT"/>
        </w:rPr>
      </w:pPr>
      <w:bookmarkStart w:id="262" w:name="part_eec651ff5f24465d9284603fe4aff785"/>
      <w:bookmarkEnd w:id="262"/>
      <w:r w:rsidRPr="00D92371">
        <w:rPr>
          <w:color w:val="000000"/>
          <w:szCs w:val="24"/>
          <w:lang w:eastAsia="lt-LT"/>
        </w:rPr>
        <w:t>16.1.1. yra teisėtai priimti ir galioja visi būtini sprendimai, gauti leidimai bei sutikimai, taip pat teisėtai atlikti ir galioja kiti teisiniai veiksmai, reikalingi Sutarties sudarymui, galiojimui ir vykdymui;</w:t>
      </w:r>
    </w:p>
    <w:p w14:paraId="2D5EF140" w14:textId="77777777" w:rsidR="00D92371" w:rsidRPr="00D92371" w:rsidRDefault="00D92371" w:rsidP="00D92371">
      <w:pPr>
        <w:spacing w:line="276" w:lineRule="atLeast"/>
        <w:jc w:val="both"/>
        <w:rPr>
          <w:color w:val="000000"/>
          <w:szCs w:val="24"/>
          <w:lang w:eastAsia="lt-LT"/>
        </w:rPr>
      </w:pPr>
      <w:bookmarkStart w:id="263" w:name="part_29d5db7947c5418ab72d600b0ab28052"/>
      <w:bookmarkEnd w:id="263"/>
      <w:r w:rsidRPr="00D92371">
        <w:rPr>
          <w:color w:val="000000"/>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E59EE6E" w14:textId="77777777" w:rsidR="00D92371" w:rsidRPr="00D92371" w:rsidRDefault="00D92371" w:rsidP="00D92371">
      <w:pPr>
        <w:spacing w:line="276" w:lineRule="atLeast"/>
        <w:jc w:val="both"/>
        <w:rPr>
          <w:color w:val="000000"/>
          <w:szCs w:val="24"/>
          <w:lang w:eastAsia="lt-LT"/>
        </w:rPr>
      </w:pPr>
      <w:bookmarkStart w:id="264" w:name="part_41c6ddf8e9ba4482a171481db7fe2ce6"/>
      <w:bookmarkEnd w:id="264"/>
      <w:r w:rsidRPr="00D92371">
        <w:rPr>
          <w:color w:val="000000"/>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B1CC50E" w14:textId="77777777" w:rsidR="00D92371" w:rsidRPr="00D92371" w:rsidRDefault="00D92371" w:rsidP="00D92371">
      <w:pPr>
        <w:spacing w:line="276" w:lineRule="atLeast"/>
        <w:jc w:val="both"/>
        <w:rPr>
          <w:color w:val="000000"/>
          <w:szCs w:val="24"/>
          <w:lang w:eastAsia="lt-LT"/>
        </w:rPr>
      </w:pPr>
      <w:bookmarkStart w:id="265" w:name="part_ef0550680c234ff8b569ba8b353a111f"/>
      <w:bookmarkEnd w:id="265"/>
      <w:r w:rsidRPr="00D92371">
        <w:rPr>
          <w:color w:val="000000"/>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C094C9" w14:textId="77777777" w:rsidR="00D92371" w:rsidRPr="00D92371" w:rsidRDefault="00D92371" w:rsidP="00D92371">
      <w:pPr>
        <w:spacing w:line="276" w:lineRule="atLeast"/>
        <w:jc w:val="both"/>
        <w:rPr>
          <w:color w:val="000000"/>
          <w:szCs w:val="24"/>
          <w:lang w:eastAsia="lt-LT"/>
        </w:rPr>
      </w:pPr>
      <w:bookmarkStart w:id="266" w:name="part_5f0dc8f70ef84dee9b23d3e7cbffd075"/>
      <w:bookmarkEnd w:id="266"/>
      <w:r w:rsidRPr="00D92371">
        <w:rPr>
          <w:color w:val="000000"/>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18AFAB" w14:textId="77777777" w:rsidR="00D92371" w:rsidRPr="00D92371" w:rsidRDefault="00D92371" w:rsidP="00D92371">
      <w:pPr>
        <w:spacing w:line="276" w:lineRule="atLeast"/>
        <w:jc w:val="both"/>
        <w:rPr>
          <w:color w:val="000000"/>
          <w:szCs w:val="24"/>
          <w:lang w:eastAsia="lt-LT"/>
        </w:rPr>
      </w:pPr>
      <w:bookmarkStart w:id="267" w:name="part_1696726be87146f1810d0117e89f5bfc"/>
      <w:bookmarkEnd w:id="267"/>
      <w:r w:rsidRPr="00D92371">
        <w:rPr>
          <w:color w:val="000000"/>
          <w:szCs w:val="24"/>
          <w:lang w:eastAsia="lt-LT"/>
        </w:rPr>
        <w:t>16.1.6. visi Šalies pareiškimai ir garantijos yra išsamūs ir nepalieka nutylėtų jokių aplinkybių, kurios darytų šiuos pareiškimus ar garantijas neteisingais.</w:t>
      </w:r>
    </w:p>
    <w:p w14:paraId="3A182C5B" w14:textId="77777777" w:rsidR="00D92371" w:rsidRPr="00D92371" w:rsidRDefault="00D92371" w:rsidP="00D92371">
      <w:pPr>
        <w:spacing w:line="276" w:lineRule="atLeast"/>
        <w:jc w:val="both"/>
        <w:rPr>
          <w:color w:val="000000"/>
          <w:szCs w:val="24"/>
          <w:lang w:eastAsia="lt-LT"/>
        </w:rPr>
      </w:pPr>
      <w:bookmarkStart w:id="268" w:name="part_d06e119bea3242c0be583214db132d41"/>
      <w:bookmarkEnd w:id="268"/>
      <w:r w:rsidRPr="00D92371">
        <w:rPr>
          <w:color w:val="000000"/>
          <w:szCs w:val="24"/>
          <w:lang w:eastAsia="lt-LT"/>
        </w:rPr>
        <w:t xml:space="preserve">16.2. Tiekėjas papildomai pareiškia ir garantuoja Pirkėjui, kad Tiekėjas, </w:t>
      </w:r>
      <w:proofErr w:type="spellStart"/>
      <w:r w:rsidRPr="00D92371">
        <w:rPr>
          <w:color w:val="000000"/>
          <w:szCs w:val="24"/>
          <w:lang w:eastAsia="lt-LT"/>
        </w:rPr>
        <w:t>subtiekėjai</w:t>
      </w:r>
      <w:proofErr w:type="spellEnd"/>
      <w:r w:rsidRPr="00D92371">
        <w:rPr>
          <w:color w:val="000000"/>
          <w:szCs w:val="24"/>
          <w:lang w:eastAsia="lt-LT"/>
        </w:rPr>
        <w:t>, jungtinės veiklos partneriai ir specialistai turi galiojančius ir teisėtus visus įstatymuose bei kituose teisės aktuose numatytus leidimus, licencijas, atestatus, teisės pripažinimo dokumentus, reikalingus vykdant Sutartį.</w:t>
      </w:r>
    </w:p>
    <w:p w14:paraId="4C6A74DA" w14:textId="77777777" w:rsidR="00D92371" w:rsidRPr="00D92371" w:rsidRDefault="00D92371" w:rsidP="00D92371">
      <w:pPr>
        <w:spacing w:line="276" w:lineRule="atLeast"/>
        <w:jc w:val="both"/>
        <w:rPr>
          <w:color w:val="000000"/>
          <w:szCs w:val="24"/>
          <w:lang w:eastAsia="lt-LT"/>
        </w:rPr>
      </w:pPr>
      <w:bookmarkStart w:id="269" w:name="part_632f7f2a6947444c8790d94c76399da2"/>
      <w:bookmarkEnd w:id="269"/>
      <w:r w:rsidRPr="00D92371">
        <w:rPr>
          <w:color w:val="000000"/>
          <w:szCs w:val="24"/>
          <w:shd w:val="clear" w:color="auto" w:fill="FFFFFF"/>
          <w:lang w:eastAsia="lt-LT"/>
        </w:rPr>
        <w:t>16.3. </w:t>
      </w:r>
      <w:r w:rsidRPr="00D92371">
        <w:rPr>
          <w:color w:val="000000"/>
          <w:szCs w:val="24"/>
          <w:lang w:eastAsia="lt-LT"/>
        </w:rPr>
        <w:t>Tiekėjas pareiškia, kad suteiktų Paslaugų rezultato disponavimo, valdymo ir naudojimosi teisės nėra apribotos </w:t>
      </w:r>
      <w:r w:rsidRPr="00D92371">
        <w:rPr>
          <w:color w:val="000000"/>
          <w:szCs w:val="24"/>
          <w:shd w:val="clear" w:color="auto" w:fill="FFFFFF"/>
          <w:lang w:eastAsia="lt-LT"/>
        </w:rPr>
        <w:t>ir jokie tretieji asmenys neturi pretenzijų į Sutartimi perduodamą </w:t>
      </w:r>
      <w:r w:rsidRPr="00D92371">
        <w:rPr>
          <w:color w:val="000000"/>
          <w:szCs w:val="24"/>
          <w:lang w:eastAsia="lt-LT"/>
        </w:rPr>
        <w:t>Paslaugų rezultatą</w:t>
      </w:r>
      <w:r w:rsidRPr="00D92371">
        <w:rPr>
          <w:color w:val="000000"/>
          <w:szCs w:val="24"/>
          <w:shd w:val="clear" w:color="auto" w:fill="FFFFFF"/>
          <w:lang w:eastAsia="lt-LT"/>
        </w:rPr>
        <w:t>.</w:t>
      </w:r>
    </w:p>
    <w:p w14:paraId="2B11A836" w14:textId="77777777" w:rsidR="00D92371" w:rsidRPr="00D92371" w:rsidRDefault="00D92371" w:rsidP="00D92371">
      <w:pPr>
        <w:spacing w:line="276" w:lineRule="atLeast"/>
        <w:jc w:val="both"/>
        <w:rPr>
          <w:color w:val="000000"/>
          <w:szCs w:val="24"/>
          <w:lang w:eastAsia="lt-LT"/>
        </w:rPr>
      </w:pPr>
      <w:bookmarkStart w:id="270" w:name="part_1893a069816243a2b9a7aebfac2df040"/>
      <w:bookmarkEnd w:id="270"/>
      <w:r w:rsidRPr="00D92371">
        <w:rPr>
          <w:color w:val="000000"/>
          <w:szCs w:val="24"/>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5F6EF15D" w14:textId="77777777" w:rsidR="00D92371" w:rsidRPr="00D92371" w:rsidRDefault="00D92371" w:rsidP="00D92371">
      <w:pPr>
        <w:spacing w:line="276" w:lineRule="atLeast"/>
        <w:jc w:val="both"/>
        <w:rPr>
          <w:color w:val="000000"/>
          <w:szCs w:val="24"/>
          <w:lang w:eastAsia="lt-LT"/>
        </w:rPr>
      </w:pPr>
      <w:r w:rsidRPr="00D92371">
        <w:rPr>
          <w:color w:val="000000"/>
          <w:szCs w:val="24"/>
          <w:lang w:eastAsia="lt-LT"/>
        </w:rPr>
        <w:t> </w:t>
      </w:r>
    </w:p>
    <w:p w14:paraId="3E2E5D25" w14:textId="77777777" w:rsidR="00D92371" w:rsidRPr="00D92371" w:rsidRDefault="00D92371" w:rsidP="00D92371">
      <w:pPr>
        <w:spacing w:line="276" w:lineRule="atLeast"/>
        <w:jc w:val="center"/>
        <w:rPr>
          <w:color w:val="000000"/>
          <w:szCs w:val="24"/>
          <w:lang w:eastAsia="lt-LT"/>
        </w:rPr>
      </w:pPr>
      <w:bookmarkStart w:id="271" w:name="part_c4276a76c2534ee69b5d53f13ace7a36"/>
      <w:bookmarkEnd w:id="271"/>
      <w:r w:rsidRPr="00D92371">
        <w:rPr>
          <w:b/>
          <w:bCs/>
          <w:caps/>
          <w:color w:val="000000"/>
          <w:szCs w:val="24"/>
          <w:lang w:eastAsia="lt-LT"/>
        </w:rPr>
        <w:t>17.  Bendrieji atsakomybės klausimai</w:t>
      </w:r>
    </w:p>
    <w:p w14:paraId="13B81E8C" w14:textId="77777777" w:rsidR="00D92371" w:rsidRPr="00D92371" w:rsidRDefault="00D92371" w:rsidP="00D92371">
      <w:pPr>
        <w:spacing w:line="276" w:lineRule="atLeast"/>
        <w:jc w:val="both"/>
        <w:rPr>
          <w:color w:val="000000"/>
          <w:szCs w:val="24"/>
          <w:lang w:eastAsia="lt-LT"/>
        </w:rPr>
      </w:pPr>
      <w:r w:rsidRPr="00D92371">
        <w:rPr>
          <w:color w:val="000000"/>
          <w:szCs w:val="24"/>
          <w:lang w:eastAsia="lt-LT"/>
        </w:rPr>
        <w:t> </w:t>
      </w:r>
    </w:p>
    <w:p w14:paraId="1978ACFD" w14:textId="77777777" w:rsidR="00D92371" w:rsidRPr="00D92371" w:rsidRDefault="00D92371" w:rsidP="00D92371">
      <w:pPr>
        <w:spacing w:line="276" w:lineRule="atLeast"/>
        <w:jc w:val="both"/>
        <w:rPr>
          <w:color w:val="000000"/>
          <w:szCs w:val="24"/>
          <w:lang w:eastAsia="lt-LT"/>
        </w:rPr>
      </w:pPr>
      <w:bookmarkStart w:id="272" w:name="part_070664d24b6748188de5b9fefd270f0e"/>
      <w:bookmarkEnd w:id="272"/>
      <w:r w:rsidRPr="00D92371">
        <w:rPr>
          <w:color w:val="000000"/>
          <w:szCs w:val="24"/>
          <w:lang w:eastAsia="lt-LT"/>
        </w:rPr>
        <w:t>17.1. Netesybų sumokėjimas už vėlavimą ar pareigų pagal Sutartį pažeidimą neatleidžia Šalies nuo Sutartyje numatytų jos pareigų vykdymo.</w:t>
      </w:r>
    </w:p>
    <w:p w14:paraId="45912E5E" w14:textId="77777777" w:rsidR="00D92371" w:rsidRPr="00D92371" w:rsidRDefault="00D92371" w:rsidP="00D92371">
      <w:pPr>
        <w:spacing w:line="276" w:lineRule="atLeast"/>
        <w:jc w:val="both"/>
        <w:rPr>
          <w:color w:val="000000"/>
          <w:szCs w:val="24"/>
          <w:lang w:eastAsia="lt-LT"/>
        </w:rPr>
      </w:pPr>
      <w:bookmarkStart w:id="273" w:name="part_d20a963021ba405780be37ef422403cb"/>
      <w:bookmarkEnd w:id="273"/>
      <w:r w:rsidRPr="00D92371">
        <w:rPr>
          <w:color w:val="000000"/>
          <w:szCs w:val="24"/>
          <w:lang w:eastAsia="lt-LT"/>
        </w:rPr>
        <w:lastRenderedPageBreak/>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92371">
        <w:rPr>
          <w:color w:val="000000"/>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6DAC986C" w14:textId="77777777" w:rsidR="00D92371" w:rsidRPr="00D92371" w:rsidRDefault="00D92371" w:rsidP="00D92371">
      <w:pPr>
        <w:spacing w:line="276" w:lineRule="atLeast"/>
        <w:jc w:val="both"/>
        <w:rPr>
          <w:color w:val="000000"/>
          <w:szCs w:val="24"/>
          <w:lang w:eastAsia="lt-LT"/>
        </w:rPr>
      </w:pPr>
      <w:bookmarkStart w:id="274" w:name="part_4ab324d5e6c64a20af83dc2644ca606e"/>
      <w:bookmarkEnd w:id="274"/>
      <w:r w:rsidRPr="00D92371">
        <w:rPr>
          <w:color w:val="000000"/>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6063FE" w14:textId="77777777" w:rsidR="00D92371" w:rsidRPr="00D92371" w:rsidRDefault="00D92371" w:rsidP="00D92371">
      <w:pPr>
        <w:spacing w:line="276" w:lineRule="atLeast"/>
        <w:jc w:val="both"/>
        <w:rPr>
          <w:color w:val="000000"/>
          <w:szCs w:val="24"/>
          <w:lang w:eastAsia="lt-LT"/>
        </w:rPr>
      </w:pPr>
      <w:bookmarkStart w:id="275" w:name="part_2d888dc414574c8fbb8b2408829ad3b6"/>
      <w:bookmarkEnd w:id="275"/>
      <w:r w:rsidRPr="00D92371">
        <w:rPr>
          <w:color w:val="000000"/>
          <w:szCs w:val="24"/>
          <w:lang w:eastAsia="lt-LT"/>
        </w:rPr>
        <w:t>17.4. Šioje Sutartyje numatytos teisių gynybos priemonės neapriboja Šalių teisės pasinaudoti kitomis teisėtomis teisių gynybos priemonėmis.</w:t>
      </w:r>
    </w:p>
    <w:p w14:paraId="39E8CB62" w14:textId="77777777" w:rsidR="00D92371" w:rsidRPr="00D92371" w:rsidRDefault="00D92371" w:rsidP="00D92371">
      <w:pPr>
        <w:spacing w:line="276" w:lineRule="atLeast"/>
        <w:jc w:val="both"/>
        <w:rPr>
          <w:color w:val="000000"/>
          <w:szCs w:val="24"/>
          <w:lang w:eastAsia="lt-LT"/>
        </w:rPr>
      </w:pPr>
      <w:bookmarkStart w:id="276" w:name="part_854fb80d405446f282a10370764be0b2"/>
      <w:bookmarkEnd w:id="276"/>
      <w:r w:rsidRPr="00D92371">
        <w:rPr>
          <w:color w:val="000000"/>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CF4CB6" w14:textId="77777777" w:rsidR="00D92371" w:rsidRPr="00D92371" w:rsidRDefault="00D92371" w:rsidP="00D92371">
      <w:pPr>
        <w:spacing w:line="276" w:lineRule="atLeast"/>
        <w:jc w:val="both"/>
        <w:rPr>
          <w:color w:val="000000"/>
          <w:szCs w:val="24"/>
          <w:lang w:eastAsia="lt-LT"/>
        </w:rPr>
      </w:pPr>
      <w:bookmarkStart w:id="277" w:name="part_2bbc4339a7434ab58a44799d00e8bb13"/>
      <w:bookmarkEnd w:id="277"/>
      <w:r w:rsidRPr="00D92371">
        <w:rPr>
          <w:color w:val="000000"/>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55BEC15A" w14:textId="77777777" w:rsidR="00D92371" w:rsidRPr="00D92371" w:rsidRDefault="00D92371" w:rsidP="00D92371">
      <w:pPr>
        <w:spacing w:line="276" w:lineRule="atLeast"/>
        <w:jc w:val="both"/>
        <w:textAlignment w:val="baseline"/>
        <w:rPr>
          <w:color w:val="000000"/>
          <w:szCs w:val="24"/>
          <w:lang w:eastAsia="lt-LT"/>
        </w:rPr>
      </w:pPr>
      <w:bookmarkStart w:id="278" w:name="part_0d9a6cec60ac43b48852863e4cd0ea34"/>
      <w:bookmarkEnd w:id="278"/>
      <w:r w:rsidRPr="00D92371">
        <w:rPr>
          <w:color w:val="000000"/>
          <w:szCs w:val="24"/>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A23DDFC" w14:textId="77777777" w:rsidR="00D92371" w:rsidRPr="00D92371" w:rsidRDefault="00D92371" w:rsidP="00D92371">
      <w:pPr>
        <w:rPr>
          <w:color w:val="000000"/>
          <w:szCs w:val="24"/>
          <w:lang w:eastAsia="lt-LT"/>
        </w:rPr>
      </w:pPr>
      <w:r w:rsidRPr="00D92371">
        <w:rPr>
          <w:color w:val="000000"/>
          <w:szCs w:val="24"/>
          <w:lang w:eastAsia="lt-LT"/>
        </w:rPr>
        <w:t> </w:t>
      </w:r>
    </w:p>
    <w:p w14:paraId="2D07E74A" w14:textId="77777777" w:rsidR="00D92371" w:rsidRPr="00D92371" w:rsidRDefault="00D92371" w:rsidP="00D92371">
      <w:pPr>
        <w:spacing w:line="276" w:lineRule="atLeast"/>
        <w:jc w:val="center"/>
        <w:rPr>
          <w:color w:val="000000"/>
          <w:szCs w:val="24"/>
          <w:lang w:eastAsia="lt-LT"/>
        </w:rPr>
      </w:pPr>
      <w:bookmarkStart w:id="279" w:name="part_c1960a52d4264c1f861e6a34980cd8fa"/>
      <w:bookmarkEnd w:id="279"/>
      <w:r w:rsidRPr="00D92371">
        <w:rPr>
          <w:b/>
          <w:bCs/>
          <w:caps/>
          <w:color w:val="000000"/>
          <w:szCs w:val="24"/>
          <w:lang w:eastAsia="lt-LT"/>
        </w:rPr>
        <w:t>18.  Nenugalima jėga (FORCE MAJEURE)</w:t>
      </w:r>
    </w:p>
    <w:p w14:paraId="2340CB17"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07BBF698" w14:textId="77777777" w:rsidR="00D92371" w:rsidRPr="00D92371" w:rsidRDefault="00D92371" w:rsidP="00D92371">
      <w:pPr>
        <w:spacing w:line="276" w:lineRule="atLeast"/>
        <w:jc w:val="both"/>
        <w:rPr>
          <w:color w:val="000000"/>
          <w:szCs w:val="24"/>
          <w:lang w:eastAsia="lt-LT"/>
        </w:rPr>
      </w:pPr>
      <w:bookmarkStart w:id="280" w:name="part_e7004a8e1f9c49b7bab070cfde68b576"/>
      <w:bookmarkEnd w:id="280"/>
      <w:r w:rsidRPr="00D92371">
        <w:rPr>
          <w:color w:val="000000"/>
          <w:szCs w:val="24"/>
          <w:lang w:eastAsia="lt-LT"/>
        </w:rPr>
        <w:t>18.1.</w:t>
      </w:r>
      <w:r w:rsidRPr="00D92371">
        <w:rPr>
          <w:b/>
          <w:bCs/>
          <w:color w:val="000000"/>
          <w:szCs w:val="24"/>
          <w:lang w:eastAsia="lt-LT"/>
        </w:rPr>
        <w:t>  </w:t>
      </w:r>
      <w:r w:rsidRPr="00D92371">
        <w:rPr>
          <w:color w:val="000000"/>
          <w:szCs w:val="24"/>
          <w:lang w:eastAsia="lt-LT"/>
        </w:rPr>
        <w:t>Atsakomybė pagal Sutartį netaikoma, taip pat Šalys gali būti visiškai ar iš dalies atleistos nuo civilinės atsakomybės šiais pagrindais:</w:t>
      </w:r>
    </w:p>
    <w:p w14:paraId="50EFD266" w14:textId="77777777" w:rsidR="00D92371" w:rsidRPr="00D92371" w:rsidRDefault="00D92371" w:rsidP="00D92371">
      <w:pPr>
        <w:spacing w:line="276" w:lineRule="atLeast"/>
        <w:jc w:val="both"/>
        <w:rPr>
          <w:color w:val="000000"/>
          <w:szCs w:val="24"/>
          <w:lang w:eastAsia="lt-LT"/>
        </w:rPr>
      </w:pPr>
      <w:bookmarkStart w:id="281" w:name="part_41b6fc16d19141548028e45d2dc96b49"/>
      <w:bookmarkEnd w:id="281"/>
      <w:r w:rsidRPr="00D92371">
        <w:rPr>
          <w:color w:val="000000"/>
          <w:szCs w:val="24"/>
          <w:lang w:eastAsia="lt-LT"/>
        </w:rPr>
        <w:t>18.1.1.   dėl nenugalimos jėgos (</w:t>
      </w:r>
      <w:proofErr w:type="spellStart"/>
      <w:r w:rsidRPr="00D92371">
        <w:rPr>
          <w:color w:val="000000"/>
          <w:szCs w:val="24"/>
          <w:lang w:eastAsia="lt-LT"/>
        </w:rPr>
        <w:t>force</w:t>
      </w:r>
      <w:proofErr w:type="spellEnd"/>
      <w:r w:rsidRPr="00D92371">
        <w:rPr>
          <w:color w:val="000000"/>
          <w:szCs w:val="24"/>
          <w:lang w:eastAsia="lt-LT"/>
        </w:rPr>
        <w:t xml:space="preserve"> majeure) – taikomos Lietuvos Respublikos civilinio kodekso 6.212 straipsnio ir Lietuvos Respublikos Vyriausybės 1996 m. liepos 15 d. nutarimu Nr. 840 „Dėl Atleidimo nuo atsakomybės esant nenugalimos jėgos (</w:t>
      </w:r>
      <w:proofErr w:type="spellStart"/>
      <w:r w:rsidRPr="00D92371">
        <w:rPr>
          <w:color w:val="000000"/>
          <w:szCs w:val="24"/>
          <w:lang w:eastAsia="lt-LT"/>
        </w:rPr>
        <w:t>force</w:t>
      </w:r>
      <w:proofErr w:type="spellEnd"/>
      <w:r w:rsidRPr="00D92371">
        <w:rPr>
          <w:color w:val="000000"/>
          <w:szCs w:val="24"/>
          <w:lang w:eastAsia="lt-LT"/>
        </w:rPr>
        <w:t xml:space="preserve"> majeure) aplinkybėms taisyklių patvirtinimo” patvirtintų taisyklių nuostatos;</w:t>
      </w:r>
    </w:p>
    <w:p w14:paraId="1B678134" w14:textId="77777777" w:rsidR="00D92371" w:rsidRPr="00D92371" w:rsidRDefault="00D92371" w:rsidP="00D92371">
      <w:pPr>
        <w:spacing w:line="276" w:lineRule="atLeast"/>
        <w:jc w:val="both"/>
        <w:rPr>
          <w:color w:val="000000"/>
          <w:szCs w:val="24"/>
          <w:lang w:eastAsia="lt-LT"/>
        </w:rPr>
      </w:pPr>
      <w:bookmarkStart w:id="282" w:name="part_a6efbc4a2a7d4980ac7add0c766eca9a"/>
      <w:bookmarkEnd w:id="282"/>
      <w:r w:rsidRPr="00D92371">
        <w:rPr>
          <w:color w:val="000000"/>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D45BD0" w14:textId="77777777" w:rsidR="00D92371" w:rsidRPr="00D92371" w:rsidRDefault="00D92371" w:rsidP="00D92371">
      <w:pPr>
        <w:spacing w:line="276" w:lineRule="atLeast"/>
        <w:jc w:val="both"/>
        <w:rPr>
          <w:color w:val="000000"/>
          <w:szCs w:val="24"/>
          <w:lang w:eastAsia="lt-LT"/>
        </w:rPr>
      </w:pPr>
      <w:bookmarkStart w:id="283" w:name="part_4141df5080164e0487a6823637155872"/>
      <w:bookmarkEnd w:id="283"/>
      <w:r w:rsidRPr="00D92371">
        <w:rPr>
          <w:color w:val="000000"/>
          <w:szCs w:val="24"/>
          <w:lang w:eastAsia="lt-LT"/>
        </w:rPr>
        <w:t>18.2.</w:t>
      </w:r>
      <w:r w:rsidRPr="00D92371">
        <w:rPr>
          <w:b/>
          <w:bCs/>
          <w:color w:val="000000"/>
          <w:szCs w:val="24"/>
          <w:lang w:eastAsia="lt-LT"/>
        </w:rPr>
        <w:t>  </w:t>
      </w:r>
      <w:r w:rsidRPr="00D92371">
        <w:rPr>
          <w:color w:val="000000"/>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9D3360C" w14:textId="77777777" w:rsidR="00D92371" w:rsidRPr="00D92371" w:rsidRDefault="00D92371" w:rsidP="00D92371">
      <w:pPr>
        <w:spacing w:line="276" w:lineRule="atLeast"/>
        <w:jc w:val="both"/>
        <w:rPr>
          <w:color w:val="000000"/>
          <w:szCs w:val="24"/>
          <w:lang w:eastAsia="lt-LT"/>
        </w:rPr>
      </w:pPr>
      <w:bookmarkStart w:id="284" w:name="part_8c6f1c7ae5eb41d7940f62f262ccd0fc"/>
      <w:bookmarkEnd w:id="284"/>
      <w:r w:rsidRPr="00D92371">
        <w:rPr>
          <w:color w:val="000000"/>
          <w:szCs w:val="24"/>
          <w:lang w:eastAsia="lt-LT"/>
        </w:rPr>
        <w:t>18.3.</w:t>
      </w:r>
      <w:r w:rsidRPr="00D92371">
        <w:rPr>
          <w:b/>
          <w:bCs/>
          <w:color w:val="000000"/>
          <w:szCs w:val="24"/>
          <w:lang w:eastAsia="lt-LT"/>
        </w:rPr>
        <w:t>  </w:t>
      </w:r>
      <w:r w:rsidRPr="00D92371">
        <w:rPr>
          <w:color w:val="000000"/>
          <w:szCs w:val="24"/>
          <w:lang w:eastAsia="lt-LT"/>
        </w:rPr>
        <w:t xml:space="preserve">Pagrindas atleisti Šalį nuo atsakomybės atsiranda nuo nenugalimos jėgos aplinkybių atsiradimo momento arba, jeigu laiku nebuvo pateiktas pranešimas, nuo pranešimo pateikimo momento. Jeigu </w:t>
      </w:r>
      <w:r w:rsidRPr="00D92371">
        <w:rPr>
          <w:color w:val="000000"/>
          <w:szCs w:val="24"/>
          <w:lang w:eastAsia="lt-LT"/>
        </w:rPr>
        <w:lastRenderedPageBreak/>
        <w:t>Šalis laiku neišsiunčia pranešimo arba neinformuoja, ji privalo kompensuoti kitai Šaliai žalą, kurią ši patyrė dėl laiku nepateikto pranešimo arba dėl to, kad nebuvo jokio pranešimo.</w:t>
      </w:r>
    </w:p>
    <w:p w14:paraId="26CD2B06" w14:textId="77777777" w:rsidR="00D92371" w:rsidRPr="00D92371" w:rsidRDefault="00D92371" w:rsidP="00D92371">
      <w:pPr>
        <w:spacing w:line="276" w:lineRule="atLeast"/>
        <w:jc w:val="both"/>
        <w:rPr>
          <w:color w:val="000000"/>
          <w:szCs w:val="24"/>
          <w:lang w:eastAsia="lt-LT"/>
        </w:rPr>
      </w:pPr>
      <w:bookmarkStart w:id="285" w:name="part_e9fa105a6b5646cebd48048f608c15e8"/>
      <w:bookmarkEnd w:id="285"/>
      <w:r w:rsidRPr="00D92371">
        <w:rPr>
          <w:color w:val="000000"/>
          <w:szCs w:val="24"/>
          <w:lang w:eastAsia="lt-LT"/>
        </w:rPr>
        <w:t>18.4.  Jeigu nenugalimos jėgos (</w:t>
      </w:r>
      <w:proofErr w:type="spellStart"/>
      <w:r w:rsidRPr="00D92371">
        <w:rPr>
          <w:color w:val="000000"/>
          <w:szCs w:val="24"/>
          <w:lang w:eastAsia="lt-LT"/>
        </w:rPr>
        <w:t>force</w:t>
      </w:r>
      <w:proofErr w:type="spellEnd"/>
      <w:r w:rsidRPr="00D92371">
        <w:rPr>
          <w:color w:val="000000"/>
          <w:szCs w:val="24"/>
          <w:lang w:eastAsia="lt-LT"/>
        </w:rPr>
        <w:t xml:space="preserv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7F855A8"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7CFAC4A7" w14:textId="77777777" w:rsidR="00D92371" w:rsidRPr="00D92371" w:rsidRDefault="00D92371" w:rsidP="00D92371">
      <w:pPr>
        <w:spacing w:line="276" w:lineRule="atLeast"/>
        <w:jc w:val="center"/>
        <w:rPr>
          <w:color w:val="000000"/>
          <w:szCs w:val="24"/>
          <w:lang w:eastAsia="lt-LT"/>
        </w:rPr>
      </w:pPr>
      <w:bookmarkStart w:id="286" w:name="part_426720149d444f58b6c895bed5a42286"/>
      <w:bookmarkEnd w:id="286"/>
      <w:r w:rsidRPr="00D92371">
        <w:rPr>
          <w:b/>
          <w:bCs/>
          <w:caps/>
          <w:color w:val="000000"/>
          <w:szCs w:val="24"/>
          <w:lang w:eastAsia="lt-LT"/>
        </w:rPr>
        <w:t>19.  Sutarties nuostatų negaliojimas</w:t>
      </w:r>
    </w:p>
    <w:p w14:paraId="3B572478"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191ED55B" w14:textId="77777777" w:rsidR="00D92371" w:rsidRPr="00D92371" w:rsidRDefault="00D92371" w:rsidP="00D92371">
      <w:pPr>
        <w:spacing w:line="276" w:lineRule="atLeast"/>
        <w:jc w:val="both"/>
        <w:rPr>
          <w:color w:val="000000"/>
          <w:szCs w:val="24"/>
          <w:lang w:eastAsia="lt-LT"/>
        </w:rPr>
      </w:pPr>
      <w:bookmarkStart w:id="287" w:name="part_f11cb60c026146e285ec6b308ec7cd8d"/>
      <w:bookmarkEnd w:id="287"/>
      <w:r w:rsidRPr="00D92371">
        <w:rPr>
          <w:color w:val="000000"/>
          <w:szCs w:val="24"/>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EEBBBA8" w14:textId="77777777" w:rsidR="00D92371" w:rsidRPr="00D92371" w:rsidRDefault="00D92371" w:rsidP="00D92371">
      <w:pPr>
        <w:spacing w:line="276" w:lineRule="atLeast"/>
        <w:jc w:val="both"/>
        <w:rPr>
          <w:color w:val="000000"/>
          <w:szCs w:val="24"/>
          <w:lang w:eastAsia="lt-LT"/>
        </w:rPr>
      </w:pPr>
      <w:bookmarkStart w:id="288" w:name="part_98c90a55ba4b4afaa5fddd6e77b91074"/>
      <w:bookmarkEnd w:id="288"/>
      <w:r w:rsidRPr="00D92371">
        <w:rPr>
          <w:color w:val="000000"/>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8AED54"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20BF8C6E" w14:textId="77777777" w:rsidR="00D92371" w:rsidRPr="00D92371" w:rsidRDefault="00D92371" w:rsidP="00D92371">
      <w:pPr>
        <w:spacing w:line="276" w:lineRule="atLeast"/>
        <w:jc w:val="center"/>
        <w:rPr>
          <w:color w:val="000000"/>
          <w:szCs w:val="24"/>
          <w:lang w:eastAsia="lt-LT"/>
        </w:rPr>
      </w:pPr>
      <w:bookmarkStart w:id="289" w:name="part_3babe2f4eee848a7bf3232fdc19d1d4b"/>
      <w:bookmarkEnd w:id="289"/>
      <w:r w:rsidRPr="00D92371">
        <w:rPr>
          <w:b/>
          <w:bCs/>
          <w:caps/>
          <w:color w:val="000000"/>
          <w:szCs w:val="24"/>
          <w:lang w:eastAsia="lt-LT"/>
        </w:rPr>
        <w:t>20.  Sutarties pakeitimai</w:t>
      </w:r>
    </w:p>
    <w:p w14:paraId="6F7B146D"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5FCB89D7" w14:textId="77777777" w:rsidR="00D92371" w:rsidRPr="00D92371" w:rsidRDefault="00D92371" w:rsidP="00D92371">
      <w:pPr>
        <w:spacing w:line="276" w:lineRule="atLeast"/>
        <w:jc w:val="both"/>
        <w:rPr>
          <w:color w:val="000000"/>
          <w:szCs w:val="24"/>
          <w:lang w:eastAsia="lt-LT"/>
        </w:rPr>
      </w:pPr>
      <w:bookmarkStart w:id="290" w:name="part_fc4cf2fc53074f56bec3563ed1c2bf51"/>
      <w:bookmarkEnd w:id="290"/>
      <w:r w:rsidRPr="00D92371">
        <w:rPr>
          <w:color w:val="000000"/>
          <w:szCs w:val="24"/>
          <w:lang w:eastAsia="lt-LT"/>
        </w:rPr>
        <w:t>20.1. Sutarties sąlygos Sutarties galiojimo laikotarpiu negali būti keičiamos, išskyrus tokias Sutarties sąlygas, kurių keitimas numatytas Sutartyje ir (ar) galimas vadovaujantis VPĮ nuostatomis.</w:t>
      </w:r>
    </w:p>
    <w:p w14:paraId="1E73DAD8" w14:textId="77777777" w:rsidR="00D92371" w:rsidRPr="00D92371" w:rsidRDefault="00D92371" w:rsidP="00D92371">
      <w:pPr>
        <w:spacing w:line="276" w:lineRule="atLeast"/>
        <w:jc w:val="both"/>
        <w:rPr>
          <w:color w:val="000000"/>
          <w:szCs w:val="24"/>
          <w:lang w:eastAsia="lt-LT"/>
        </w:rPr>
      </w:pPr>
      <w:bookmarkStart w:id="291" w:name="part_7ad4762640ef4080a75c3cc86f93607c"/>
      <w:bookmarkEnd w:id="291"/>
      <w:r w:rsidRPr="00D92371">
        <w:rPr>
          <w:color w:val="000000"/>
          <w:szCs w:val="24"/>
          <w:lang w:eastAsia="lt-LT"/>
        </w:rPr>
        <w:t>20.2. Sutarties pakeitimai įforminami Šalims sudarant Susitarimą.</w:t>
      </w:r>
    </w:p>
    <w:p w14:paraId="5D9F4CDC" w14:textId="77777777" w:rsidR="00D92371" w:rsidRPr="00D92371" w:rsidRDefault="00D92371" w:rsidP="00D92371">
      <w:pPr>
        <w:spacing w:line="276" w:lineRule="atLeast"/>
        <w:jc w:val="both"/>
        <w:rPr>
          <w:color w:val="000000"/>
          <w:szCs w:val="24"/>
          <w:lang w:eastAsia="lt-LT"/>
        </w:rPr>
      </w:pPr>
      <w:bookmarkStart w:id="292" w:name="part_8e6fcb5e8a4a4f969e4646856afb952c"/>
      <w:bookmarkEnd w:id="292"/>
      <w:r w:rsidRPr="00D92371">
        <w:rPr>
          <w:color w:val="000000"/>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3547D32" w14:textId="77777777" w:rsidR="00D92371" w:rsidRPr="00D92371" w:rsidRDefault="00D92371" w:rsidP="00D92371">
      <w:pPr>
        <w:spacing w:line="276" w:lineRule="atLeast"/>
        <w:jc w:val="both"/>
        <w:rPr>
          <w:color w:val="000000"/>
          <w:szCs w:val="24"/>
          <w:lang w:eastAsia="lt-LT"/>
        </w:rPr>
      </w:pPr>
      <w:bookmarkStart w:id="293" w:name="part_44ce850901e84d86871534dd63db8e15"/>
      <w:bookmarkEnd w:id="293"/>
      <w:r w:rsidRPr="00D92371">
        <w:rPr>
          <w:color w:val="000000"/>
          <w:szCs w:val="24"/>
          <w:lang w:eastAsia="lt-LT"/>
        </w:rPr>
        <w:t>20.4. Susitarimas įsigalioja nuo jo sudarymo, jei Susitarime nenurodyta kitaip. Susitarimą Pirkėjas privalo paviešinti VPĮ 33 ir 86 straipsniuose nustatyta tvarka.</w:t>
      </w:r>
    </w:p>
    <w:p w14:paraId="1B53C8E0" w14:textId="77777777" w:rsidR="00D92371" w:rsidRPr="00D92371" w:rsidRDefault="00D92371" w:rsidP="00D92371">
      <w:pPr>
        <w:spacing w:line="276" w:lineRule="atLeast"/>
        <w:jc w:val="both"/>
        <w:rPr>
          <w:color w:val="000000"/>
          <w:szCs w:val="24"/>
          <w:lang w:eastAsia="lt-LT"/>
        </w:rPr>
      </w:pPr>
      <w:bookmarkStart w:id="294" w:name="part_d3da66ce783241b6862cc78ab1083c22"/>
      <w:bookmarkEnd w:id="294"/>
      <w:r w:rsidRPr="00D92371">
        <w:rPr>
          <w:color w:val="000000"/>
          <w:szCs w:val="24"/>
          <w:lang w:eastAsia="lt-LT"/>
        </w:rPr>
        <w:t xml:space="preserve">20.5. Specialiosiose sąlygose nurodytų duomenų apie kontaktinius asmenis bei rekvizitų pasikeitimas nelaikomas Sutarties pakeitimu (išskyrus Tiekėjo, jungtinės veiklos partnerio, </w:t>
      </w:r>
      <w:proofErr w:type="spellStart"/>
      <w:r w:rsidRPr="00D92371">
        <w:rPr>
          <w:color w:val="000000"/>
          <w:szCs w:val="24"/>
          <w:lang w:eastAsia="lt-LT"/>
        </w:rPr>
        <w:t>subtiekėjo</w:t>
      </w:r>
      <w:proofErr w:type="spellEnd"/>
      <w:r w:rsidRPr="00D92371">
        <w:rPr>
          <w:color w:val="000000"/>
          <w:szCs w:val="24"/>
          <w:lang w:eastAsia="lt-LT"/>
        </w:rPr>
        <w:t xml:space="preserve"> ar specialisto pakeitimą kitu asmeniu) ir Šalis turi pakeisti tuos duomenis vienašališkai, informuodama apie tai kitą Šalį. Bet kuriuo atveju Sutarties pakeitimu negali būti iš esmės keičiama Sutartis.</w:t>
      </w:r>
    </w:p>
    <w:p w14:paraId="784DE774"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5FB5422D" w14:textId="77777777" w:rsidR="00D92371" w:rsidRPr="00D92371" w:rsidRDefault="00D92371" w:rsidP="00D92371">
      <w:pPr>
        <w:spacing w:line="276" w:lineRule="atLeast"/>
        <w:jc w:val="center"/>
        <w:rPr>
          <w:color w:val="000000"/>
          <w:szCs w:val="24"/>
          <w:lang w:eastAsia="lt-LT"/>
        </w:rPr>
      </w:pPr>
      <w:bookmarkStart w:id="295" w:name="part_e46d8545a8aa46d4a3284148fbee642b"/>
      <w:bookmarkEnd w:id="295"/>
      <w:r w:rsidRPr="00D92371">
        <w:rPr>
          <w:b/>
          <w:bCs/>
          <w:caps/>
          <w:color w:val="000000"/>
          <w:szCs w:val="24"/>
          <w:lang w:eastAsia="lt-LT"/>
        </w:rPr>
        <w:t>21.  Sutarties sUSTABDYMAS</w:t>
      </w:r>
    </w:p>
    <w:p w14:paraId="47B8AE0F"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12FA5D01" w14:textId="77777777" w:rsidR="00D92371" w:rsidRPr="00D92371" w:rsidRDefault="00D92371" w:rsidP="00D92371">
      <w:pPr>
        <w:spacing w:line="276" w:lineRule="atLeast"/>
        <w:jc w:val="both"/>
        <w:textAlignment w:val="baseline"/>
        <w:rPr>
          <w:color w:val="000000"/>
          <w:szCs w:val="24"/>
          <w:lang w:eastAsia="lt-LT"/>
        </w:rPr>
      </w:pPr>
      <w:bookmarkStart w:id="296" w:name="part_353cb5a436284818b6f45dc038fdca1f"/>
      <w:bookmarkEnd w:id="296"/>
      <w:r w:rsidRPr="00D92371">
        <w:rPr>
          <w:color w:val="000000"/>
          <w:szCs w:val="24"/>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29CEA3E4" w14:textId="77777777" w:rsidR="00D92371" w:rsidRPr="00D92371" w:rsidRDefault="00D92371" w:rsidP="00D92371">
      <w:pPr>
        <w:spacing w:line="276" w:lineRule="atLeast"/>
        <w:jc w:val="both"/>
        <w:textAlignment w:val="baseline"/>
        <w:rPr>
          <w:color w:val="000000"/>
          <w:szCs w:val="24"/>
          <w:lang w:eastAsia="lt-LT"/>
        </w:rPr>
      </w:pPr>
      <w:bookmarkStart w:id="297" w:name="part_d16048b9f99d470f8f64ed9c98e9c722"/>
      <w:bookmarkEnd w:id="297"/>
      <w:r w:rsidRPr="00D92371">
        <w:rPr>
          <w:color w:val="000000"/>
          <w:szCs w:val="24"/>
          <w:lang w:eastAsia="lt-LT"/>
        </w:rPr>
        <w:t>21.2. Paslaugų (jų dalies) teikimas gali būti stabdomas esant bent vienai iš šių aplinkybių:</w:t>
      </w:r>
    </w:p>
    <w:p w14:paraId="777221F7" w14:textId="77777777" w:rsidR="00D92371" w:rsidRPr="00D92371" w:rsidRDefault="00D92371" w:rsidP="00D92371">
      <w:pPr>
        <w:spacing w:line="276" w:lineRule="atLeast"/>
        <w:jc w:val="both"/>
        <w:textAlignment w:val="baseline"/>
        <w:rPr>
          <w:color w:val="000000"/>
          <w:szCs w:val="24"/>
          <w:lang w:eastAsia="lt-LT"/>
        </w:rPr>
      </w:pPr>
      <w:bookmarkStart w:id="298" w:name="part_c642cc224b674997be6382844a9e224c"/>
      <w:bookmarkEnd w:id="298"/>
      <w:r w:rsidRPr="00D92371">
        <w:rPr>
          <w:color w:val="000000"/>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08DED26" w14:textId="77777777" w:rsidR="00D92371" w:rsidRPr="00D92371" w:rsidRDefault="00D92371" w:rsidP="00D92371">
      <w:pPr>
        <w:spacing w:line="276" w:lineRule="atLeast"/>
        <w:jc w:val="both"/>
        <w:textAlignment w:val="baseline"/>
        <w:rPr>
          <w:color w:val="000000"/>
          <w:szCs w:val="24"/>
          <w:lang w:eastAsia="lt-LT"/>
        </w:rPr>
      </w:pPr>
      <w:bookmarkStart w:id="299" w:name="part_8c7bc527fe3a40e58cd14bf5c8ee641c"/>
      <w:bookmarkEnd w:id="299"/>
      <w:r w:rsidRPr="00D92371">
        <w:rPr>
          <w:color w:val="000000"/>
          <w:szCs w:val="24"/>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14:paraId="0FCFC4B7" w14:textId="77777777" w:rsidR="00D92371" w:rsidRPr="00D92371" w:rsidRDefault="00D92371" w:rsidP="00D92371">
      <w:pPr>
        <w:spacing w:line="276" w:lineRule="atLeast"/>
        <w:jc w:val="both"/>
        <w:textAlignment w:val="baseline"/>
        <w:rPr>
          <w:color w:val="000000"/>
          <w:szCs w:val="24"/>
          <w:lang w:eastAsia="lt-LT"/>
        </w:rPr>
      </w:pPr>
      <w:bookmarkStart w:id="300" w:name="part_44ba912dac8644879eac3c897adf36d3"/>
      <w:bookmarkEnd w:id="300"/>
      <w:r w:rsidRPr="00D92371">
        <w:rPr>
          <w:color w:val="000000"/>
          <w:szCs w:val="24"/>
          <w:lang w:eastAsia="lt-LT"/>
        </w:rPr>
        <w:t>21.2.3. dėl nenumatytų prekių, paslaugų ir (ar) darbų, susijusių su perkamu objektu, kurių poreikis paaiškėjo tik vykdant Sutartį, įsigijimo;</w:t>
      </w:r>
    </w:p>
    <w:p w14:paraId="30BA6857" w14:textId="77777777" w:rsidR="00D92371" w:rsidRPr="00D92371" w:rsidRDefault="00D92371" w:rsidP="00D92371">
      <w:pPr>
        <w:spacing w:line="276" w:lineRule="atLeast"/>
        <w:jc w:val="both"/>
        <w:textAlignment w:val="baseline"/>
        <w:rPr>
          <w:color w:val="000000"/>
          <w:szCs w:val="24"/>
          <w:lang w:eastAsia="lt-LT"/>
        </w:rPr>
      </w:pPr>
      <w:bookmarkStart w:id="301" w:name="part_be3a59fb70b44bb39d381a4d12ea8d9e"/>
      <w:bookmarkEnd w:id="301"/>
      <w:r w:rsidRPr="00D92371">
        <w:rPr>
          <w:color w:val="000000"/>
          <w:szCs w:val="24"/>
          <w:lang w:eastAsia="lt-LT"/>
        </w:rPr>
        <w:t>21.2.4. ne dėl Pirkėjo kaltės vėluoja kitos Pirkėjo pirkimo sutarties, turinčios tiesioginės įtakos šiai Sutarčiai, vykdymas;</w:t>
      </w:r>
    </w:p>
    <w:p w14:paraId="7A418C7F" w14:textId="77777777" w:rsidR="00D92371" w:rsidRPr="00D92371" w:rsidRDefault="00D92371" w:rsidP="00D92371">
      <w:pPr>
        <w:spacing w:line="276" w:lineRule="atLeast"/>
        <w:jc w:val="both"/>
        <w:textAlignment w:val="baseline"/>
        <w:rPr>
          <w:color w:val="000000"/>
          <w:szCs w:val="24"/>
          <w:lang w:eastAsia="lt-LT"/>
        </w:rPr>
      </w:pPr>
      <w:bookmarkStart w:id="302" w:name="part_5392cd7eaf3648e494eb22bc303729ef"/>
      <w:bookmarkEnd w:id="302"/>
      <w:r w:rsidRPr="00D92371">
        <w:rPr>
          <w:color w:val="000000"/>
          <w:szCs w:val="24"/>
          <w:lang w:eastAsia="lt-LT"/>
        </w:rPr>
        <w:t>21.2.5. esant įrodymais pagrįstoms kliūtims ar trukdymams, sukeltiems Tiekėjui kitų trečiųjų asmenų ne dėl Tiekėjo ne laiku ar netinkamai pagal Sutarties sąlygas ir tvarką įvykdytų sutartinių įsipareigojimų;</w:t>
      </w:r>
    </w:p>
    <w:p w14:paraId="3FB7DB7F" w14:textId="77777777" w:rsidR="00D92371" w:rsidRPr="00D92371" w:rsidRDefault="00D92371" w:rsidP="00D92371">
      <w:pPr>
        <w:spacing w:line="276" w:lineRule="atLeast"/>
        <w:jc w:val="both"/>
        <w:textAlignment w:val="baseline"/>
        <w:rPr>
          <w:color w:val="000000"/>
          <w:szCs w:val="24"/>
          <w:lang w:eastAsia="lt-LT"/>
        </w:rPr>
      </w:pPr>
      <w:bookmarkStart w:id="303" w:name="part_969cf5732a7644c4aa76c070c36544db"/>
      <w:bookmarkEnd w:id="303"/>
      <w:r w:rsidRPr="00D92371">
        <w:rPr>
          <w:color w:val="000000"/>
          <w:szCs w:val="24"/>
          <w:lang w:eastAsia="lt-LT"/>
        </w:rPr>
        <w:t>21.2.6. pasikeitus galiojančiam teisės aktui ar įsigaliojus naujam teisės aktui, kuris turi įtakos šios Sutarties vykdymui;</w:t>
      </w:r>
    </w:p>
    <w:p w14:paraId="0B6C7E9E" w14:textId="77777777" w:rsidR="00D92371" w:rsidRPr="00D92371" w:rsidRDefault="00D92371" w:rsidP="00D92371">
      <w:pPr>
        <w:spacing w:line="276" w:lineRule="atLeast"/>
        <w:jc w:val="both"/>
        <w:textAlignment w:val="baseline"/>
        <w:rPr>
          <w:color w:val="000000"/>
          <w:szCs w:val="24"/>
          <w:lang w:eastAsia="lt-LT"/>
        </w:rPr>
      </w:pPr>
      <w:bookmarkStart w:id="304" w:name="part_7c1f50adfddb4c0ab59ac21343893069"/>
      <w:bookmarkEnd w:id="304"/>
      <w:r w:rsidRPr="00D92371">
        <w:rPr>
          <w:color w:val="000000"/>
          <w:szCs w:val="24"/>
          <w:lang w:eastAsia="lt-LT"/>
        </w:rPr>
        <w:t>21.2.7. sutartinių įsipareigojimų stabdymo būtinybė atsirado dėl sustabdyto, perskirstyto, negauto ir panašiai Pirkėjo Paslaugų pirkimui skirto finansavimo arba finansavimo trūkumo;</w:t>
      </w:r>
    </w:p>
    <w:p w14:paraId="5C4220F4" w14:textId="77777777" w:rsidR="00D92371" w:rsidRPr="00D92371" w:rsidRDefault="00D92371" w:rsidP="00D92371">
      <w:pPr>
        <w:spacing w:line="276" w:lineRule="atLeast"/>
        <w:jc w:val="both"/>
        <w:textAlignment w:val="baseline"/>
        <w:rPr>
          <w:color w:val="000000"/>
          <w:szCs w:val="24"/>
          <w:lang w:eastAsia="lt-LT"/>
        </w:rPr>
      </w:pPr>
      <w:bookmarkStart w:id="305" w:name="part_514f50cb5db04545adc8b0868c24c3ad"/>
      <w:bookmarkEnd w:id="305"/>
      <w:r w:rsidRPr="00D92371">
        <w:rPr>
          <w:color w:val="000000"/>
          <w:szCs w:val="24"/>
          <w:lang w:eastAsia="lt-LT"/>
        </w:rPr>
        <w:t>21.2.8. dėl teisminių (arbitražinių) ginčų su Pirkėju ar trečiaisiais asmenimis, kurių dalykas yra tiesiogiai susijęs su Sutarties vykdymu.</w:t>
      </w:r>
    </w:p>
    <w:p w14:paraId="6FF71B43" w14:textId="77777777" w:rsidR="00D92371" w:rsidRPr="00D92371" w:rsidRDefault="00D92371" w:rsidP="00D92371">
      <w:pPr>
        <w:spacing w:line="276" w:lineRule="atLeast"/>
        <w:jc w:val="both"/>
        <w:textAlignment w:val="baseline"/>
        <w:rPr>
          <w:color w:val="000000"/>
          <w:szCs w:val="24"/>
          <w:lang w:eastAsia="lt-LT"/>
        </w:rPr>
      </w:pPr>
      <w:bookmarkStart w:id="306" w:name="part_fa951fc2aa72445abe6b3a89c4922fc8"/>
      <w:bookmarkEnd w:id="306"/>
      <w:r w:rsidRPr="00D92371">
        <w:rPr>
          <w:color w:val="000000"/>
          <w:szCs w:val="24"/>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DDC562" w14:textId="77777777" w:rsidR="00D92371" w:rsidRPr="00D92371" w:rsidRDefault="00D92371" w:rsidP="00D92371">
      <w:pPr>
        <w:spacing w:line="276" w:lineRule="atLeast"/>
        <w:jc w:val="both"/>
        <w:textAlignment w:val="baseline"/>
        <w:rPr>
          <w:color w:val="000000"/>
          <w:szCs w:val="24"/>
          <w:lang w:eastAsia="lt-LT"/>
        </w:rPr>
      </w:pPr>
      <w:bookmarkStart w:id="307" w:name="part_bce737fba03e486485d9c5f2b5332eb6"/>
      <w:bookmarkEnd w:id="307"/>
      <w:r w:rsidRPr="00D92371">
        <w:rPr>
          <w:color w:val="000000"/>
          <w:szCs w:val="24"/>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7EA3E1B" w14:textId="77777777" w:rsidR="00D92371" w:rsidRPr="00D92371" w:rsidRDefault="00D92371" w:rsidP="00D92371">
      <w:pPr>
        <w:spacing w:line="276" w:lineRule="atLeast"/>
        <w:jc w:val="both"/>
        <w:textAlignment w:val="baseline"/>
        <w:rPr>
          <w:color w:val="000000"/>
          <w:szCs w:val="24"/>
          <w:lang w:eastAsia="lt-LT"/>
        </w:rPr>
      </w:pPr>
      <w:bookmarkStart w:id="308" w:name="part_eb4f0c7186ac4e6082d9b99faba56fcb"/>
      <w:bookmarkEnd w:id="308"/>
      <w:r w:rsidRPr="00D92371">
        <w:rPr>
          <w:color w:val="000000"/>
          <w:szCs w:val="24"/>
          <w:lang w:eastAsia="lt-LT"/>
        </w:rPr>
        <w:t>21.5. Sutartinių įsipareigojimų vykdymas gali būti stabdomas tik Sutarties galiojimo laikotarpiu tokia tvarka:</w:t>
      </w:r>
    </w:p>
    <w:p w14:paraId="505D753D" w14:textId="77777777" w:rsidR="00D92371" w:rsidRPr="00D92371" w:rsidRDefault="00D92371" w:rsidP="00D92371">
      <w:pPr>
        <w:spacing w:line="276" w:lineRule="atLeast"/>
        <w:jc w:val="both"/>
        <w:textAlignment w:val="baseline"/>
        <w:rPr>
          <w:color w:val="000000"/>
          <w:szCs w:val="24"/>
          <w:lang w:eastAsia="lt-LT"/>
        </w:rPr>
      </w:pPr>
      <w:bookmarkStart w:id="309" w:name="part_3d24662077ec4f2d94af601cbf63bd91"/>
      <w:bookmarkEnd w:id="309"/>
      <w:r w:rsidRPr="00D92371">
        <w:rPr>
          <w:color w:val="000000"/>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C67806D" w14:textId="77777777" w:rsidR="00D92371" w:rsidRPr="00D92371" w:rsidRDefault="00D92371" w:rsidP="00D92371">
      <w:pPr>
        <w:spacing w:line="276" w:lineRule="atLeast"/>
        <w:jc w:val="both"/>
        <w:rPr>
          <w:color w:val="000000"/>
          <w:szCs w:val="24"/>
          <w:lang w:eastAsia="lt-LT"/>
        </w:rPr>
      </w:pPr>
      <w:bookmarkStart w:id="310" w:name="part_94de176b082740efb8a0aab2e1b01c43"/>
      <w:bookmarkEnd w:id="310"/>
      <w:r w:rsidRPr="00D92371">
        <w:rPr>
          <w:color w:val="000000"/>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9B69238" w14:textId="77777777" w:rsidR="00D92371" w:rsidRPr="00D92371" w:rsidRDefault="00D92371" w:rsidP="00D92371">
      <w:pPr>
        <w:spacing w:line="276" w:lineRule="atLeast"/>
        <w:jc w:val="both"/>
        <w:rPr>
          <w:color w:val="000000"/>
          <w:szCs w:val="24"/>
          <w:lang w:eastAsia="lt-LT"/>
        </w:rPr>
      </w:pPr>
      <w:bookmarkStart w:id="311" w:name="part_06b065bc8a2c42d38968a6f7c873732d"/>
      <w:bookmarkEnd w:id="311"/>
      <w:r w:rsidRPr="00D92371">
        <w:rPr>
          <w:color w:val="000000"/>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C141FCD" w14:textId="77777777" w:rsidR="00D92371" w:rsidRPr="00D92371" w:rsidRDefault="00D92371" w:rsidP="00D92371">
      <w:pPr>
        <w:spacing w:line="276" w:lineRule="atLeast"/>
        <w:jc w:val="both"/>
        <w:rPr>
          <w:color w:val="000000"/>
          <w:szCs w:val="24"/>
          <w:lang w:eastAsia="lt-LT"/>
        </w:rPr>
      </w:pPr>
      <w:bookmarkStart w:id="312" w:name="part_f6f6c945e30944faaa63601928b0e998"/>
      <w:bookmarkEnd w:id="312"/>
      <w:r w:rsidRPr="00D92371">
        <w:rPr>
          <w:color w:val="000000"/>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B14AA73" w14:textId="77777777" w:rsidR="00D92371" w:rsidRPr="00D92371" w:rsidRDefault="00D92371" w:rsidP="00D92371">
      <w:pPr>
        <w:spacing w:line="276" w:lineRule="atLeast"/>
        <w:jc w:val="both"/>
        <w:rPr>
          <w:color w:val="000000"/>
          <w:szCs w:val="24"/>
          <w:lang w:eastAsia="lt-LT"/>
        </w:rPr>
      </w:pPr>
      <w:bookmarkStart w:id="313" w:name="part_fc9291370a7042229d4fc836d7a827ee"/>
      <w:bookmarkEnd w:id="313"/>
      <w:r w:rsidRPr="00D92371">
        <w:rPr>
          <w:color w:val="000000"/>
          <w:szCs w:val="24"/>
          <w:lang w:eastAsia="lt-LT"/>
        </w:rPr>
        <w:t>21.7. Sutartinių įsipareigojimų vykdymas sustabdomas ne ilgesniam kaip konkrečios, pagrįstos aplinkybės egzistavimo laikotarpiui.</w:t>
      </w:r>
    </w:p>
    <w:p w14:paraId="62DBF9B5" w14:textId="77777777" w:rsidR="00D92371" w:rsidRPr="00D92371" w:rsidRDefault="00D92371" w:rsidP="00D92371">
      <w:pPr>
        <w:spacing w:line="276" w:lineRule="atLeast"/>
        <w:jc w:val="both"/>
        <w:textAlignment w:val="baseline"/>
        <w:rPr>
          <w:color w:val="000000"/>
          <w:szCs w:val="24"/>
          <w:lang w:eastAsia="lt-LT"/>
        </w:rPr>
      </w:pPr>
      <w:bookmarkStart w:id="314" w:name="part_44368691975142488b8036e03b40c53d"/>
      <w:bookmarkEnd w:id="314"/>
      <w:r w:rsidRPr="00D92371">
        <w:rPr>
          <w:color w:val="000000"/>
          <w:szCs w:val="24"/>
          <w:lang w:eastAsia="lt-LT"/>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C077F61" w14:textId="77777777" w:rsidR="00D92371" w:rsidRPr="00D92371" w:rsidRDefault="00D92371" w:rsidP="00D92371">
      <w:pPr>
        <w:spacing w:line="276" w:lineRule="atLeast"/>
        <w:jc w:val="both"/>
        <w:textAlignment w:val="baseline"/>
        <w:rPr>
          <w:color w:val="000000"/>
          <w:szCs w:val="24"/>
          <w:lang w:eastAsia="lt-LT"/>
        </w:rPr>
      </w:pPr>
      <w:bookmarkStart w:id="315" w:name="part_2f1d66a29d924cc381c31b292db8fb1f"/>
      <w:bookmarkEnd w:id="315"/>
      <w:r w:rsidRPr="00D92371">
        <w:rPr>
          <w:color w:val="000000"/>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AE71EC" w14:textId="77777777" w:rsidR="00D92371" w:rsidRPr="00D92371" w:rsidRDefault="00D92371" w:rsidP="00D92371">
      <w:pPr>
        <w:spacing w:line="276" w:lineRule="atLeast"/>
        <w:jc w:val="both"/>
        <w:textAlignment w:val="baseline"/>
        <w:rPr>
          <w:color w:val="000000"/>
          <w:szCs w:val="24"/>
          <w:lang w:eastAsia="lt-LT"/>
        </w:rPr>
      </w:pPr>
      <w:bookmarkStart w:id="316" w:name="part_51f2ac7fdf3947e98954c6e89f69d658"/>
      <w:bookmarkEnd w:id="316"/>
      <w:r w:rsidRPr="00D92371">
        <w:rPr>
          <w:color w:val="000000"/>
          <w:szCs w:val="24"/>
          <w:lang w:eastAsia="lt-LT"/>
        </w:rPr>
        <w:t>21.10. Atnaujinus Sutarties vykdymą, neįvykdytų prievolių (jų dalies) įvykdymo terminai ir Sutarties galiojimas nukeliami tokiam terminui, kiek buvo likę laiko jų įvykdymui (Sutarties galiojimui) jų sustabdymo metu.</w:t>
      </w:r>
    </w:p>
    <w:p w14:paraId="5D5541BA" w14:textId="77777777" w:rsidR="00D92371" w:rsidRPr="00D92371" w:rsidRDefault="00D92371" w:rsidP="00D92371">
      <w:pPr>
        <w:spacing w:line="276" w:lineRule="atLeast"/>
        <w:jc w:val="both"/>
        <w:textAlignment w:val="baseline"/>
        <w:rPr>
          <w:color w:val="000000"/>
          <w:szCs w:val="24"/>
          <w:lang w:eastAsia="lt-LT"/>
        </w:rPr>
      </w:pPr>
      <w:bookmarkStart w:id="317" w:name="part_22692f20f59f485ea5b14883ac5ba13b"/>
      <w:bookmarkEnd w:id="317"/>
      <w:r w:rsidRPr="00D92371">
        <w:rPr>
          <w:color w:val="000000"/>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AC751FD" w14:textId="77777777" w:rsidR="00D92371" w:rsidRPr="00D92371" w:rsidRDefault="00D92371" w:rsidP="00D92371">
      <w:pPr>
        <w:spacing w:line="276" w:lineRule="atLeast"/>
        <w:jc w:val="both"/>
        <w:textAlignment w:val="baseline"/>
        <w:rPr>
          <w:color w:val="000000"/>
          <w:szCs w:val="24"/>
          <w:lang w:eastAsia="lt-LT"/>
        </w:rPr>
      </w:pPr>
      <w:r w:rsidRPr="00D92371">
        <w:rPr>
          <w:b/>
          <w:bCs/>
          <w:color w:val="000000"/>
          <w:szCs w:val="24"/>
          <w:lang w:eastAsia="lt-LT"/>
        </w:rPr>
        <w:t> </w:t>
      </w:r>
    </w:p>
    <w:p w14:paraId="3BA13372" w14:textId="77777777" w:rsidR="00D92371" w:rsidRPr="00D92371" w:rsidRDefault="00D92371" w:rsidP="00D92371">
      <w:pPr>
        <w:spacing w:line="276" w:lineRule="atLeast"/>
        <w:jc w:val="center"/>
        <w:rPr>
          <w:color w:val="000000"/>
          <w:szCs w:val="24"/>
          <w:lang w:eastAsia="lt-LT"/>
        </w:rPr>
      </w:pPr>
      <w:bookmarkStart w:id="318" w:name="part_726c4dee9ff541c99383df339836ce78"/>
      <w:bookmarkEnd w:id="318"/>
      <w:r w:rsidRPr="00D92371">
        <w:rPr>
          <w:b/>
          <w:bCs/>
          <w:caps/>
          <w:color w:val="000000"/>
          <w:szCs w:val="24"/>
          <w:lang w:eastAsia="lt-LT"/>
        </w:rPr>
        <w:t>22.  Sutarties nutraukimas</w:t>
      </w:r>
    </w:p>
    <w:p w14:paraId="323F82C4"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498877B0" w14:textId="77777777" w:rsidR="00D92371" w:rsidRPr="00D92371" w:rsidRDefault="00D92371" w:rsidP="00D92371">
      <w:pPr>
        <w:spacing w:line="276" w:lineRule="atLeast"/>
        <w:jc w:val="both"/>
        <w:rPr>
          <w:color w:val="000000"/>
          <w:szCs w:val="24"/>
          <w:lang w:eastAsia="lt-LT"/>
        </w:rPr>
      </w:pPr>
      <w:r w:rsidRPr="00D92371">
        <w:rPr>
          <w:color w:val="000000"/>
          <w:szCs w:val="24"/>
          <w:lang w:eastAsia="lt-LT"/>
        </w:rPr>
        <w:t>Sutartis gali būti nutraukiama VPĮ 90 straipsnyje ir Sutartyje numatytais atvejais, įskaitant galimybę nutraukti Sutartį Šalių susitarimu.</w:t>
      </w:r>
    </w:p>
    <w:p w14:paraId="136476A7"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1028A4BC" w14:textId="77777777" w:rsidR="00D92371" w:rsidRPr="00D92371" w:rsidRDefault="00D92371" w:rsidP="00D92371">
      <w:pPr>
        <w:spacing w:line="276" w:lineRule="atLeast"/>
        <w:jc w:val="center"/>
        <w:rPr>
          <w:color w:val="000000"/>
          <w:szCs w:val="24"/>
          <w:lang w:eastAsia="lt-LT"/>
        </w:rPr>
      </w:pPr>
      <w:bookmarkStart w:id="319" w:name="part_45f0b853384841ffa5c21b1674f45df2"/>
      <w:bookmarkEnd w:id="319"/>
      <w:r w:rsidRPr="00D92371">
        <w:rPr>
          <w:b/>
          <w:bCs/>
          <w:color w:val="000000"/>
          <w:szCs w:val="24"/>
          <w:lang w:eastAsia="lt-LT"/>
        </w:rPr>
        <w:t>22.1.  Pretenzijos dėl Sutarties pažeidimų</w:t>
      </w:r>
    </w:p>
    <w:p w14:paraId="02447F64"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18D7D08F" w14:textId="77777777" w:rsidR="00D92371" w:rsidRPr="00D92371" w:rsidRDefault="00D92371" w:rsidP="00D92371">
      <w:pPr>
        <w:spacing w:line="276" w:lineRule="atLeast"/>
        <w:jc w:val="both"/>
        <w:textAlignment w:val="baseline"/>
        <w:rPr>
          <w:color w:val="000000"/>
          <w:szCs w:val="24"/>
          <w:lang w:eastAsia="lt-LT"/>
        </w:rPr>
      </w:pPr>
      <w:bookmarkStart w:id="320" w:name="part_95e08042ce5849bc83e0fce195c0e536"/>
      <w:bookmarkEnd w:id="320"/>
      <w:r w:rsidRPr="00D92371">
        <w:rPr>
          <w:color w:val="000000"/>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68BE64" w14:textId="77777777" w:rsidR="00D92371" w:rsidRPr="00D92371" w:rsidRDefault="00D92371" w:rsidP="00D92371">
      <w:pPr>
        <w:spacing w:line="276" w:lineRule="atLeast"/>
        <w:jc w:val="both"/>
        <w:textAlignment w:val="baseline"/>
        <w:rPr>
          <w:color w:val="000000"/>
          <w:szCs w:val="24"/>
          <w:lang w:eastAsia="lt-LT"/>
        </w:rPr>
      </w:pPr>
      <w:bookmarkStart w:id="321" w:name="part_68a947965b81435dac54dd6aa7e07833"/>
      <w:bookmarkEnd w:id="321"/>
      <w:r w:rsidRPr="00D92371">
        <w:rPr>
          <w:color w:val="000000"/>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0F5CD4E7" w14:textId="77777777" w:rsidR="00D92371" w:rsidRPr="00D92371" w:rsidRDefault="00D92371" w:rsidP="00D92371">
      <w:pPr>
        <w:spacing w:line="276" w:lineRule="atLeast"/>
        <w:jc w:val="both"/>
        <w:textAlignment w:val="baseline"/>
        <w:rPr>
          <w:color w:val="000000"/>
          <w:szCs w:val="24"/>
          <w:lang w:eastAsia="lt-LT"/>
        </w:rPr>
      </w:pPr>
      <w:r w:rsidRPr="00D92371">
        <w:rPr>
          <w:b/>
          <w:bCs/>
          <w:color w:val="000000"/>
          <w:szCs w:val="24"/>
          <w:lang w:eastAsia="lt-LT"/>
        </w:rPr>
        <w:t> </w:t>
      </w:r>
    </w:p>
    <w:p w14:paraId="77605BD6" w14:textId="77777777" w:rsidR="00D92371" w:rsidRPr="00D92371" w:rsidRDefault="00D92371" w:rsidP="00D92371">
      <w:pPr>
        <w:spacing w:line="276" w:lineRule="atLeast"/>
        <w:jc w:val="center"/>
        <w:rPr>
          <w:color w:val="000000"/>
          <w:szCs w:val="24"/>
          <w:lang w:eastAsia="lt-LT"/>
        </w:rPr>
      </w:pPr>
      <w:bookmarkStart w:id="322" w:name="part_a5f1a20ec85942259a2aeeb4c0b09a64"/>
      <w:bookmarkEnd w:id="322"/>
      <w:r w:rsidRPr="00D92371">
        <w:rPr>
          <w:b/>
          <w:bCs/>
          <w:color w:val="000000"/>
          <w:szCs w:val="24"/>
          <w:lang w:eastAsia="lt-LT"/>
        </w:rPr>
        <w:t>22.2.  Sutarties nutraukimas Pirkėjo iniciatyva</w:t>
      </w:r>
    </w:p>
    <w:p w14:paraId="46B00A3E"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6A85BCC5" w14:textId="77777777" w:rsidR="00D92371" w:rsidRPr="00D92371" w:rsidRDefault="00D92371" w:rsidP="00D92371">
      <w:pPr>
        <w:spacing w:line="276" w:lineRule="atLeast"/>
        <w:jc w:val="both"/>
        <w:textAlignment w:val="baseline"/>
        <w:rPr>
          <w:color w:val="000000"/>
          <w:szCs w:val="24"/>
          <w:lang w:eastAsia="lt-LT"/>
        </w:rPr>
      </w:pPr>
      <w:bookmarkStart w:id="323" w:name="part_082c05e288a64aea9d8f842778a16950"/>
      <w:bookmarkEnd w:id="323"/>
      <w:r w:rsidRPr="00D92371">
        <w:rPr>
          <w:color w:val="000000"/>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7A7C003" w14:textId="77777777" w:rsidR="00D92371" w:rsidRPr="00D92371" w:rsidRDefault="00D92371" w:rsidP="00D92371">
      <w:pPr>
        <w:spacing w:line="276" w:lineRule="atLeast"/>
        <w:jc w:val="both"/>
        <w:textAlignment w:val="baseline"/>
        <w:rPr>
          <w:color w:val="000000"/>
          <w:szCs w:val="24"/>
          <w:lang w:eastAsia="lt-LT"/>
        </w:rPr>
      </w:pPr>
      <w:bookmarkStart w:id="324" w:name="part_f8d09b86334e43009e735a3de3a1f707"/>
      <w:bookmarkEnd w:id="324"/>
      <w:r w:rsidRPr="00D92371">
        <w:rPr>
          <w:color w:val="000000"/>
          <w:szCs w:val="24"/>
          <w:lang w:eastAsia="lt-LT"/>
        </w:rPr>
        <w:t>22.2.2. Pirkėjas turi teisę vienašališkai nutraukti Sutartį ar jos dalį raštu įspėjęs Tiekėją prieš ne trumpesnį nei 10 (dešimties) dienų terminą, jeigu:</w:t>
      </w:r>
    </w:p>
    <w:p w14:paraId="697E02E3" w14:textId="77777777" w:rsidR="00D92371" w:rsidRPr="00D92371" w:rsidRDefault="00D92371" w:rsidP="00D92371">
      <w:pPr>
        <w:spacing w:line="276" w:lineRule="atLeast"/>
        <w:jc w:val="both"/>
        <w:textAlignment w:val="baseline"/>
        <w:rPr>
          <w:color w:val="000000"/>
          <w:szCs w:val="24"/>
          <w:lang w:eastAsia="lt-LT"/>
        </w:rPr>
      </w:pPr>
      <w:bookmarkStart w:id="325" w:name="part_e1682a30c9fb45389c00232bacecd80f"/>
      <w:bookmarkEnd w:id="325"/>
      <w:r w:rsidRPr="00D92371">
        <w:rPr>
          <w:color w:val="000000"/>
          <w:szCs w:val="24"/>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D92371">
        <w:rPr>
          <w:color w:val="000000"/>
          <w:szCs w:val="24"/>
          <w:shd w:val="clear" w:color="auto" w:fill="FFFFFF"/>
          <w:lang w:eastAsia="lt-LT"/>
        </w:rPr>
        <w:t>;</w:t>
      </w:r>
    </w:p>
    <w:p w14:paraId="2241A977" w14:textId="77777777" w:rsidR="00D92371" w:rsidRPr="00D92371" w:rsidRDefault="00D92371" w:rsidP="00D92371">
      <w:pPr>
        <w:spacing w:line="276" w:lineRule="atLeast"/>
        <w:jc w:val="both"/>
        <w:rPr>
          <w:color w:val="000000"/>
          <w:szCs w:val="24"/>
          <w:lang w:eastAsia="lt-LT"/>
        </w:rPr>
      </w:pPr>
      <w:bookmarkStart w:id="326" w:name="part_15e9f58efc6f47de9a48274b866fd89e"/>
      <w:bookmarkEnd w:id="326"/>
      <w:r w:rsidRPr="00D92371">
        <w:rPr>
          <w:color w:val="000000"/>
          <w:szCs w:val="24"/>
          <w:lang w:eastAsia="lt-LT"/>
        </w:rPr>
        <w:t>22.2.2.2. Tiekėjo padėtis pasikeičia ir jis atitinka pirkimo dokumentuose nustatytą pašalinimo pagrindą;</w:t>
      </w:r>
    </w:p>
    <w:p w14:paraId="4C0EFC64" w14:textId="77777777" w:rsidR="00D92371" w:rsidRPr="00D92371" w:rsidRDefault="00D92371" w:rsidP="00D92371">
      <w:pPr>
        <w:spacing w:line="276" w:lineRule="atLeast"/>
        <w:jc w:val="both"/>
        <w:textAlignment w:val="baseline"/>
        <w:rPr>
          <w:color w:val="000000"/>
          <w:szCs w:val="24"/>
          <w:lang w:eastAsia="lt-LT"/>
        </w:rPr>
      </w:pPr>
      <w:bookmarkStart w:id="327" w:name="part_509979a6e6c74ada9f213695e086d755"/>
      <w:bookmarkEnd w:id="327"/>
      <w:r w:rsidRPr="00D92371">
        <w:rPr>
          <w:color w:val="000000"/>
          <w:szCs w:val="24"/>
          <w:lang w:eastAsia="lt-LT"/>
        </w:rPr>
        <w:t>22.2.2.3. pasikeičia teisės aktai, susiję su Sutarties objektu, Sutarties vykdymu, ar su Pirkėjo vykdoma veikla, kuriai buvo sudaryta Sutartis, ir dėl tokių pakeitimų Pirkėjas nusprendžia nutraukti Sutartį;</w:t>
      </w:r>
    </w:p>
    <w:p w14:paraId="75F57113" w14:textId="77777777" w:rsidR="00D92371" w:rsidRPr="00D92371" w:rsidRDefault="00D92371" w:rsidP="00D92371">
      <w:pPr>
        <w:spacing w:line="276" w:lineRule="atLeast"/>
        <w:jc w:val="both"/>
        <w:textAlignment w:val="baseline"/>
        <w:rPr>
          <w:color w:val="000000"/>
          <w:szCs w:val="24"/>
          <w:lang w:eastAsia="lt-LT"/>
        </w:rPr>
      </w:pPr>
      <w:bookmarkStart w:id="328" w:name="part_f805557525f44b35acd8029652437b9f"/>
      <w:bookmarkEnd w:id="328"/>
      <w:r w:rsidRPr="00D92371">
        <w:rPr>
          <w:color w:val="000000"/>
          <w:szCs w:val="24"/>
          <w:lang w:eastAsia="lt-LT"/>
        </w:rPr>
        <w:lastRenderedPageBreak/>
        <w:t>22.2.2.4. Pirkėjas nusprendžia nebevykdyti veiklos, kurios vykdymui Sutartimi įsigyjamos Paslaugos ir Sutarties poreikis išnyksta;</w:t>
      </w:r>
    </w:p>
    <w:p w14:paraId="63FFE38E" w14:textId="77777777" w:rsidR="00D92371" w:rsidRPr="00D92371" w:rsidRDefault="00D92371" w:rsidP="00D92371">
      <w:pPr>
        <w:spacing w:line="276" w:lineRule="atLeast"/>
        <w:jc w:val="both"/>
        <w:textAlignment w:val="baseline"/>
        <w:rPr>
          <w:color w:val="000000"/>
          <w:szCs w:val="24"/>
          <w:lang w:eastAsia="lt-LT"/>
        </w:rPr>
      </w:pPr>
      <w:bookmarkStart w:id="329" w:name="part_ce7ae23883494f3a8c007bd9732d000b"/>
      <w:bookmarkEnd w:id="329"/>
      <w:r w:rsidRPr="00D92371">
        <w:rPr>
          <w:color w:val="000000"/>
          <w:szCs w:val="24"/>
          <w:lang w:eastAsia="lt-LT"/>
        </w:rPr>
        <w:t>22.2.2.5. Pirkėjo valdymo organas priima sprendimą, dėl kurio Sutarties poreikis išnyksta;</w:t>
      </w:r>
    </w:p>
    <w:p w14:paraId="6AC9AFF3" w14:textId="77777777" w:rsidR="00D92371" w:rsidRPr="00D92371" w:rsidRDefault="00D92371" w:rsidP="00D92371">
      <w:pPr>
        <w:spacing w:line="276" w:lineRule="atLeast"/>
        <w:jc w:val="both"/>
        <w:textAlignment w:val="baseline"/>
        <w:rPr>
          <w:color w:val="000000"/>
          <w:szCs w:val="24"/>
          <w:lang w:eastAsia="lt-LT"/>
        </w:rPr>
      </w:pPr>
      <w:bookmarkStart w:id="330" w:name="part_ce7d8066bb9c438a892843be04e4b142"/>
      <w:bookmarkEnd w:id="330"/>
      <w:r w:rsidRPr="00D92371">
        <w:rPr>
          <w:color w:val="000000"/>
          <w:szCs w:val="24"/>
          <w:lang w:eastAsia="lt-LT"/>
        </w:rPr>
        <w:t>22.2.2.6. pasikeičia (pablogėja) Pirkėjo finansinė padėtis ar Pirkėjas negauna arba netenka finansavimo ir dėl šios priežasties nusprendžia nutraukti Sutartį;</w:t>
      </w:r>
    </w:p>
    <w:p w14:paraId="566FF6A9" w14:textId="77777777" w:rsidR="00D92371" w:rsidRPr="00D92371" w:rsidRDefault="00D92371" w:rsidP="00D92371">
      <w:pPr>
        <w:spacing w:line="276" w:lineRule="atLeast"/>
        <w:jc w:val="both"/>
        <w:textAlignment w:val="baseline"/>
        <w:rPr>
          <w:color w:val="000000"/>
          <w:szCs w:val="24"/>
          <w:lang w:eastAsia="lt-LT"/>
        </w:rPr>
      </w:pPr>
      <w:bookmarkStart w:id="331" w:name="part_f4b75d5dab5b4bfba17b5c4d81823e68"/>
      <w:bookmarkEnd w:id="331"/>
      <w:r w:rsidRPr="00D92371">
        <w:rPr>
          <w:color w:val="000000"/>
          <w:szCs w:val="24"/>
          <w:lang w:eastAsia="lt-LT"/>
        </w:rPr>
        <w:t>22.2.2.7. keičiasi Pirkėjo organizacinė struktūra – juridinis statusas, pobūdis ar valdymo struktūra ir tai gali turėti įtakos tinkamam Sutarties įvykdymui arba Sutarties poreikiui;</w:t>
      </w:r>
    </w:p>
    <w:p w14:paraId="20569520" w14:textId="77777777" w:rsidR="00D92371" w:rsidRPr="00D92371" w:rsidRDefault="00D92371" w:rsidP="00D92371">
      <w:pPr>
        <w:spacing w:line="276" w:lineRule="atLeast"/>
        <w:jc w:val="both"/>
        <w:textAlignment w:val="baseline"/>
        <w:rPr>
          <w:color w:val="000000"/>
          <w:szCs w:val="24"/>
          <w:lang w:eastAsia="lt-LT"/>
        </w:rPr>
      </w:pPr>
      <w:bookmarkStart w:id="332" w:name="part_0ce2f4cd27c44878b15328b18c9cfeae"/>
      <w:bookmarkEnd w:id="332"/>
      <w:r w:rsidRPr="00D92371">
        <w:rPr>
          <w:color w:val="000000"/>
          <w:szCs w:val="24"/>
          <w:lang w:eastAsia="lt-LT"/>
        </w:rPr>
        <w:t>22.2.2.8. nebelieka perkamų Paslaugų poreikio;</w:t>
      </w:r>
    </w:p>
    <w:p w14:paraId="34A3BD66" w14:textId="77777777" w:rsidR="00D92371" w:rsidRPr="00D92371" w:rsidRDefault="00D92371" w:rsidP="00D92371">
      <w:pPr>
        <w:spacing w:line="276" w:lineRule="atLeast"/>
        <w:jc w:val="both"/>
        <w:textAlignment w:val="baseline"/>
        <w:rPr>
          <w:color w:val="000000"/>
          <w:szCs w:val="24"/>
          <w:lang w:eastAsia="lt-LT"/>
        </w:rPr>
      </w:pPr>
      <w:bookmarkStart w:id="333" w:name="part_90b300d060b54098ab65fced6685f0fb"/>
      <w:bookmarkEnd w:id="333"/>
      <w:r w:rsidRPr="00D92371">
        <w:rPr>
          <w:color w:val="000000"/>
          <w:szCs w:val="24"/>
          <w:lang w:eastAsia="lt-LT"/>
        </w:rPr>
        <w:t>22.2.2.9. Pirkėjas iš pirkimų priežiūrą atliekančių institucijų gauna nurodymą ar rekomendaciją nutraukti Sutartį;</w:t>
      </w:r>
    </w:p>
    <w:p w14:paraId="08A5C48E" w14:textId="77777777" w:rsidR="00D92371" w:rsidRPr="00D92371" w:rsidRDefault="00D92371" w:rsidP="00D92371">
      <w:pPr>
        <w:spacing w:line="276" w:lineRule="atLeast"/>
        <w:jc w:val="both"/>
        <w:textAlignment w:val="baseline"/>
        <w:rPr>
          <w:color w:val="000000"/>
          <w:szCs w:val="24"/>
          <w:lang w:eastAsia="lt-LT"/>
        </w:rPr>
      </w:pPr>
      <w:bookmarkStart w:id="334" w:name="part_d5dbb6812e13440dbf1d906403250948"/>
      <w:bookmarkEnd w:id="334"/>
      <w:r w:rsidRPr="00D92371">
        <w:rPr>
          <w:color w:val="000000"/>
          <w:szCs w:val="24"/>
          <w:lang w:eastAsia="lt-LT"/>
        </w:rPr>
        <w:t>22.2.2.10. Tiekėjas vėluoja pateikti Sutarties įvykdymo užtikrinimo pratęsimą ilgiau kaip 10 (dešimt) darbo dienų nuo paskutinio Sutarties įvykdymo užtikrinimo galiojimo termino pabaigos arba atsisako jį pateikti;</w:t>
      </w:r>
    </w:p>
    <w:p w14:paraId="5A722E89" w14:textId="77777777" w:rsidR="00D92371" w:rsidRPr="00D92371" w:rsidRDefault="00D92371" w:rsidP="00D92371">
      <w:pPr>
        <w:spacing w:line="276" w:lineRule="atLeast"/>
        <w:jc w:val="both"/>
        <w:textAlignment w:val="baseline"/>
        <w:rPr>
          <w:color w:val="000000"/>
          <w:szCs w:val="24"/>
          <w:lang w:eastAsia="lt-LT"/>
        </w:rPr>
      </w:pPr>
      <w:bookmarkStart w:id="335" w:name="part_dd7492efc50d405f81a8d3aad3d481c4"/>
      <w:bookmarkEnd w:id="335"/>
      <w:r w:rsidRPr="00D92371">
        <w:rPr>
          <w:color w:val="000000"/>
          <w:szCs w:val="24"/>
          <w:lang w:eastAsia="lt-LT"/>
        </w:rPr>
        <w:t>22.2.2.11. Tiekėjas atsisako pašalinti arba nepašalina Paslaugų trūkumų per Pirkėjo nustatytus protingus terminus;</w:t>
      </w:r>
    </w:p>
    <w:p w14:paraId="69702B63" w14:textId="77777777" w:rsidR="00D92371" w:rsidRPr="00D92371" w:rsidRDefault="00D92371" w:rsidP="00D92371">
      <w:pPr>
        <w:spacing w:line="276" w:lineRule="atLeast"/>
        <w:jc w:val="both"/>
        <w:textAlignment w:val="baseline"/>
        <w:rPr>
          <w:color w:val="000000"/>
          <w:szCs w:val="24"/>
          <w:lang w:eastAsia="lt-LT"/>
        </w:rPr>
      </w:pPr>
      <w:bookmarkStart w:id="336" w:name="part_293fca9223934b0bb370cbe4ef454acb"/>
      <w:bookmarkEnd w:id="336"/>
      <w:r w:rsidRPr="00D92371">
        <w:rPr>
          <w:color w:val="000000"/>
          <w:szCs w:val="24"/>
          <w:lang w:eastAsia="lt-LT"/>
        </w:rPr>
        <w:t>22.2.2.12. Tiekėjas pažeidžia Sutartį arba įstatymus bei kitus teisės aktus ir per Pirkėjo rašytinėje pretenzijoje nurodytą terminą neištaiso pažeidimo;</w:t>
      </w:r>
    </w:p>
    <w:p w14:paraId="0F3D6B34" w14:textId="77777777" w:rsidR="00D92371" w:rsidRPr="00D92371" w:rsidRDefault="00D92371" w:rsidP="00D92371">
      <w:pPr>
        <w:spacing w:line="276" w:lineRule="atLeast"/>
        <w:jc w:val="both"/>
        <w:textAlignment w:val="baseline"/>
        <w:rPr>
          <w:color w:val="000000"/>
          <w:szCs w:val="24"/>
          <w:lang w:eastAsia="lt-LT"/>
        </w:rPr>
      </w:pPr>
      <w:bookmarkStart w:id="337" w:name="part_7b9de5f30b2440daac66e164ef02dd6b"/>
      <w:bookmarkEnd w:id="337"/>
      <w:r w:rsidRPr="00D92371">
        <w:rPr>
          <w:color w:val="000000"/>
          <w:szCs w:val="24"/>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46757E" w14:textId="77777777" w:rsidR="00D92371" w:rsidRPr="00D92371" w:rsidRDefault="00D92371" w:rsidP="00D92371">
      <w:pPr>
        <w:spacing w:line="276" w:lineRule="atLeast"/>
        <w:jc w:val="both"/>
        <w:textAlignment w:val="baseline"/>
        <w:rPr>
          <w:color w:val="000000"/>
          <w:szCs w:val="24"/>
          <w:lang w:eastAsia="lt-LT"/>
        </w:rPr>
      </w:pPr>
      <w:bookmarkStart w:id="338" w:name="part_69e0511916cb44ff8dff755847b90ce2"/>
      <w:bookmarkEnd w:id="338"/>
      <w:r w:rsidRPr="00D92371">
        <w:rPr>
          <w:color w:val="000000"/>
          <w:szCs w:val="24"/>
          <w:lang w:eastAsia="lt-LT"/>
        </w:rPr>
        <w:t>22.2.2.14. paaiškėja VPĮ 37 straipsnio 8 dalyje ir (ar) 47 straipsnio 8 dalyje nurodytos aplinkybės.</w:t>
      </w:r>
    </w:p>
    <w:p w14:paraId="2416472E" w14:textId="77777777" w:rsidR="00D92371" w:rsidRPr="00D92371" w:rsidRDefault="00D92371" w:rsidP="00D92371">
      <w:pPr>
        <w:spacing w:line="276" w:lineRule="atLeast"/>
        <w:jc w:val="both"/>
        <w:textAlignment w:val="baseline"/>
        <w:rPr>
          <w:color w:val="000000"/>
          <w:szCs w:val="24"/>
          <w:lang w:eastAsia="lt-LT"/>
        </w:rPr>
      </w:pPr>
      <w:bookmarkStart w:id="339" w:name="part_8080025510a54893963c0b828ef8c099"/>
      <w:bookmarkEnd w:id="339"/>
      <w:r w:rsidRPr="00D92371">
        <w:rPr>
          <w:color w:val="000000"/>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5B5727A" w14:textId="77777777" w:rsidR="00D92371" w:rsidRPr="00D92371" w:rsidRDefault="00D92371" w:rsidP="00D92371">
      <w:pPr>
        <w:spacing w:line="276" w:lineRule="atLeast"/>
        <w:jc w:val="both"/>
        <w:textAlignment w:val="baseline"/>
        <w:rPr>
          <w:color w:val="000000"/>
          <w:szCs w:val="24"/>
          <w:lang w:eastAsia="lt-LT"/>
        </w:rPr>
      </w:pPr>
      <w:bookmarkStart w:id="340" w:name="part_77d1b8499c0646f1836b6691c2ed0c2d"/>
      <w:bookmarkEnd w:id="340"/>
      <w:r w:rsidRPr="00D92371">
        <w:rPr>
          <w:color w:val="000000"/>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CF55FBB" w14:textId="77777777" w:rsidR="00D92371" w:rsidRPr="00D92371" w:rsidRDefault="00D92371" w:rsidP="00D92371">
      <w:pPr>
        <w:spacing w:line="276" w:lineRule="atLeast"/>
        <w:jc w:val="both"/>
        <w:textAlignment w:val="baseline"/>
        <w:rPr>
          <w:color w:val="000000"/>
          <w:szCs w:val="24"/>
          <w:lang w:eastAsia="lt-LT"/>
        </w:rPr>
      </w:pPr>
      <w:bookmarkStart w:id="341" w:name="part_ee058002a5ed492b8f747086afe938ba"/>
      <w:bookmarkEnd w:id="341"/>
      <w:r w:rsidRPr="00D92371">
        <w:rPr>
          <w:color w:val="000000"/>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3D595C" w14:textId="17608E2A" w:rsidR="00D92371" w:rsidRPr="00D92371" w:rsidRDefault="00D92371" w:rsidP="00572CD4">
      <w:pPr>
        <w:rPr>
          <w:color w:val="000000"/>
          <w:szCs w:val="24"/>
          <w:lang w:eastAsia="lt-LT"/>
        </w:rPr>
      </w:pPr>
      <w:r w:rsidRPr="00D92371">
        <w:rPr>
          <w:color w:val="000000"/>
          <w:szCs w:val="24"/>
          <w:lang w:eastAsia="lt-LT"/>
        </w:rPr>
        <w:t> </w:t>
      </w:r>
      <w:bookmarkStart w:id="342" w:name="part_cfc122c10f5c41e5a2b774054227c458"/>
      <w:bookmarkEnd w:id="342"/>
      <w:r w:rsidRPr="00D92371">
        <w:rPr>
          <w:color w:val="000000"/>
          <w:szCs w:val="24"/>
          <w:lang w:eastAsia="lt-LT"/>
        </w:rPr>
        <w:t>22.2.6. Pirkėjas turi teisę vienašališkai nutraukti Sutartį ir kitais Specialiosiose sąlygose (jei taikoma) ir įstatymuose bei kituose teisės aktuose įtvirtintais atvejais.</w:t>
      </w:r>
    </w:p>
    <w:p w14:paraId="7799D770" w14:textId="77777777" w:rsidR="00D92371" w:rsidRPr="00D92371" w:rsidRDefault="00D92371" w:rsidP="00D92371">
      <w:pPr>
        <w:spacing w:line="276" w:lineRule="atLeast"/>
        <w:jc w:val="both"/>
        <w:textAlignment w:val="baseline"/>
        <w:rPr>
          <w:color w:val="000000"/>
          <w:szCs w:val="24"/>
          <w:lang w:eastAsia="lt-LT"/>
        </w:rPr>
      </w:pPr>
      <w:bookmarkStart w:id="343" w:name="part_1a994f5da3184ccc82fec51b5d5b0f7b"/>
      <w:bookmarkEnd w:id="343"/>
      <w:r w:rsidRPr="00D92371">
        <w:rPr>
          <w:color w:val="000000"/>
          <w:szCs w:val="24"/>
          <w:lang w:eastAsia="lt-LT"/>
        </w:rPr>
        <w:t>22.2.7. Sutartis laikoma nutraukta kitą dieną po to, kai pasibaigia įspėjimo apie Sutarties nutraukimą terminas.</w:t>
      </w:r>
    </w:p>
    <w:p w14:paraId="63EAECA8" w14:textId="77777777" w:rsidR="00D92371" w:rsidRPr="00D92371" w:rsidRDefault="00D92371" w:rsidP="00D92371">
      <w:pPr>
        <w:spacing w:line="276" w:lineRule="atLeast"/>
        <w:jc w:val="both"/>
        <w:textAlignment w:val="baseline"/>
        <w:rPr>
          <w:color w:val="000000"/>
          <w:szCs w:val="24"/>
          <w:lang w:eastAsia="lt-LT"/>
        </w:rPr>
      </w:pPr>
      <w:bookmarkStart w:id="344" w:name="part_c116c16deea746d7a1201dba1c9de022"/>
      <w:bookmarkEnd w:id="344"/>
      <w:r w:rsidRPr="00D92371">
        <w:rPr>
          <w:color w:val="000000"/>
          <w:szCs w:val="24"/>
          <w:lang w:eastAsia="lt-LT"/>
        </w:rPr>
        <w:t xml:space="preserve">22.2.8. Tais atvejais, kai Tiekėjas pašalina pažeidimą ar išnyksta aplinkybės, dėl kurių buvo inicijuota Sutarties nutraukimo procedūra, Sutartis negali būti nutraukiama ir įspėjimas apie Sutarties nutraukimą </w:t>
      </w:r>
      <w:r w:rsidRPr="00D92371">
        <w:rPr>
          <w:color w:val="000000"/>
          <w:szCs w:val="24"/>
          <w:lang w:eastAsia="lt-LT"/>
        </w:rPr>
        <w:lastRenderedPageBreak/>
        <w:t>netenka galios, jei Tiekėjas pateikia informaciją apie pažeidimo pašalinimą ar išnykusias aplinkybes, dėl kurių buvo inicijuota Sutarties nutraukimo procedūra.</w:t>
      </w:r>
    </w:p>
    <w:p w14:paraId="4685C45E" w14:textId="77777777" w:rsidR="00D92371" w:rsidRPr="00D92371" w:rsidRDefault="00D92371" w:rsidP="00D92371">
      <w:pPr>
        <w:spacing w:line="276" w:lineRule="atLeast"/>
        <w:jc w:val="both"/>
        <w:textAlignment w:val="baseline"/>
        <w:rPr>
          <w:color w:val="000000"/>
          <w:szCs w:val="24"/>
          <w:lang w:eastAsia="lt-LT"/>
        </w:rPr>
      </w:pPr>
      <w:r w:rsidRPr="00D92371">
        <w:rPr>
          <w:b/>
          <w:bCs/>
          <w:color w:val="000000"/>
          <w:szCs w:val="24"/>
          <w:lang w:eastAsia="lt-LT"/>
        </w:rPr>
        <w:t> </w:t>
      </w:r>
    </w:p>
    <w:p w14:paraId="14CB341A" w14:textId="77777777" w:rsidR="00D92371" w:rsidRPr="00D92371" w:rsidRDefault="00D92371" w:rsidP="00D92371">
      <w:pPr>
        <w:spacing w:line="276" w:lineRule="atLeast"/>
        <w:jc w:val="center"/>
        <w:rPr>
          <w:color w:val="000000"/>
          <w:szCs w:val="24"/>
          <w:lang w:eastAsia="lt-LT"/>
        </w:rPr>
      </w:pPr>
      <w:bookmarkStart w:id="345" w:name="part_eaf085e8acfb4146b2664db5493b0d86"/>
      <w:bookmarkEnd w:id="345"/>
      <w:r w:rsidRPr="00D92371">
        <w:rPr>
          <w:b/>
          <w:bCs/>
          <w:color w:val="000000"/>
          <w:szCs w:val="24"/>
          <w:lang w:eastAsia="lt-LT"/>
        </w:rPr>
        <w:t>22.3.  Sutarties nutraukimas Tiekėjo iniciatyva</w:t>
      </w:r>
    </w:p>
    <w:p w14:paraId="529A76C7"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0ACB8604" w14:textId="77777777" w:rsidR="00D92371" w:rsidRPr="00D92371" w:rsidRDefault="00D92371" w:rsidP="00D92371">
      <w:pPr>
        <w:spacing w:line="276" w:lineRule="atLeast"/>
        <w:jc w:val="both"/>
        <w:textAlignment w:val="baseline"/>
        <w:rPr>
          <w:color w:val="000000"/>
          <w:szCs w:val="24"/>
          <w:lang w:eastAsia="lt-LT"/>
        </w:rPr>
      </w:pPr>
      <w:bookmarkStart w:id="346" w:name="part_70da202caa3f4ee1ab738fb72b44e936"/>
      <w:bookmarkEnd w:id="346"/>
      <w:r w:rsidRPr="00D92371">
        <w:rPr>
          <w:color w:val="000000"/>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CE0F323" w14:textId="77777777" w:rsidR="00D92371" w:rsidRPr="00D92371" w:rsidRDefault="00D92371" w:rsidP="00D92371">
      <w:pPr>
        <w:spacing w:line="276" w:lineRule="atLeast"/>
        <w:jc w:val="both"/>
        <w:textAlignment w:val="baseline"/>
        <w:rPr>
          <w:color w:val="000000"/>
          <w:szCs w:val="24"/>
          <w:lang w:eastAsia="lt-LT"/>
        </w:rPr>
      </w:pPr>
      <w:bookmarkStart w:id="347" w:name="part_8c9c2edd60a2474697475f7b0bd80265"/>
      <w:bookmarkEnd w:id="347"/>
      <w:r w:rsidRPr="00D92371">
        <w:rPr>
          <w:color w:val="000000"/>
          <w:szCs w:val="24"/>
          <w:lang w:eastAsia="lt-LT"/>
        </w:rPr>
        <w:t>22.3.2. Tiekėjas turi teisę vienašališkai nutraukti Sutartį, įspėjęs Pirkėją raštu prieš ne trumpesnį nei 10 (dešimties) dienų terminą, jeigu:</w:t>
      </w:r>
    </w:p>
    <w:p w14:paraId="1CDC5B96" w14:textId="77777777" w:rsidR="00D92371" w:rsidRPr="00D92371" w:rsidRDefault="00D92371" w:rsidP="00D92371">
      <w:pPr>
        <w:spacing w:line="276" w:lineRule="atLeast"/>
        <w:jc w:val="both"/>
        <w:textAlignment w:val="baseline"/>
        <w:rPr>
          <w:color w:val="000000"/>
          <w:szCs w:val="24"/>
          <w:lang w:eastAsia="lt-LT"/>
        </w:rPr>
      </w:pPr>
      <w:bookmarkStart w:id="348" w:name="part_7afc7594eaa848c5bf02d797fe2cd96d"/>
      <w:bookmarkEnd w:id="348"/>
      <w:r w:rsidRPr="00D92371">
        <w:rPr>
          <w:color w:val="000000"/>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CB2431D" w14:textId="77777777" w:rsidR="00D92371" w:rsidRPr="00D92371" w:rsidRDefault="00D92371" w:rsidP="00D92371">
      <w:pPr>
        <w:spacing w:line="276" w:lineRule="atLeast"/>
        <w:jc w:val="both"/>
        <w:textAlignment w:val="baseline"/>
        <w:rPr>
          <w:color w:val="000000"/>
          <w:szCs w:val="24"/>
          <w:lang w:eastAsia="lt-LT"/>
        </w:rPr>
      </w:pPr>
      <w:bookmarkStart w:id="349" w:name="part_0e94fe3722ca45b0a69ff06ef1d9ff82"/>
      <w:bookmarkEnd w:id="349"/>
      <w:r w:rsidRPr="00D92371">
        <w:rPr>
          <w:color w:val="000000"/>
          <w:szCs w:val="24"/>
          <w:lang w:eastAsia="lt-LT"/>
        </w:rPr>
        <w:t>22.3.2.2. Pirkėjas pažeidžia Sutartį arba įstatymus bei kitus teisės aktus ir per Tiekėjo rašytinėje pretenzijoje nurodytą terminą neištaiso pažeidimo, išskyrus Bendrųjų sąlygų 22.3.1 punkte nustatytą atvejį.</w:t>
      </w:r>
    </w:p>
    <w:p w14:paraId="6DC57D29" w14:textId="77777777" w:rsidR="00D92371" w:rsidRPr="00D92371" w:rsidRDefault="00D92371" w:rsidP="00D92371">
      <w:pPr>
        <w:spacing w:line="276" w:lineRule="atLeast"/>
        <w:jc w:val="both"/>
        <w:textAlignment w:val="baseline"/>
        <w:rPr>
          <w:color w:val="000000"/>
          <w:szCs w:val="24"/>
          <w:lang w:eastAsia="lt-LT"/>
        </w:rPr>
      </w:pPr>
      <w:bookmarkStart w:id="350" w:name="part_011034f4cc6b43e09902125ae0ac950f"/>
      <w:bookmarkEnd w:id="350"/>
      <w:r w:rsidRPr="00D92371">
        <w:rPr>
          <w:color w:val="000000"/>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14:paraId="4C5F6EA0" w14:textId="77777777" w:rsidR="00D92371" w:rsidRPr="00D92371" w:rsidRDefault="00D92371" w:rsidP="00D92371">
      <w:pPr>
        <w:spacing w:line="276" w:lineRule="atLeast"/>
        <w:jc w:val="both"/>
        <w:textAlignment w:val="baseline"/>
        <w:rPr>
          <w:color w:val="000000"/>
          <w:szCs w:val="24"/>
          <w:lang w:eastAsia="lt-LT"/>
        </w:rPr>
      </w:pPr>
      <w:bookmarkStart w:id="351" w:name="part_2fdb84087d354798a94e278fd1f8378f"/>
      <w:bookmarkEnd w:id="351"/>
      <w:r w:rsidRPr="00D92371">
        <w:rPr>
          <w:color w:val="000000"/>
          <w:szCs w:val="24"/>
          <w:lang w:eastAsia="lt-LT"/>
        </w:rPr>
        <w:t>22.3.4. Tiekėjas turi teisę vienašališkai nutraukti Sutartį ir kitais įstatymuose bei kituose teisės aktuose įtvirtintais atvejais.</w:t>
      </w:r>
    </w:p>
    <w:p w14:paraId="0423DD26" w14:textId="77777777" w:rsidR="00D92371" w:rsidRPr="00D92371" w:rsidRDefault="00D92371" w:rsidP="00D92371">
      <w:pPr>
        <w:spacing w:line="276" w:lineRule="atLeast"/>
        <w:jc w:val="both"/>
        <w:textAlignment w:val="baseline"/>
        <w:rPr>
          <w:color w:val="000000"/>
          <w:szCs w:val="24"/>
          <w:lang w:eastAsia="lt-LT"/>
        </w:rPr>
      </w:pPr>
      <w:bookmarkStart w:id="352" w:name="part_c9e7f478832c4d7eb081bc3382ab84ff"/>
      <w:bookmarkEnd w:id="352"/>
      <w:r w:rsidRPr="00D92371">
        <w:rPr>
          <w:color w:val="000000"/>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B08D0AE" w14:textId="77777777" w:rsidR="00D92371" w:rsidRPr="00D92371" w:rsidRDefault="00D92371" w:rsidP="00D92371">
      <w:pPr>
        <w:spacing w:line="276" w:lineRule="atLeast"/>
        <w:jc w:val="both"/>
        <w:textAlignment w:val="baseline"/>
        <w:rPr>
          <w:color w:val="000000"/>
          <w:szCs w:val="24"/>
          <w:lang w:eastAsia="lt-LT"/>
        </w:rPr>
      </w:pPr>
      <w:bookmarkStart w:id="353" w:name="part_56c8491231fe4c7886e04fef7652d507"/>
      <w:bookmarkEnd w:id="353"/>
      <w:r w:rsidRPr="00D92371">
        <w:rPr>
          <w:color w:val="000000"/>
          <w:szCs w:val="24"/>
          <w:lang w:eastAsia="lt-LT"/>
        </w:rPr>
        <w:t>22.3.6. Sutartis laikoma nutraukta kitą dieną po to, kai pasibaigia įspėjimo apie Sutarties nutraukimą terminas.</w:t>
      </w:r>
    </w:p>
    <w:p w14:paraId="4C3AA49D" w14:textId="77777777" w:rsidR="00D92371" w:rsidRPr="00D92371" w:rsidRDefault="00D92371" w:rsidP="00D92371">
      <w:pPr>
        <w:spacing w:line="276" w:lineRule="atLeast"/>
        <w:jc w:val="both"/>
        <w:textAlignment w:val="baseline"/>
        <w:rPr>
          <w:color w:val="000000"/>
          <w:szCs w:val="24"/>
          <w:lang w:eastAsia="lt-LT"/>
        </w:rPr>
      </w:pPr>
      <w:bookmarkStart w:id="354" w:name="part_42bfebb661cf4e909906811a8d45610c"/>
      <w:bookmarkEnd w:id="354"/>
      <w:r w:rsidRPr="00D92371">
        <w:rPr>
          <w:color w:val="000000"/>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C9E931" w14:textId="77777777" w:rsidR="00D92371" w:rsidRPr="00D92371" w:rsidRDefault="00D92371" w:rsidP="00D92371">
      <w:pPr>
        <w:spacing w:line="276" w:lineRule="atLeast"/>
        <w:jc w:val="both"/>
        <w:textAlignment w:val="baseline"/>
        <w:rPr>
          <w:color w:val="000000"/>
          <w:szCs w:val="24"/>
          <w:lang w:eastAsia="lt-LT"/>
        </w:rPr>
      </w:pPr>
      <w:r w:rsidRPr="00D92371">
        <w:rPr>
          <w:b/>
          <w:bCs/>
          <w:color w:val="000000"/>
          <w:szCs w:val="24"/>
          <w:lang w:eastAsia="lt-LT"/>
        </w:rPr>
        <w:t> </w:t>
      </w:r>
    </w:p>
    <w:p w14:paraId="5D039B38" w14:textId="77777777" w:rsidR="00D92371" w:rsidRPr="00D92371" w:rsidRDefault="00D92371" w:rsidP="00D92371">
      <w:pPr>
        <w:spacing w:line="276" w:lineRule="atLeast"/>
        <w:jc w:val="center"/>
        <w:rPr>
          <w:color w:val="000000"/>
          <w:szCs w:val="24"/>
          <w:lang w:eastAsia="lt-LT"/>
        </w:rPr>
      </w:pPr>
      <w:bookmarkStart w:id="355" w:name="part_0daa019ca6114041846cefa71afbab9a"/>
      <w:bookmarkEnd w:id="355"/>
      <w:r w:rsidRPr="00D92371">
        <w:rPr>
          <w:b/>
          <w:bCs/>
          <w:color w:val="000000"/>
          <w:szCs w:val="24"/>
          <w:lang w:eastAsia="lt-LT"/>
        </w:rPr>
        <w:t>22.4.  Šalių teisės ir pareigos Sutarties nutraukimo atveju</w:t>
      </w:r>
    </w:p>
    <w:p w14:paraId="6E66A9CE"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738D2FCE" w14:textId="77777777" w:rsidR="00D92371" w:rsidRPr="00D92371" w:rsidRDefault="00D92371" w:rsidP="00D92371">
      <w:pPr>
        <w:spacing w:line="276" w:lineRule="atLeast"/>
        <w:jc w:val="both"/>
        <w:textAlignment w:val="baseline"/>
        <w:rPr>
          <w:color w:val="000000"/>
          <w:szCs w:val="24"/>
          <w:lang w:eastAsia="lt-LT"/>
        </w:rPr>
      </w:pPr>
      <w:bookmarkStart w:id="356" w:name="part_5867698b4a894f32a926c2c852fc9163"/>
      <w:bookmarkEnd w:id="356"/>
      <w:r w:rsidRPr="00D92371">
        <w:rPr>
          <w:color w:val="000000"/>
          <w:szCs w:val="24"/>
          <w:lang w:eastAsia="lt-LT"/>
        </w:rPr>
        <w:t>22.4.1. Sutarties nutraukimas neturi įtakos ginčų nagrinėjimo tvarką nustatančių Sutarties sąlygų ir kitų Sutarties sąlygų, kurios pagal savo esmę lieka galioti ir po Sutarties nutraukimo, galiojimui.</w:t>
      </w:r>
    </w:p>
    <w:p w14:paraId="0A6FE84D" w14:textId="77777777" w:rsidR="00D92371" w:rsidRPr="00D92371" w:rsidRDefault="00D92371" w:rsidP="00D92371">
      <w:pPr>
        <w:spacing w:line="276" w:lineRule="atLeast"/>
        <w:jc w:val="both"/>
        <w:textAlignment w:val="baseline"/>
        <w:rPr>
          <w:color w:val="000000"/>
          <w:szCs w:val="24"/>
          <w:lang w:eastAsia="lt-LT"/>
        </w:rPr>
      </w:pPr>
      <w:bookmarkStart w:id="357" w:name="part_30817077c261446ba93decf44dea957a"/>
      <w:bookmarkEnd w:id="357"/>
      <w:r w:rsidRPr="00D92371">
        <w:rPr>
          <w:color w:val="000000"/>
          <w:szCs w:val="24"/>
          <w:lang w:eastAsia="lt-LT"/>
        </w:rPr>
        <w:t>22.4.2. Nutraukus Sutartį, Šalys privalo:</w:t>
      </w:r>
    </w:p>
    <w:p w14:paraId="022F8C32" w14:textId="77777777" w:rsidR="00D92371" w:rsidRPr="00D92371" w:rsidRDefault="00D92371" w:rsidP="00D92371">
      <w:pPr>
        <w:spacing w:line="276" w:lineRule="atLeast"/>
        <w:jc w:val="both"/>
        <w:textAlignment w:val="baseline"/>
        <w:rPr>
          <w:color w:val="000000"/>
          <w:szCs w:val="24"/>
          <w:lang w:eastAsia="lt-LT"/>
        </w:rPr>
      </w:pPr>
      <w:bookmarkStart w:id="358" w:name="part_2648f3f90b4d431488eef185db210d7a"/>
      <w:bookmarkEnd w:id="358"/>
      <w:r w:rsidRPr="00D92371">
        <w:rPr>
          <w:color w:val="000000"/>
          <w:szCs w:val="24"/>
          <w:lang w:eastAsia="lt-LT"/>
        </w:rPr>
        <w:t>22.4.2.1. įsitikinti, jog iki Sutarties nutraukimo dienos suteiktos Paslaugos ir kiti atlikti veiksmai atitinka Sutarties reikalavimus ir Šalys dėl to viena kitai nebereikš pretenzijų;</w:t>
      </w:r>
    </w:p>
    <w:p w14:paraId="752212CF" w14:textId="77777777" w:rsidR="00D92371" w:rsidRPr="00D92371" w:rsidRDefault="00D92371" w:rsidP="00D92371">
      <w:pPr>
        <w:spacing w:line="276" w:lineRule="atLeast"/>
        <w:jc w:val="both"/>
        <w:textAlignment w:val="baseline"/>
        <w:rPr>
          <w:color w:val="000000"/>
          <w:szCs w:val="24"/>
          <w:lang w:eastAsia="lt-LT"/>
        </w:rPr>
      </w:pPr>
      <w:bookmarkStart w:id="359" w:name="part_3a6a2cba79324ccda13beffe03dbc708"/>
      <w:bookmarkEnd w:id="359"/>
      <w:r w:rsidRPr="00D92371">
        <w:rPr>
          <w:color w:val="000000"/>
          <w:szCs w:val="24"/>
          <w:lang w:eastAsia="lt-LT"/>
        </w:rPr>
        <w:t>22.4.2.2. atsiskaityti už iki Sutarties nutraukimo suteiktas Paslaugas, atitinkančias Sutarties reikalavimus;</w:t>
      </w:r>
    </w:p>
    <w:p w14:paraId="37387554" w14:textId="77777777" w:rsidR="00D92371" w:rsidRPr="00D92371" w:rsidRDefault="00D92371" w:rsidP="00D92371">
      <w:pPr>
        <w:spacing w:line="276" w:lineRule="atLeast"/>
        <w:jc w:val="both"/>
        <w:textAlignment w:val="baseline"/>
        <w:rPr>
          <w:color w:val="000000"/>
          <w:szCs w:val="24"/>
          <w:lang w:eastAsia="lt-LT"/>
        </w:rPr>
      </w:pPr>
      <w:bookmarkStart w:id="360" w:name="part_ff2d6f31071f46cc8659f5dab19e54fb"/>
      <w:bookmarkEnd w:id="360"/>
      <w:r w:rsidRPr="00D92371">
        <w:rPr>
          <w:color w:val="000000"/>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0BF9F81A" w14:textId="77777777" w:rsidR="00D92371" w:rsidRPr="00D92371" w:rsidRDefault="00D92371" w:rsidP="00D92371">
      <w:pPr>
        <w:spacing w:line="276" w:lineRule="atLeast"/>
        <w:jc w:val="both"/>
        <w:textAlignment w:val="baseline"/>
        <w:rPr>
          <w:color w:val="000000"/>
          <w:szCs w:val="24"/>
          <w:lang w:eastAsia="lt-LT"/>
        </w:rPr>
      </w:pPr>
      <w:r w:rsidRPr="00D92371">
        <w:rPr>
          <w:b/>
          <w:bCs/>
          <w:color w:val="000000"/>
          <w:szCs w:val="24"/>
          <w:lang w:eastAsia="lt-LT"/>
        </w:rPr>
        <w:t> </w:t>
      </w:r>
    </w:p>
    <w:p w14:paraId="0FAFB618" w14:textId="77777777" w:rsidR="00D92371" w:rsidRPr="00D92371" w:rsidRDefault="00D92371" w:rsidP="00D92371">
      <w:pPr>
        <w:spacing w:line="276" w:lineRule="atLeast"/>
        <w:jc w:val="center"/>
        <w:rPr>
          <w:color w:val="000000"/>
          <w:szCs w:val="24"/>
          <w:lang w:eastAsia="lt-LT"/>
        </w:rPr>
      </w:pPr>
      <w:bookmarkStart w:id="361" w:name="part_413c2c1480a34af9ad63ea7ebc17f27e"/>
      <w:bookmarkEnd w:id="361"/>
      <w:r w:rsidRPr="00D92371">
        <w:rPr>
          <w:b/>
          <w:bCs/>
          <w:caps/>
          <w:color w:val="000000"/>
          <w:szCs w:val="24"/>
          <w:lang w:eastAsia="lt-LT"/>
        </w:rPr>
        <w:t>23.</w:t>
      </w:r>
      <w:r w:rsidRPr="00D92371">
        <w:rPr>
          <w:color w:val="000000"/>
          <w:szCs w:val="24"/>
          <w:lang w:eastAsia="lt-LT"/>
        </w:rPr>
        <w:t>  </w:t>
      </w:r>
      <w:r w:rsidRPr="00D92371">
        <w:rPr>
          <w:b/>
          <w:bCs/>
          <w:caps/>
          <w:color w:val="000000"/>
          <w:szCs w:val="24"/>
          <w:lang w:eastAsia="lt-LT"/>
        </w:rPr>
        <w:t>PREKIŲ MODELIO AR GAMINTOJO KEITIMAS</w:t>
      </w:r>
    </w:p>
    <w:p w14:paraId="62E9767B"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lastRenderedPageBreak/>
        <w:t> </w:t>
      </w:r>
    </w:p>
    <w:p w14:paraId="31733CA1" w14:textId="77777777" w:rsidR="00D92371" w:rsidRPr="00D92371" w:rsidRDefault="00D92371" w:rsidP="00D92371">
      <w:pPr>
        <w:spacing w:line="276" w:lineRule="atLeast"/>
        <w:jc w:val="both"/>
        <w:rPr>
          <w:color w:val="000000"/>
          <w:szCs w:val="24"/>
          <w:lang w:eastAsia="lt-LT"/>
        </w:rPr>
      </w:pPr>
      <w:bookmarkStart w:id="362" w:name="part_ad0be0c0b0344e9db0baf8484f668bfc"/>
      <w:bookmarkEnd w:id="362"/>
      <w:r w:rsidRPr="00D92371">
        <w:rPr>
          <w:caps/>
          <w:color w:val="000000"/>
          <w:szCs w:val="24"/>
          <w:lang w:eastAsia="lt-LT"/>
        </w:rPr>
        <w:t>23.1. </w:t>
      </w:r>
      <w:r w:rsidRPr="00D92371">
        <w:rPr>
          <w:color w:val="000000"/>
          <w:szCs w:val="24"/>
          <w:lang w:eastAsia="lt-LT"/>
        </w:rPr>
        <w:t>Tais atvejais, kai kartu su Paslaugomis yra perkamos prekės, Tiekėjas turi teisę keisti prekių modelį ir (ar) gamintoją, jei yra visos toliau nurodytos sąlygos:</w:t>
      </w:r>
    </w:p>
    <w:p w14:paraId="2CE9AE34" w14:textId="77777777" w:rsidR="00D92371" w:rsidRPr="00D92371" w:rsidRDefault="00D92371" w:rsidP="00D92371">
      <w:pPr>
        <w:spacing w:line="276" w:lineRule="atLeast"/>
        <w:jc w:val="both"/>
        <w:rPr>
          <w:color w:val="000000"/>
          <w:szCs w:val="24"/>
          <w:lang w:eastAsia="lt-LT"/>
        </w:rPr>
      </w:pPr>
      <w:bookmarkStart w:id="363" w:name="part_1f037a31893d4f68912935e5cea28ff5"/>
      <w:bookmarkEnd w:id="363"/>
      <w:r w:rsidRPr="00D92371">
        <w:rPr>
          <w:color w:val="000000"/>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92371">
        <w:rPr>
          <w:color w:val="000000"/>
          <w:szCs w:val="24"/>
          <w:vertAlign w:val="superscript"/>
          <w:lang w:eastAsia="lt-LT"/>
        </w:rPr>
        <w:t>1 </w:t>
      </w:r>
      <w:r w:rsidRPr="00D92371">
        <w:rPr>
          <w:color w:val="000000"/>
          <w:szCs w:val="24"/>
          <w:lang w:eastAsia="lt-LT"/>
        </w:rPr>
        <w:t>dalies nuostatų;</w:t>
      </w:r>
    </w:p>
    <w:p w14:paraId="1BCCBFD5" w14:textId="77777777" w:rsidR="00D92371" w:rsidRPr="00D92371" w:rsidRDefault="00D92371" w:rsidP="00D92371">
      <w:pPr>
        <w:spacing w:line="276" w:lineRule="atLeast"/>
        <w:jc w:val="both"/>
        <w:rPr>
          <w:color w:val="000000"/>
          <w:szCs w:val="24"/>
          <w:lang w:eastAsia="lt-LT"/>
        </w:rPr>
      </w:pPr>
      <w:bookmarkStart w:id="364" w:name="part_e23a777904ed481892d2f876e8cd4ab6"/>
      <w:bookmarkEnd w:id="364"/>
      <w:r w:rsidRPr="00D92371">
        <w:rPr>
          <w:color w:val="000000"/>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8E81809" w14:textId="77777777" w:rsidR="00D92371" w:rsidRPr="00D92371" w:rsidRDefault="00D92371" w:rsidP="00D92371">
      <w:pPr>
        <w:spacing w:line="276" w:lineRule="atLeast"/>
        <w:jc w:val="both"/>
        <w:rPr>
          <w:color w:val="000000"/>
          <w:szCs w:val="24"/>
          <w:lang w:eastAsia="lt-LT"/>
        </w:rPr>
      </w:pPr>
      <w:bookmarkStart w:id="365" w:name="part_dfcbff21a0464bd48f187c235ddc0336"/>
      <w:bookmarkEnd w:id="365"/>
      <w:r w:rsidRPr="00D92371">
        <w:rPr>
          <w:color w:val="000000"/>
          <w:szCs w:val="24"/>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92371">
        <w:rPr>
          <w:color w:val="000000"/>
          <w:szCs w:val="24"/>
          <w:shd w:val="clear" w:color="auto" w:fill="FFFFFF"/>
          <w:lang w:eastAsia="lt-LT"/>
        </w:rPr>
        <w:t>ir lygiavertiškumo ar geresnės kokybės nei Sutartyje nurodytos prekės</w:t>
      </w:r>
      <w:r w:rsidRPr="00D92371">
        <w:rPr>
          <w:color w:val="000000"/>
          <w:szCs w:val="24"/>
          <w:lang w:eastAsia="lt-LT"/>
        </w:rPr>
        <w:t>;</w:t>
      </w:r>
    </w:p>
    <w:p w14:paraId="1AEED9F4" w14:textId="77777777" w:rsidR="00D92371" w:rsidRPr="00D92371" w:rsidRDefault="00D92371" w:rsidP="00D92371">
      <w:pPr>
        <w:spacing w:line="276" w:lineRule="atLeast"/>
        <w:jc w:val="both"/>
        <w:rPr>
          <w:color w:val="000000"/>
          <w:szCs w:val="24"/>
          <w:lang w:eastAsia="lt-LT"/>
        </w:rPr>
      </w:pPr>
      <w:bookmarkStart w:id="366" w:name="part_18ae7c9712484940a90c0ca07f2c47ef"/>
      <w:bookmarkEnd w:id="366"/>
      <w:r w:rsidRPr="00D92371">
        <w:rPr>
          <w:color w:val="000000"/>
          <w:szCs w:val="24"/>
          <w:lang w:eastAsia="lt-LT"/>
        </w:rPr>
        <w:t>23.1.4. Šalys sudarė rašytinį Susitarimą prie Sutarties dėl prekių keitimo.</w:t>
      </w:r>
    </w:p>
    <w:p w14:paraId="582C2075" w14:textId="77777777" w:rsidR="00D92371" w:rsidRPr="00D92371" w:rsidRDefault="00D92371" w:rsidP="00D92371">
      <w:pPr>
        <w:spacing w:line="276" w:lineRule="atLeast"/>
        <w:jc w:val="both"/>
        <w:rPr>
          <w:color w:val="000000"/>
          <w:szCs w:val="24"/>
          <w:lang w:eastAsia="lt-LT"/>
        </w:rPr>
      </w:pPr>
      <w:bookmarkStart w:id="367" w:name="part_48a6693bc8394712be9f9ef9f6a42066"/>
      <w:bookmarkEnd w:id="367"/>
      <w:r w:rsidRPr="00D92371">
        <w:rPr>
          <w:color w:val="000000"/>
          <w:szCs w:val="24"/>
          <w:lang w:eastAsia="lt-LT"/>
        </w:rPr>
        <w:t>23.2. Šiame Bendrųjų sąlygų skyriuje nurodytu atveju prekės turi būti pristatytos už ne didesnę nei pasiūlyme nurodytą kainą.</w:t>
      </w:r>
    </w:p>
    <w:p w14:paraId="2FE618E6" w14:textId="77777777" w:rsidR="00D92371" w:rsidRPr="00D92371" w:rsidRDefault="00D92371" w:rsidP="00D92371">
      <w:pPr>
        <w:spacing w:line="276" w:lineRule="atLeast"/>
        <w:jc w:val="both"/>
        <w:rPr>
          <w:color w:val="000000"/>
          <w:szCs w:val="24"/>
          <w:lang w:eastAsia="lt-LT"/>
        </w:rPr>
      </w:pPr>
      <w:r w:rsidRPr="00D92371">
        <w:rPr>
          <w:color w:val="000000"/>
          <w:szCs w:val="24"/>
          <w:lang w:eastAsia="lt-LT"/>
        </w:rPr>
        <w:t> </w:t>
      </w:r>
    </w:p>
    <w:p w14:paraId="2955F4B7" w14:textId="77777777" w:rsidR="00D92371" w:rsidRPr="00D92371" w:rsidRDefault="00D92371" w:rsidP="00D92371">
      <w:pPr>
        <w:spacing w:line="276" w:lineRule="atLeast"/>
        <w:ind w:left="360" w:hanging="360"/>
        <w:jc w:val="center"/>
        <w:rPr>
          <w:color w:val="000000"/>
          <w:szCs w:val="24"/>
          <w:lang w:eastAsia="lt-LT"/>
        </w:rPr>
      </w:pPr>
      <w:bookmarkStart w:id="368" w:name="part_f472252a29594ef69a7df03cb62ce1d6"/>
      <w:bookmarkEnd w:id="368"/>
      <w:r w:rsidRPr="00D92371">
        <w:rPr>
          <w:b/>
          <w:bCs/>
          <w:caps/>
          <w:color w:val="000000"/>
          <w:szCs w:val="24"/>
          <w:lang w:eastAsia="lt-LT"/>
        </w:rPr>
        <w:t>24. Bendravimo tvarka ir kalba</w:t>
      </w:r>
    </w:p>
    <w:p w14:paraId="6199DD0E" w14:textId="77777777" w:rsidR="00D92371" w:rsidRPr="00D92371" w:rsidRDefault="00D92371" w:rsidP="00D92371">
      <w:pPr>
        <w:spacing w:line="276" w:lineRule="atLeast"/>
        <w:ind w:left="360"/>
        <w:jc w:val="both"/>
        <w:rPr>
          <w:color w:val="000000"/>
          <w:szCs w:val="24"/>
          <w:lang w:eastAsia="lt-LT"/>
        </w:rPr>
      </w:pPr>
      <w:r w:rsidRPr="00D92371">
        <w:rPr>
          <w:b/>
          <w:bCs/>
          <w:caps/>
          <w:color w:val="000000"/>
          <w:szCs w:val="24"/>
          <w:lang w:eastAsia="lt-LT"/>
        </w:rPr>
        <w:t> </w:t>
      </w:r>
    </w:p>
    <w:p w14:paraId="66C25459" w14:textId="77777777" w:rsidR="00D92371" w:rsidRPr="00D92371" w:rsidRDefault="00D92371" w:rsidP="00D92371">
      <w:pPr>
        <w:spacing w:line="276" w:lineRule="atLeast"/>
        <w:jc w:val="both"/>
        <w:rPr>
          <w:color w:val="000000"/>
          <w:szCs w:val="24"/>
          <w:lang w:eastAsia="lt-LT"/>
        </w:rPr>
      </w:pPr>
      <w:bookmarkStart w:id="369" w:name="part_ee19ab7af4394e07a6b150a2709371e3"/>
      <w:bookmarkEnd w:id="369"/>
      <w:r w:rsidRPr="00D92371">
        <w:rPr>
          <w:color w:val="000000"/>
          <w:szCs w:val="24"/>
          <w:lang w:eastAsia="lt-LT"/>
        </w:rPr>
        <w:t>24.1.  Sutartis sudaroma lietuvių kalba. Jeigu Sutartis ar kuris nors ją sudarantis dokumentas sudaromas kita kalba arba išverčiamas į kitą kalbą, visais atvejais </w:t>
      </w:r>
      <w:r w:rsidRPr="00D92371">
        <w:rPr>
          <w:color w:val="000000"/>
          <w:szCs w:val="24"/>
          <w:shd w:val="clear" w:color="auto" w:fill="FFFFFF"/>
          <w:lang w:eastAsia="lt-LT"/>
        </w:rPr>
        <w:t>autentišku laikomas tik lietuvių kalba parengtas Sutarties tekstas (jei yra neatitikimų, pirmenybė teikiama lietuvių kalba parengtam tekstui).</w:t>
      </w:r>
    </w:p>
    <w:p w14:paraId="482ADA9C" w14:textId="77777777" w:rsidR="00D92371" w:rsidRPr="00D92371" w:rsidRDefault="00D92371" w:rsidP="00D92371">
      <w:pPr>
        <w:spacing w:line="276" w:lineRule="atLeast"/>
        <w:jc w:val="both"/>
        <w:rPr>
          <w:color w:val="000000"/>
          <w:szCs w:val="24"/>
          <w:lang w:eastAsia="lt-LT"/>
        </w:rPr>
      </w:pPr>
      <w:bookmarkStart w:id="370" w:name="part_58f00d507e8c424a82c48e4bbe1e364e"/>
      <w:bookmarkEnd w:id="370"/>
      <w:r w:rsidRPr="00D92371">
        <w:rPr>
          <w:color w:val="000000"/>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116B50" w14:textId="77777777" w:rsidR="00D92371" w:rsidRPr="00D92371" w:rsidRDefault="00D92371" w:rsidP="00D92371">
      <w:pPr>
        <w:spacing w:line="276" w:lineRule="atLeast"/>
        <w:jc w:val="both"/>
        <w:rPr>
          <w:color w:val="000000"/>
          <w:szCs w:val="24"/>
          <w:lang w:eastAsia="lt-LT"/>
        </w:rPr>
      </w:pPr>
      <w:bookmarkStart w:id="371" w:name="part_2ae409d3f9ba4dfab97500e76737ca38"/>
      <w:bookmarkEnd w:id="371"/>
      <w:r w:rsidRPr="00D92371">
        <w:rPr>
          <w:color w:val="000000"/>
          <w:szCs w:val="24"/>
          <w:lang w:eastAsia="lt-LT"/>
        </w:rPr>
        <w:t>24.3. Jeigu pranešimas yra įteikiamas asmeniškai arba siunčiamas paštu ar per kurjerį, jis turi būti įteikiamas pasirašytinai ir laikomas gautu gavimo patvirtinime nurodytą dieną.</w:t>
      </w:r>
    </w:p>
    <w:p w14:paraId="4A4EB155" w14:textId="77777777" w:rsidR="00D92371" w:rsidRPr="00D92371" w:rsidRDefault="00D92371" w:rsidP="00D92371">
      <w:pPr>
        <w:spacing w:line="276" w:lineRule="atLeast"/>
        <w:jc w:val="both"/>
        <w:rPr>
          <w:color w:val="000000"/>
          <w:szCs w:val="24"/>
          <w:lang w:eastAsia="lt-LT"/>
        </w:rPr>
      </w:pPr>
      <w:bookmarkStart w:id="372" w:name="part_ada017ccc87c4fedb661ed2f629af916"/>
      <w:bookmarkEnd w:id="372"/>
      <w:r w:rsidRPr="00D92371">
        <w:rPr>
          <w:color w:val="000000"/>
          <w:szCs w:val="24"/>
          <w:lang w:eastAsia="lt-LT"/>
        </w:rPr>
        <w:t>24.4. Jeigu pranešimas siunčiamas el. paštu, laikoma, kad Šalis jį gavo kitą darbo dieną.</w:t>
      </w:r>
    </w:p>
    <w:p w14:paraId="47F5D87B" w14:textId="77777777" w:rsidR="00D92371" w:rsidRPr="00D92371" w:rsidRDefault="00D92371" w:rsidP="00D92371">
      <w:pPr>
        <w:spacing w:line="276" w:lineRule="atLeast"/>
        <w:jc w:val="both"/>
        <w:rPr>
          <w:color w:val="000000"/>
          <w:szCs w:val="24"/>
          <w:lang w:eastAsia="lt-LT"/>
        </w:rPr>
      </w:pPr>
      <w:bookmarkStart w:id="373" w:name="part_fb75626aa29c4048aad05f6e7236acbb"/>
      <w:bookmarkEnd w:id="373"/>
      <w:r w:rsidRPr="00D92371">
        <w:rPr>
          <w:color w:val="000000"/>
          <w:szCs w:val="24"/>
          <w:lang w:eastAsia="lt-LT"/>
        </w:rPr>
        <w:t>24.5. Jeigu pranešimas siunčiamas keliais skirtingais būdais, laikoma, kad gavėjas jį gavo tada, kai jis gavo pirmesnįjį pranešimą.</w:t>
      </w:r>
    </w:p>
    <w:p w14:paraId="3D7EAEEA"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400924BE" w14:textId="77777777" w:rsidR="00D92371" w:rsidRPr="00D92371" w:rsidRDefault="00D92371" w:rsidP="00D92371">
      <w:pPr>
        <w:spacing w:line="276" w:lineRule="atLeast"/>
        <w:ind w:left="360" w:hanging="360"/>
        <w:jc w:val="center"/>
        <w:rPr>
          <w:color w:val="000000"/>
          <w:szCs w:val="24"/>
          <w:lang w:eastAsia="lt-LT"/>
        </w:rPr>
      </w:pPr>
      <w:bookmarkStart w:id="374" w:name="part_53959856dc594099b20423bc34a7a0ee"/>
      <w:bookmarkEnd w:id="374"/>
      <w:r w:rsidRPr="00D92371">
        <w:rPr>
          <w:b/>
          <w:bCs/>
          <w:caps/>
          <w:color w:val="000000"/>
          <w:szCs w:val="24"/>
          <w:lang w:eastAsia="lt-LT"/>
        </w:rPr>
        <w:t>25. Pretenzijos ir ginčų sprendimas</w:t>
      </w:r>
    </w:p>
    <w:p w14:paraId="39D36FC8" w14:textId="77777777" w:rsidR="00D92371" w:rsidRPr="00D92371" w:rsidRDefault="00D92371" w:rsidP="00D92371">
      <w:pPr>
        <w:spacing w:line="276" w:lineRule="atLeast"/>
        <w:ind w:left="360"/>
        <w:jc w:val="both"/>
        <w:rPr>
          <w:color w:val="000000"/>
          <w:szCs w:val="24"/>
          <w:lang w:eastAsia="lt-LT"/>
        </w:rPr>
      </w:pPr>
      <w:r w:rsidRPr="00D92371">
        <w:rPr>
          <w:b/>
          <w:bCs/>
          <w:caps/>
          <w:color w:val="000000"/>
          <w:szCs w:val="24"/>
          <w:lang w:eastAsia="lt-LT"/>
        </w:rPr>
        <w:t> </w:t>
      </w:r>
    </w:p>
    <w:p w14:paraId="7F740E90" w14:textId="77777777" w:rsidR="00D92371" w:rsidRPr="00D92371" w:rsidRDefault="00D92371" w:rsidP="00D92371">
      <w:pPr>
        <w:spacing w:line="276" w:lineRule="atLeast"/>
        <w:jc w:val="both"/>
        <w:rPr>
          <w:color w:val="000000"/>
          <w:szCs w:val="24"/>
          <w:lang w:eastAsia="lt-LT"/>
        </w:rPr>
      </w:pPr>
      <w:bookmarkStart w:id="375" w:name="part_d8bf8233add247fa9f6a97ef137f8ba1"/>
      <w:bookmarkEnd w:id="375"/>
      <w:r w:rsidRPr="00D92371">
        <w:rPr>
          <w:color w:val="000000"/>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225FB262" w14:textId="77777777" w:rsidR="00D92371" w:rsidRPr="00D92371" w:rsidRDefault="00D92371" w:rsidP="00D92371">
      <w:pPr>
        <w:spacing w:line="276" w:lineRule="atLeast"/>
        <w:jc w:val="both"/>
        <w:rPr>
          <w:color w:val="000000"/>
          <w:szCs w:val="24"/>
          <w:lang w:eastAsia="lt-LT"/>
        </w:rPr>
      </w:pPr>
      <w:bookmarkStart w:id="376" w:name="part_7dbc4581a75e430cbcc07a6cfd15dc0a"/>
      <w:bookmarkEnd w:id="376"/>
      <w:r w:rsidRPr="00D92371">
        <w:rPr>
          <w:color w:val="000000"/>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C4B2E0C" w14:textId="77777777" w:rsidR="00D92371" w:rsidRPr="00D92371" w:rsidRDefault="00D92371" w:rsidP="00D92371">
      <w:pPr>
        <w:spacing w:line="276" w:lineRule="atLeast"/>
        <w:jc w:val="both"/>
        <w:rPr>
          <w:color w:val="000000"/>
          <w:szCs w:val="24"/>
          <w:lang w:eastAsia="lt-LT"/>
        </w:rPr>
      </w:pPr>
      <w:bookmarkStart w:id="377" w:name="part_b4c70e6106e14078bcd813f636513951"/>
      <w:bookmarkEnd w:id="377"/>
      <w:r w:rsidRPr="00D92371">
        <w:rPr>
          <w:color w:val="000000"/>
          <w:szCs w:val="24"/>
          <w:lang w:eastAsia="lt-LT"/>
        </w:rPr>
        <w:t>25.3. Kilę ginčai nesudaro pagrindo Šalims atsisakyti vykdyti savo prievoles pagal Sutartį.</w:t>
      </w:r>
    </w:p>
    <w:p w14:paraId="7B325108" w14:textId="77777777" w:rsidR="00D92371" w:rsidRPr="00D92371" w:rsidRDefault="00D92371" w:rsidP="00D92371">
      <w:pPr>
        <w:spacing w:line="276" w:lineRule="atLeast"/>
        <w:jc w:val="both"/>
        <w:rPr>
          <w:color w:val="000000"/>
          <w:szCs w:val="24"/>
          <w:lang w:eastAsia="lt-LT"/>
        </w:rPr>
      </w:pPr>
      <w:r w:rsidRPr="00D92371">
        <w:rPr>
          <w:color w:val="000000"/>
          <w:szCs w:val="24"/>
          <w:lang w:eastAsia="lt-LT"/>
        </w:rPr>
        <w:t> </w:t>
      </w:r>
    </w:p>
    <w:p w14:paraId="545B9578" w14:textId="77777777" w:rsidR="00D92371" w:rsidRPr="00D92371" w:rsidRDefault="00D92371" w:rsidP="00D92371">
      <w:pPr>
        <w:spacing w:line="276" w:lineRule="atLeast"/>
        <w:jc w:val="center"/>
        <w:rPr>
          <w:color w:val="000000"/>
          <w:szCs w:val="24"/>
          <w:lang w:eastAsia="lt-LT"/>
        </w:rPr>
      </w:pPr>
      <w:bookmarkStart w:id="378" w:name="part_8d37d74937a64d85bafa7ff80bd6157c"/>
      <w:bookmarkEnd w:id="378"/>
      <w:r w:rsidRPr="00D92371">
        <w:rPr>
          <w:b/>
          <w:bCs/>
          <w:color w:val="000000"/>
          <w:szCs w:val="24"/>
          <w:lang w:eastAsia="lt-LT"/>
        </w:rPr>
        <w:t>______________</w:t>
      </w:r>
    </w:p>
    <w:p w14:paraId="278FD96C" w14:textId="77777777" w:rsidR="00027B83" w:rsidRDefault="00027B83" w:rsidP="00D92371">
      <w:pPr>
        <w:spacing w:line="276" w:lineRule="auto"/>
        <w:jc w:val="cente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60C3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A314F1" w16cex:dateUtc="2025-06-24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60C30E" w16cid:durableId="22A314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30A083" w14:textId="77777777" w:rsidR="00721E79" w:rsidRDefault="00721E79">
      <w:pPr>
        <w:rPr>
          <w:sz w:val="20"/>
        </w:rPr>
      </w:pPr>
      <w:r>
        <w:rPr>
          <w:sz w:val="20"/>
        </w:rPr>
        <w:separator/>
      </w:r>
    </w:p>
  </w:endnote>
  <w:endnote w:type="continuationSeparator" w:id="0">
    <w:p w14:paraId="3DAB53FC" w14:textId="77777777" w:rsidR="00721E79" w:rsidRDefault="00721E79">
      <w:pPr>
        <w:rPr>
          <w:sz w:val="20"/>
        </w:rPr>
      </w:pPr>
      <w:r>
        <w:rPr>
          <w:sz w:val="20"/>
        </w:rPr>
        <w:continuationSeparator/>
      </w:r>
    </w:p>
  </w:endnote>
  <w:endnote w:type="continuationNotice" w:id="1">
    <w:p w14:paraId="54641DF7" w14:textId="77777777" w:rsidR="00721E79" w:rsidRDefault="00721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5BE19" w14:textId="77777777" w:rsidR="00DD205A" w:rsidRDefault="00DD205A">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8EF729" w14:textId="77777777" w:rsidR="00721E79" w:rsidRDefault="00721E79">
      <w:pPr>
        <w:rPr>
          <w:sz w:val="20"/>
        </w:rPr>
      </w:pPr>
      <w:r>
        <w:rPr>
          <w:sz w:val="20"/>
        </w:rPr>
        <w:separator/>
      </w:r>
    </w:p>
  </w:footnote>
  <w:footnote w:type="continuationSeparator" w:id="0">
    <w:p w14:paraId="148365C8" w14:textId="77777777" w:rsidR="00721E79" w:rsidRDefault="00721E79">
      <w:pPr>
        <w:rPr>
          <w:sz w:val="20"/>
        </w:rPr>
      </w:pPr>
      <w:r>
        <w:rPr>
          <w:sz w:val="20"/>
        </w:rPr>
        <w:continuationSeparator/>
      </w:r>
    </w:p>
  </w:footnote>
  <w:footnote w:type="continuationNotice" w:id="1">
    <w:p w14:paraId="4703B0F4" w14:textId="77777777" w:rsidR="00721E79" w:rsidRDefault="00721E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2AEBE" w14:textId="77777777" w:rsidR="00DD205A" w:rsidRDefault="00DD205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762173">
      <w:rPr>
        <w:rFonts w:ascii="Arial" w:eastAsia="Arial" w:hAnsi="Arial" w:cs="Arial"/>
        <w:noProof/>
        <w:sz w:val="18"/>
        <w:szCs w:val="18"/>
      </w:rPr>
      <w:t>8</w:t>
    </w:r>
    <w:r>
      <w:rPr>
        <w:rFonts w:ascii="Arial" w:eastAsia="Arial" w:hAnsi="Arial" w:cs="Arial"/>
        <w:sz w:val="18"/>
        <w:szCs w:val="18"/>
      </w:rPr>
      <w:fldChar w:fldCharType="end"/>
    </w:r>
  </w:p>
  <w:p w14:paraId="22766E57" w14:textId="77777777" w:rsidR="00DD205A" w:rsidRDefault="00DD205A">
    <w:pPr>
      <w:tabs>
        <w:tab w:val="center" w:pos="4680"/>
        <w:tab w:val="right" w:pos="9360"/>
      </w:tabs>
      <w:jc w:val="both"/>
      <w:rPr>
        <w:rFonts w:ascii="Arial" w:eastAsia="Arial" w:hAnsi="Arial" w:cs="Arial"/>
        <w:sz w:val="18"/>
        <w:szCs w:val="1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E0C"/>
    <w:rsid w:val="00027B83"/>
    <w:rsid w:val="0004421D"/>
    <w:rsid w:val="00050F1D"/>
    <w:rsid w:val="000A4C3D"/>
    <w:rsid w:val="000A77A8"/>
    <w:rsid w:val="000B0897"/>
    <w:rsid w:val="000C4751"/>
    <w:rsid w:val="000D3BA1"/>
    <w:rsid w:val="001610EA"/>
    <w:rsid w:val="001938AB"/>
    <w:rsid w:val="001B4403"/>
    <w:rsid w:val="00226C65"/>
    <w:rsid w:val="00234535"/>
    <w:rsid w:val="0025336A"/>
    <w:rsid w:val="002566AD"/>
    <w:rsid w:val="00260B27"/>
    <w:rsid w:val="002773BE"/>
    <w:rsid w:val="002949EC"/>
    <w:rsid w:val="002F05A0"/>
    <w:rsid w:val="003650B0"/>
    <w:rsid w:val="003867E1"/>
    <w:rsid w:val="00394B4E"/>
    <w:rsid w:val="003A4349"/>
    <w:rsid w:val="003C2E72"/>
    <w:rsid w:val="003E2386"/>
    <w:rsid w:val="003F1D6E"/>
    <w:rsid w:val="00412BF5"/>
    <w:rsid w:val="00413D6F"/>
    <w:rsid w:val="00421C3E"/>
    <w:rsid w:val="004671BC"/>
    <w:rsid w:val="00563ED7"/>
    <w:rsid w:val="00572CD4"/>
    <w:rsid w:val="005B7D12"/>
    <w:rsid w:val="005D210C"/>
    <w:rsid w:val="005D4F38"/>
    <w:rsid w:val="0063036B"/>
    <w:rsid w:val="006908E1"/>
    <w:rsid w:val="006C44C9"/>
    <w:rsid w:val="00721E79"/>
    <w:rsid w:val="00746219"/>
    <w:rsid w:val="00762173"/>
    <w:rsid w:val="007C49CC"/>
    <w:rsid w:val="007F4787"/>
    <w:rsid w:val="008032E2"/>
    <w:rsid w:val="008623F8"/>
    <w:rsid w:val="008A63AD"/>
    <w:rsid w:val="008B6B20"/>
    <w:rsid w:val="008D2245"/>
    <w:rsid w:val="008D2F74"/>
    <w:rsid w:val="008D432B"/>
    <w:rsid w:val="008E68F3"/>
    <w:rsid w:val="00911CDF"/>
    <w:rsid w:val="00917E6D"/>
    <w:rsid w:val="00957B3F"/>
    <w:rsid w:val="00971D6C"/>
    <w:rsid w:val="009728BC"/>
    <w:rsid w:val="00972C08"/>
    <w:rsid w:val="00980560"/>
    <w:rsid w:val="00982267"/>
    <w:rsid w:val="00986100"/>
    <w:rsid w:val="00994E06"/>
    <w:rsid w:val="009B23EA"/>
    <w:rsid w:val="00A8518A"/>
    <w:rsid w:val="00A8593F"/>
    <w:rsid w:val="00A86B16"/>
    <w:rsid w:val="00AA2373"/>
    <w:rsid w:val="00AC666A"/>
    <w:rsid w:val="00B06F7D"/>
    <w:rsid w:val="00B21D68"/>
    <w:rsid w:val="00B4778D"/>
    <w:rsid w:val="00B97D0E"/>
    <w:rsid w:val="00BB22D9"/>
    <w:rsid w:val="00C001AE"/>
    <w:rsid w:val="00C302CD"/>
    <w:rsid w:val="00CA3D24"/>
    <w:rsid w:val="00D15276"/>
    <w:rsid w:val="00D24AA9"/>
    <w:rsid w:val="00D40C56"/>
    <w:rsid w:val="00D5481C"/>
    <w:rsid w:val="00D92371"/>
    <w:rsid w:val="00DA4E0C"/>
    <w:rsid w:val="00DC52B6"/>
    <w:rsid w:val="00DD205A"/>
    <w:rsid w:val="00DF7B6E"/>
    <w:rsid w:val="00E32490"/>
    <w:rsid w:val="00E3259F"/>
    <w:rsid w:val="00E65045"/>
    <w:rsid w:val="00EB0FCC"/>
    <w:rsid w:val="00ED7651"/>
    <w:rsid w:val="00EE0177"/>
    <w:rsid w:val="00EE56D4"/>
    <w:rsid w:val="00EE710E"/>
    <w:rsid w:val="00F14628"/>
    <w:rsid w:val="00F352DA"/>
    <w:rsid w:val="00F44249"/>
    <w:rsid w:val="00F47BCB"/>
    <w:rsid w:val="00F54412"/>
    <w:rsid w:val="00F60BD9"/>
    <w:rsid w:val="00F708D2"/>
    <w:rsid w:val="00F75795"/>
    <w:rsid w:val="00FC0AD0"/>
    <w:rsid w:val="00FE17B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93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14628"/>
    <w:rPr>
      <w:sz w:val="16"/>
      <w:szCs w:val="16"/>
    </w:rPr>
  </w:style>
  <w:style w:type="paragraph" w:styleId="Komentarotekstas">
    <w:name w:val="annotation text"/>
    <w:basedOn w:val="prastasis"/>
    <w:link w:val="KomentarotekstasDiagrama"/>
    <w:unhideWhenUsed/>
    <w:rsid w:val="00F14628"/>
    <w:rPr>
      <w:sz w:val="20"/>
    </w:rPr>
  </w:style>
  <w:style w:type="character" w:customStyle="1" w:styleId="KomentarotekstasDiagrama">
    <w:name w:val="Komentaro tekstas Diagrama"/>
    <w:basedOn w:val="Numatytasispastraiposriftas"/>
    <w:link w:val="Komentarotekstas"/>
    <w:rsid w:val="00F14628"/>
    <w:rPr>
      <w:sz w:val="20"/>
    </w:rPr>
  </w:style>
  <w:style w:type="paragraph" w:styleId="Komentarotema">
    <w:name w:val="annotation subject"/>
    <w:basedOn w:val="Komentarotekstas"/>
    <w:next w:val="Komentarotekstas"/>
    <w:link w:val="KomentarotemaDiagrama"/>
    <w:semiHidden/>
    <w:unhideWhenUsed/>
    <w:rsid w:val="00F14628"/>
    <w:rPr>
      <w:b/>
      <w:bCs/>
    </w:rPr>
  </w:style>
  <w:style w:type="character" w:customStyle="1" w:styleId="KomentarotemaDiagrama">
    <w:name w:val="Komentaro tema Diagrama"/>
    <w:basedOn w:val="KomentarotekstasDiagrama"/>
    <w:link w:val="Komentarotema"/>
    <w:semiHidden/>
    <w:rsid w:val="00F14628"/>
    <w:rPr>
      <w:b/>
      <w:bCs/>
      <w:sz w:val="20"/>
    </w:rPr>
  </w:style>
  <w:style w:type="paragraph" w:customStyle="1" w:styleId="Body2">
    <w:name w:val="Body 2"/>
    <w:rsid w:val="00DF7B6E"/>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Heading">
    <w:name w:val="Heading"/>
    <w:next w:val="Body2"/>
    <w:rsid w:val="00234535"/>
    <w:pPr>
      <w:pBdr>
        <w:top w:val="nil"/>
        <w:left w:val="nil"/>
        <w:bottom w:val="nil"/>
        <w:right w:val="nil"/>
        <w:between w:val="nil"/>
        <w:bar w:val="nil"/>
      </w:pBdr>
      <w:outlineLvl w:val="1"/>
    </w:pPr>
    <w:rPr>
      <w:rFonts w:eastAsia="Arial Unicode MS" w:cs="Arial Unicode MS"/>
      <w:b/>
      <w:bCs/>
      <w:caps/>
      <w:color w:val="444444"/>
      <w:spacing w:val="4"/>
      <w:sz w:val="22"/>
      <w:szCs w:val="22"/>
      <w:bdr w:val="nil"/>
      <w:lang w:val="en-US"/>
      <w14:textOutline w14:w="0" w14:cap="flat" w14:cmpd="sng" w14:algn="ctr">
        <w14:noFill/>
        <w14:prstDash w14:val="solid"/>
        <w14:bevel/>
      </w14:textOutline>
    </w:rPr>
  </w:style>
  <w:style w:type="paragraph" w:styleId="Debesliotekstas">
    <w:name w:val="Balloon Text"/>
    <w:basedOn w:val="prastasis"/>
    <w:link w:val="DebesliotekstasDiagrama"/>
    <w:semiHidden/>
    <w:unhideWhenUsed/>
    <w:rsid w:val="00E3259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3259F"/>
    <w:rPr>
      <w:rFonts w:ascii="Tahoma" w:hAnsi="Tahoma" w:cs="Tahoma"/>
      <w:sz w:val="16"/>
      <w:szCs w:val="16"/>
    </w:rPr>
  </w:style>
  <w:style w:type="paragraph" w:styleId="Pataisymai">
    <w:name w:val="Revision"/>
    <w:hidden/>
    <w:semiHidden/>
    <w:rsid w:val="00E324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14628"/>
    <w:rPr>
      <w:sz w:val="16"/>
      <w:szCs w:val="16"/>
    </w:rPr>
  </w:style>
  <w:style w:type="paragraph" w:styleId="Komentarotekstas">
    <w:name w:val="annotation text"/>
    <w:basedOn w:val="prastasis"/>
    <w:link w:val="KomentarotekstasDiagrama"/>
    <w:unhideWhenUsed/>
    <w:rsid w:val="00F14628"/>
    <w:rPr>
      <w:sz w:val="20"/>
    </w:rPr>
  </w:style>
  <w:style w:type="character" w:customStyle="1" w:styleId="KomentarotekstasDiagrama">
    <w:name w:val="Komentaro tekstas Diagrama"/>
    <w:basedOn w:val="Numatytasispastraiposriftas"/>
    <w:link w:val="Komentarotekstas"/>
    <w:rsid w:val="00F14628"/>
    <w:rPr>
      <w:sz w:val="20"/>
    </w:rPr>
  </w:style>
  <w:style w:type="paragraph" w:styleId="Komentarotema">
    <w:name w:val="annotation subject"/>
    <w:basedOn w:val="Komentarotekstas"/>
    <w:next w:val="Komentarotekstas"/>
    <w:link w:val="KomentarotemaDiagrama"/>
    <w:semiHidden/>
    <w:unhideWhenUsed/>
    <w:rsid w:val="00F14628"/>
    <w:rPr>
      <w:b/>
      <w:bCs/>
    </w:rPr>
  </w:style>
  <w:style w:type="character" w:customStyle="1" w:styleId="KomentarotemaDiagrama">
    <w:name w:val="Komentaro tema Diagrama"/>
    <w:basedOn w:val="KomentarotekstasDiagrama"/>
    <w:link w:val="Komentarotema"/>
    <w:semiHidden/>
    <w:rsid w:val="00F14628"/>
    <w:rPr>
      <w:b/>
      <w:bCs/>
      <w:sz w:val="20"/>
    </w:rPr>
  </w:style>
  <w:style w:type="paragraph" w:customStyle="1" w:styleId="Body2">
    <w:name w:val="Body 2"/>
    <w:rsid w:val="00DF7B6E"/>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Heading">
    <w:name w:val="Heading"/>
    <w:next w:val="Body2"/>
    <w:rsid w:val="00234535"/>
    <w:pPr>
      <w:pBdr>
        <w:top w:val="nil"/>
        <w:left w:val="nil"/>
        <w:bottom w:val="nil"/>
        <w:right w:val="nil"/>
        <w:between w:val="nil"/>
        <w:bar w:val="nil"/>
      </w:pBdr>
      <w:outlineLvl w:val="1"/>
    </w:pPr>
    <w:rPr>
      <w:rFonts w:eastAsia="Arial Unicode MS" w:cs="Arial Unicode MS"/>
      <w:b/>
      <w:bCs/>
      <w:caps/>
      <w:color w:val="444444"/>
      <w:spacing w:val="4"/>
      <w:sz w:val="22"/>
      <w:szCs w:val="22"/>
      <w:bdr w:val="nil"/>
      <w:lang w:val="en-US"/>
      <w14:textOutline w14:w="0" w14:cap="flat" w14:cmpd="sng" w14:algn="ctr">
        <w14:noFill/>
        <w14:prstDash w14:val="solid"/>
        <w14:bevel/>
      </w14:textOutline>
    </w:rPr>
  </w:style>
  <w:style w:type="paragraph" w:styleId="Debesliotekstas">
    <w:name w:val="Balloon Text"/>
    <w:basedOn w:val="prastasis"/>
    <w:link w:val="DebesliotekstasDiagrama"/>
    <w:semiHidden/>
    <w:unhideWhenUsed/>
    <w:rsid w:val="00E3259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3259F"/>
    <w:rPr>
      <w:rFonts w:ascii="Tahoma" w:hAnsi="Tahoma" w:cs="Tahoma"/>
      <w:sz w:val="16"/>
      <w:szCs w:val="16"/>
    </w:rPr>
  </w:style>
  <w:style w:type="paragraph" w:styleId="Pataisymai">
    <w:name w:val="Revision"/>
    <w:hidden/>
    <w:semiHidden/>
    <w:rsid w:val="00E324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00505853">
      <w:bodyDiv w:val="1"/>
      <w:marLeft w:val="0"/>
      <w:marRight w:val="0"/>
      <w:marTop w:val="0"/>
      <w:marBottom w:val="0"/>
      <w:divBdr>
        <w:top w:val="none" w:sz="0" w:space="0" w:color="auto"/>
        <w:left w:val="none" w:sz="0" w:space="0" w:color="auto"/>
        <w:bottom w:val="none" w:sz="0" w:space="0" w:color="auto"/>
        <w:right w:val="none" w:sz="0" w:space="0" w:color="auto"/>
      </w:divBdr>
      <w:divsChild>
        <w:div w:id="903684927">
          <w:marLeft w:val="0"/>
          <w:marRight w:val="0"/>
          <w:marTop w:val="0"/>
          <w:marBottom w:val="0"/>
          <w:divBdr>
            <w:top w:val="none" w:sz="0" w:space="0" w:color="auto"/>
            <w:left w:val="none" w:sz="0" w:space="0" w:color="auto"/>
            <w:bottom w:val="none" w:sz="0" w:space="0" w:color="auto"/>
            <w:right w:val="none" w:sz="0" w:space="0" w:color="auto"/>
          </w:divBdr>
          <w:divsChild>
            <w:div w:id="1269581170">
              <w:marLeft w:val="0"/>
              <w:marRight w:val="0"/>
              <w:marTop w:val="0"/>
              <w:marBottom w:val="0"/>
              <w:divBdr>
                <w:top w:val="none" w:sz="0" w:space="0" w:color="auto"/>
                <w:left w:val="none" w:sz="0" w:space="0" w:color="auto"/>
                <w:bottom w:val="none" w:sz="0" w:space="0" w:color="auto"/>
                <w:right w:val="none" w:sz="0" w:space="0" w:color="auto"/>
              </w:divBdr>
              <w:divsChild>
                <w:div w:id="240993180">
                  <w:marLeft w:val="0"/>
                  <w:marRight w:val="0"/>
                  <w:marTop w:val="0"/>
                  <w:marBottom w:val="0"/>
                  <w:divBdr>
                    <w:top w:val="none" w:sz="0" w:space="0" w:color="auto"/>
                    <w:left w:val="none" w:sz="0" w:space="0" w:color="auto"/>
                    <w:bottom w:val="none" w:sz="0" w:space="0" w:color="auto"/>
                    <w:right w:val="none" w:sz="0" w:space="0" w:color="auto"/>
                  </w:divBdr>
                </w:div>
                <w:div w:id="1230767421">
                  <w:marLeft w:val="0"/>
                  <w:marRight w:val="0"/>
                  <w:marTop w:val="0"/>
                  <w:marBottom w:val="0"/>
                  <w:divBdr>
                    <w:top w:val="none" w:sz="0" w:space="0" w:color="auto"/>
                    <w:left w:val="none" w:sz="0" w:space="0" w:color="auto"/>
                    <w:bottom w:val="none" w:sz="0" w:space="0" w:color="auto"/>
                    <w:right w:val="none" w:sz="0" w:space="0" w:color="auto"/>
                  </w:divBdr>
                </w:div>
                <w:div w:id="78530787">
                  <w:marLeft w:val="0"/>
                  <w:marRight w:val="0"/>
                  <w:marTop w:val="0"/>
                  <w:marBottom w:val="0"/>
                  <w:divBdr>
                    <w:top w:val="none" w:sz="0" w:space="0" w:color="auto"/>
                    <w:left w:val="none" w:sz="0" w:space="0" w:color="auto"/>
                    <w:bottom w:val="none" w:sz="0" w:space="0" w:color="auto"/>
                    <w:right w:val="none" w:sz="0" w:space="0" w:color="auto"/>
                  </w:divBdr>
                </w:div>
                <w:div w:id="1127894982">
                  <w:marLeft w:val="0"/>
                  <w:marRight w:val="0"/>
                  <w:marTop w:val="0"/>
                  <w:marBottom w:val="0"/>
                  <w:divBdr>
                    <w:top w:val="none" w:sz="0" w:space="0" w:color="auto"/>
                    <w:left w:val="none" w:sz="0" w:space="0" w:color="auto"/>
                    <w:bottom w:val="none" w:sz="0" w:space="0" w:color="auto"/>
                    <w:right w:val="none" w:sz="0" w:space="0" w:color="auto"/>
                  </w:divBdr>
                </w:div>
                <w:div w:id="138233995">
                  <w:marLeft w:val="0"/>
                  <w:marRight w:val="0"/>
                  <w:marTop w:val="0"/>
                  <w:marBottom w:val="0"/>
                  <w:divBdr>
                    <w:top w:val="none" w:sz="0" w:space="0" w:color="auto"/>
                    <w:left w:val="none" w:sz="0" w:space="0" w:color="auto"/>
                    <w:bottom w:val="none" w:sz="0" w:space="0" w:color="auto"/>
                    <w:right w:val="none" w:sz="0" w:space="0" w:color="auto"/>
                  </w:divBdr>
                </w:div>
                <w:div w:id="141048431">
                  <w:marLeft w:val="0"/>
                  <w:marRight w:val="0"/>
                  <w:marTop w:val="0"/>
                  <w:marBottom w:val="0"/>
                  <w:divBdr>
                    <w:top w:val="none" w:sz="0" w:space="0" w:color="auto"/>
                    <w:left w:val="none" w:sz="0" w:space="0" w:color="auto"/>
                    <w:bottom w:val="none" w:sz="0" w:space="0" w:color="auto"/>
                    <w:right w:val="none" w:sz="0" w:space="0" w:color="auto"/>
                  </w:divBdr>
                </w:div>
                <w:div w:id="1450011004">
                  <w:marLeft w:val="0"/>
                  <w:marRight w:val="0"/>
                  <w:marTop w:val="0"/>
                  <w:marBottom w:val="0"/>
                  <w:divBdr>
                    <w:top w:val="none" w:sz="0" w:space="0" w:color="auto"/>
                    <w:left w:val="none" w:sz="0" w:space="0" w:color="auto"/>
                    <w:bottom w:val="none" w:sz="0" w:space="0" w:color="auto"/>
                    <w:right w:val="none" w:sz="0" w:space="0" w:color="auto"/>
                  </w:divBdr>
                </w:div>
                <w:div w:id="1697459908">
                  <w:marLeft w:val="0"/>
                  <w:marRight w:val="0"/>
                  <w:marTop w:val="0"/>
                  <w:marBottom w:val="0"/>
                  <w:divBdr>
                    <w:top w:val="none" w:sz="0" w:space="0" w:color="auto"/>
                    <w:left w:val="none" w:sz="0" w:space="0" w:color="auto"/>
                    <w:bottom w:val="none" w:sz="0" w:space="0" w:color="auto"/>
                    <w:right w:val="none" w:sz="0" w:space="0" w:color="auto"/>
                  </w:divBdr>
                </w:div>
                <w:div w:id="426654293">
                  <w:marLeft w:val="0"/>
                  <w:marRight w:val="0"/>
                  <w:marTop w:val="0"/>
                  <w:marBottom w:val="0"/>
                  <w:divBdr>
                    <w:top w:val="none" w:sz="0" w:space="0" w:color="auto"/>
                    <w:left w:val="none" w:sz="0" w:space="0" w:color="auto"/>
                    <w:bottom w:val="none" w:sz="0" w:space="0" w:color="auto"/>
                    <w:right w:val="none" w:sz="0" w:space="0" w:color="auto"/>
                  </w:divBdr>
                </w:div>
                <w:div w:id="1992245307">
                  <w:marLeft w:val="0"/>
                  <w:marRight w:val="0"/>
                  <w:marTop w:val="0"/>
                  <w:marBottom w:val="0"/>
                  <w:divBdr>
                    <w:top w:val="none" w:sz="0" w:space="0" w:color="auto"/>
                    <w:left w:val="none" w:sz="0" w:space="0" w:color="auto"/>
                    <w:bottom w:val="none" w:sz="0" w:space="0" w:color="auto"/>
                    <w:right w:val="none" w:sz="0" w:space="0" w:color="auto"/>
                  </w:divBdr>
                </w:div>
                <w:div w:id="819232510">
                  <w:marLeft w:val="0"/>
                  <w:marRight w:val="0"/>
                  <w:marTop w:val="0"/>
                  <w:marBottom w:val="0"/>
                  <w:divBdr>
                    <w:top w:val="none" w:sz="0" w:space="0" w:color="auto"/>
                    <w:left w:val="none" w:sz="0" w:space="0" w:color="auto"/>
                    <w:bottom w:val="none" w:sz="0" w:space="0" w:color="auto"/>
                    <w:right w:val="none" w:sz="0" w:space="0" w:color="auto"/>
                  </w:divBdr>
                </w:div>
                <w:div w:id="1948582716">
                  <w:marLeft w:val="0"/>
                  <w:marRight w:val="0"/>
                  <w:marTop w:val="0"/>
                  <w:marBottom w:val="0"/>
                  <w:divBdr>
                    <w:top w:val="none" w:sz="0" w:space="0" w:color="auto"/>
                    <w:left w:val="none" w:sz="0" w:space="0" w:color="auto"/>
                    <w:bottom w:val="none" w:sz="0" w:space="0" w:color="auto"/>
                    <w:right w:val="none" w:sz="0" w:space="0" w:color="auto"/>
                  </w:divBdr>
                </w:div>
                <w:div w:id="411243889">
                  <w:marLeft w:val="0"/>
                  <w:marRight w:val="0"/>
                  <w:marTop w:val="0"/>
                  <w:marBottom w:val="0"/>
                  <w:divBdr>
                    <w:top w:val="none" w:sz="0" w:space="0" w:color="auto"/>
                    <w:left w:val="none" w:sz="0" w:space="0" w:color="auto"/>
                    <w:bottom w:val="none" w:sz="0" w:space="0" w:color="auto"/>
                    <w:right w:val="none" w:sz="0" w:space="0" w:color="auto"/>
                  </w:divBdr>
                </w:div>
                <w:div w:id="551355328">
                  <w:marLeft w:val="0"/>
                  <w:marRight w:val="0"/>
                  <w:marTop w:val="0"/>
                  <w:marBottom w:val="0"/>
                  <w:divBdr>
                    <w:top w:val="none" w:sz="0" w:space="0" w:color="auto"/>
                    <w:left w:val="none" w:sz="0" w:space="0" w:color="auto"/>
                    <w:bottom w:val="none" w:sz="0" w:space="0" w:color="auto"/>
                    <w:right w:val="none" w:sz="0" w:space="0" w:color="auto"/>
                  </w:divBdr>
                </w:div>
                <w:div w:id="1632393504">
                  <w:marLeft w:val="0"/>
                  <w:marRight w:val="0"/>
                  <w:marTop w:val="0"/>
                  <w:marBottom w:val="0"/>
                  <w:divBdr>
                    <w:top w:val="none" w:sz="0" w:space="0" w:color="auto"/>
                    <w:left w:val="none" w:sz="0" w:space="0" w:color="auto"/>
                    <w:bottom w:val="none" w:sz="0" w:space="0" w:color="auto"/>
                    <w:right w:val="none" w:sz="0" w:space="0" w:color="auto"/>
                  </w:divBdr>
                </w:div>
                <w:div w:id="1240024514">
                  <w:marLeft w:val="0"/>
                  <w:marRight w:val="0"/>
                  <w:marTop w:val="0"/>
                  <w:marBottom w:val="0"/>
                  <w:divBdr>
                    <w:top w:val="none" w:sz="0" w:space="0" w:color="auto"/>
                    <w:left w:val="none" w:sz="0" w:space="0" w:color="auto"/>
                    <w:bottom w:val="none" w:sz="0" w:space="0" w:color="auto"/>
                    <w:right w:val="none" w:sz="0" w:space="0" w:color="auto"/>
                  </w:divBdr>
                </w:div>
                <w:div w:id="922648352">
                  <w:marLeft w:val="0"/>
                  <w:marRight w:val="0"/>
                  <w:marTop w:val="0"/>
                  <w:marBottom w:val="0"/>
                  <w:divBdr>
                    <w:top w:val="none" w:sz="0" w:space="0" w:color="auto"/>
                    <w:left w:val="none" w:sz="0" w:space="0" w:color="auto"/>
                    <w:bottom w:val="none" w:sz="0" w:space="0" w:color="auto"/>
                    <w:right w:val="none" w:sz="0" w:space="0" w:color="auto"/>
                  </w:divBdr>
                </w:div>
                <w:div w:id="652872176">
                  <w:marLeft w:val="0"/>
                  <w:marRight w:val="0"/>
                  <w:marTop w:val="0"/>
                  <w:marBottom w:val="0"/>
                  <w:divBdr>
                    <w:top w:val="none" w:sz="0" w:space="0" w:color="auto"/>
                    <w:left w:val="none" w:sz="0" w:space="0" w:color="auto"/>
                    <w:bottom w:val="none" w:sz="0" w:space="0" w:color="auto"/>
                    <w:right w:val="none" w:sz="0" w:space="0" w:color="auto"/>
                  </w:divBdr>
                </w:div>
              </w:divsChild>
            </w:div>
            <w:div w:id="1258753296">
              <w:marLeft w:val="0"/>
              <w:marRight w:val="0"/>
              <w:marTop w:val="0"/>
              <w:marBottom w:val="0"/>
              <w:divBdr>
                <w:top w:val="none" w:sz="0" w:space="0" w:color="auto"/>
                <w:left w:val="none" w:sz="0" w:space="0" w:color="auto"/>
                <w:bottom w:val="none" w:sz="0" w:space="0" w:color="auto"/>
                <w:right w:val="none" w:sz="0" w:space="0" w:color="auto"/>
              </w:divBdr>
            </w:div>
            <w:div w:id="984040949">
              <w:marLeft w:val="0"/>
              <w:marRight w:val="0"/>
              <w:marTop w:val="0"/>
              <w:marBottom w:val="0"/>
              <w:divBdr>
                <w:top w:val="none" w:sz="0" w:space="0" w:color="auto"/>
                <w:left w:val="none" w:sz="0" w:space="0" w:color="auto"/>
                <w:bottom w:val="none" w:sz="0" w:space="0" w:color="auto"/>
                <w:right w:val="none" w:sz="0" w:space="0" w:color="auto"/>
              </w:divBdr>
            </w:div>
            <w:div w:id="986740977">
              <w:marLeft w:val="0"/>
              <w:marRight w:val="0"/>
              <w:marTop w:val="0"/>
              <w:marBottom w:val="0"/>
              <w:divBdr>
                <w:top w:val="none" w:sz="0" w:space="0" w:color="auto"/>
                <w:left w:val="none" w:sz="0" w:space="0" w:color="auto"/>
                <w:bottom w:val="none" w:sz="0" w:space="0" w:color="auto"/>
                <w:right w:val="none" w:sz="0" w:space="0" w:color="auto"/>
              </w:divBdr>
              <w:divsChild>
                <w:div w:id="1833107663">
                  <w:marLeft w:val="0"/>
                  <w:marRight w:val="0"/>
                  <w:marTop w:val="0"/>
                  <w:marBottom w:val="0"/>
                  <w:divBdr>
                    <w:top w:val="none" w:sz="0" w:space="0" w:color="auto"/>
                    <w:left w:val="none" w:sz="0" w:space="0" w:color="auto"/>
                    <w:bottom w:val="none" w:sz="0" w:space="0" w:color="auto"/>
                    <w:right w:val="none" w:sz="0" w:space="0" w:color="auto"/>
                  </w:divBdr>
                </w:div>
                <w:div w:id="202521038">
                  <w:marLeft w:val="0"/>
                  <w:marRight w:val="0"/>
                  <w:marTop w:val="0"/>
                  <w:marBottom w:val="0"/>
                  <w:divBdr>
                    <w:top w:val="none" w:sz="0" w:space="0" w:color="auto"/>
                    <w:left w:val="none" w:sz="0" w:space="0" w:color="auto"/>
                    <w:bottom w:val="none" w:sz="0" w:space="0" w:color="auto"/>
                    <w:right w:val="none" w:sz="0" w:space="0" w:color="auto"/>
                  </w:divBdr>
                </w:div>
                <w:div w:id="706292521">
                  <w:marLeft w:val="0"/>
                  <w:marRight w:val="0"/>
                  <w:marTop w:val="0"/>
                  <w:marBottom w:val="0"/>
                  <w:divBdr>
                    <w:top w:val="none" w:sz="0" w:space="0" w:color="auto"/>
                    <w:left w:val="none" w:sz="0" w:space="0" w:color="auto"/>
                    <w:bottom w:val="none" w:sz="0" w:space="0" w:color="auto"/>
                    <w:right w:val="none" w:sz="0" w:space="0" w:color="auto"/>
                  </w:divBdr>
                </w:div>
                <w:div w:id="1315985778">
                  <w:marLeft w:val="0"/>
                  <w:marRight w:val="0"/>
                  <w:marTop w:val="0"/>
                  <w:marBottom w:val="0"/>
                  <w:divBdr>
                    <w:top w:val="none" w:sz="0" w:space="0" w:color="auto"/>
                    <w:left w:val="none" w:sz="0" w:space="0" w:color="auto"/>
                    <w:bottom w:val="none" w:sz="0" w:space="0" w:color="auto"/>
                    <w:right w:val="none" w:sz="0" w:space="0" w:color="auto"/>
                  </w:divBdr>
                </w:div>
                <w:div w:id="2073458067">
                  <w:marLeft w:val="0"/>
                  <w:marRight w:val="0"/>
                  <w:marTop w:val="0"/>
                  <w:marBottom w:val="0"/>
                  <w:divBdr>
                    <w:top w:val="none" w:sz="0" w:space="0" w:color="auto"/>
                    <w:left w:val="none" w:sz="0" w:space="0" w:color="auto"/>
                    <w:bottom w:val="none" w:sz="0" w:space="0" w:color="auto"/>
                    <w:right w:val="none" w:sz="0" w:space="0" w:color="auto"/>
                  </w:divBdr>
                </w:div>
                <w:div w:id="1044670546">
                  <w:marLeft w:val="0"/>
                  <w:marRight w:val="0"/>
                  <w:marTop w:val="0"/>
                  <w:marBottom w:val="0"/>
                  <w:divBdr>
                    <w:top w:val="none" w:sz="0" w:space="0" w:color="auto"/>
                    <w:left w:val="none" w:sz="0" w:space="0" w:color="auto"/>
                    <w:bottom w:val="none" w:sz="0" w:space="0" w:color="auto"/>
                    <w:right w:val="none" w:sz="0" w:space="0" w:color="auto"/>
                  </w:divBdr>
                </w:div>
                <w:div w:id="987788383">
                  <w:marLeft w:val="0"/>
                  <w:marRight w:val="0"/>
                  <w:marTop w:val="0"/>
                  <w:marBottom w:val="0"/>
                  <w:divBdr>
                    <w:top w:val="none" w:sz="0" w:space="0" w:color="auto"/>
                    <w:left w:val="none" w:sz="0" w:space="0" w:color="auto"/>
                    <w:bottom w:val="none" w:sz="0" w:space="0" w:color="auto"/>
                    <w:right w:val="none" w:sz="0" w:space="0" w:color="auto"/>
                  </w:divBdr>
                </w:div>
                <w:div w:id="446581886">
                  <w:marLeft w:val="0"/>
                  <w:marRight w:val="0"/>
                  <w:marTop w:val="0"/>
                  <w:marBottom w:val="0"/>
                  <w:divBdr>
                    <w:top w:val="none" w:sz="0" w:space="0" w:color="auto"/>
                    <w:left w:val="none" w:sz="0" w:space="0" w:color="auto"/>
                    <w:bottom w:val="none" w:sz="0" w:space="0" w:color="auto"/>
                    <w:right w:val="none" w:sz="0" w:space="0" w:color="auto"/>
                  </w:divBdr>
                </w:div>
                <w:div w:id="425073571">
                  <w:marLeft w:val="0"/>
                  <w:marRight w:val="0"/>
                  <w:marTop w:val="0"/>
                  <w:marBottom w:val="0"/>
                  <w:divBdr>
                    <w:top w:val="none" w:sz="0" w:space="0" w:color="auto"/>
                    <w:left w:val="none" w:sz="0" w:space="0" w:color="auto"/>
                    <w:bottom w:val="none" w:sz="0" w:space="0" w:color="auto"/>
                    <w:right w:val="none" w:sz="0" w:space="0" w:color="auto"/>
                  </w:divBdr>
                </w:div>
                <w:div w:id="1307705467">
                  <w:marLeft w:val="0"/>
                  <w:marRight w:val="0"/>
                  <w:marTop w:val="0"/>
                  <w:marBottom w:val="0"/>
                  <w:divBdr>
                    <w:top w:val="none" w:sz="0" w:space="0" w:color="auto"/>
                    <w:left w:val="none" w:sz="0" w:space="0" w:color="auto"/>
                    <w:bottom w:val="none" w:sz="0" w:space="0" w:color="auto"/>
                    <w:right w:val="none" w:sz="0" w:space="0" w:color="auto"/>
                  </w:divBdr>
                </w:div>
                <w:div w:id="1918125924">
                  <w:marLeft w:val="0"/>
                  <w:marRight w:val="0"/>
                  <w:marTop w:val="0"/>
                  <w:marBottom w:val="0"/>
                  <w:divBdr>
                    <w:top w:val="none" w:sz="0" w:space="0" w:color="auto"/>
                    <w:left w:val="none" w:sz="0" w:space="0" w:color="auto"/>
                    <w:bottom w:val="none" w:sz="0" w:space="0" w:color="auto"/>
                    <w:right w:val="none" w:sz="0" w:space="0" w:color="auto"/>
                  </w:divBdr>
                </w:div>
                <w:div w:id="1605530734">
                  <w:marLeft w:val="0"/>
                  <w:marRight w:val="0"/>
                  <w:marTop w:val="0"/>
                  <w:marBottom w:val="0"/>
                  <w:divBdr>
                    <w:top w:val="none" w:sz="0" w:space="0" w:color="auto"/>
                    <w:left w:val="none" w:sz="0" w:space="0" w:color="auto"/>
                    <w:bottom w:val="none" w:sz="0" w:space="0" w:color="auto"/>
                    <w:right w:val="none" w:sz="0" w:space="0" w:color="auto"/>
                  </w:divBdr>
                </w:div>
              </w:divsChild>
            </w:div>
            <w:div w:id="1377392418">
              <w:marLeft w:val="0"/>
              <w:marRight w:val="0"/>
              <w:marTop w:val="0"/>
              <w:marBottom w:val="0"/>
              <w:divBdr>
                <w:top w:val="none" w:sz="0" w:space="0" w:color="auto"/>
                <w:left w:val="none" w:sz="0" w:space="0" w:color="auto"/>
                <w:bottom w:val="none" w:sz="0" w:space="0" w:color="auto"/>
                <w:right w:val="none" w:sz="0" w:space="0" w:color="auto"/>
              </w:divBdr>
              <w:divsChild>
                <w:div w:id="1631785815">
                  <w:marLeft w:val="0"/>
                  <w:marRight w:val="0"/>
                  <w:marTop w:val="0"/>
                  <w:marBottom w:val="0"/>
                  <w:divBdr>
                    <w:top w:val="none" w:sz="0" w:space="0" w:color="auto"/>
                    <w:left w:val="none" w:sz="0" w:space="0" w:color="auto"/>
                    <w:bottom w:val="none" w:sz="0" w:space="0" w:color="auto"/>
                    <w:right w:val="none" w:sz="0" w:space="0" w:color="auto"/>
                  </w:divBdr>
                </w:div>
                <w:div w:id="1966889490">
                  <w:marLeft w:val="0"/>
                  <w:marRight w:val="0"/>
                  <w:marTop w:val="0"/>
                  <w:marBottom w:val="0"/>
                  <w:divBdr>
                    <w:top w:val="none" w:sz="0" w:space="0" w:color="auto"/>
                    <w:left w:val="none" w:sz="0" w:space="0" w:color="auto"/>
                    <w:bottom w:val="none" w:sz="0" w:space="0" w:color="auto"/>
                    <w:right w:val="none" w:sz="0" w:space="0" w:color="auto"/>
                  </w:divBdr>
                </w:div>
                <w:div w:id="32734195">
                  <w:marLeft w:val="0"/>
                  <w:marRight w:val="0"/>
                  <w:marTop w:val="0"/>
                  <w:marBottom w:val="0"/>
                  <w:divBdr>
                    <w:top w:val="none" w:sz="0" w:space="0" w:color="auto"/>
                    <w:left w:val="none" w:sz="0" w:space="0" w:color="auto"/>
                    <w:bottom w:val="none" w:sz="0" w:space="0" w:color="auto"/>
                    <w:right w:val="none" w:sz="0" w:space="0" w:color="auto"/>
                  </w:divBdr>
                </w:div>
                <w:div w:id="1334141245">
                  <w:marLeft w:val="0"/>
                  <w:marRight w:val="0"/>
                  <w:marTop w:val="0"/>
                  <w:marBottom w:val="0"/>
                  <w:divBdr>
                    <w:top w:val="none" w:sz="0" w:space="0" w:color="auto"/>
                    <w:left w:val="none" w:sz="0" w:space="0" w:color="auto"/>
                    <w:bottom w:val="none" w:sz="0" w:space="0" w:color="auto"/>
                    <w:right w:val="none" w:sz="0" w:space="0" w:color="auto"/>
                  </w:divBdr>
                </w:div>
                <w:div w:id="2013340062">
                  <w:marLeft w:val="0"/>
                  <w:marRight w:val="0"/>
                  <w:marTop w:val="0"/>
                  <w:marBottom w:val="0"/>
                  <w:divBdr>
                    <w:top w:val="none" w:sz="0" w:space="0" w:color="auto"/>
                    <w:left w:val="none" w:sz="0" w:space="0" w:color="auto"/>
                    <w:bottom w:val="none" w:sz="0" w:space="0" w:color="auto"/>
                    <w:right w:val="none" w:sz="0" w:space="0" w:color="auto"/>
                  </w:divBdr>
                </w:div>
                <w:div w:id="931157390">
                  <w:marLeft w:val="0"/>
                  <w:marRight w:val="0"/>
                  <w:marTop w:val="0"/>
                  <w:marBottom w:val="0"/>
                  <w:divBdr>
                    <w:top w:val="none" w:sz="0" w:space="0" w:color="auto"/>
                    <w:left w:val="none" w:sz="0" w:space="0" w:color="auto"/>
                    <w:bottom w:val="none" w:sz="0" w:space="0" w:color="auto"/>
                    <w:right w:val="none" w:sz="0" w:space="0" w:color="auto"/>
                  </w:divBdr>
                </w:div>
              </w:divsChild>
            </w:div>
            <w:div w:id="1594363917">
              <w:marLeft w:val="0"/>
              <w:marRight w:val="0"/>
              <w:marTop w:val="0"/>
              <w:marBottom w:val="0"/>
              <w:divBdr>
                <w:top w:val="none" w:sz="0" w:space="0" w:color="auto"/>
                <w:left w:val="none" w:sz="0" w:space="0" w:color="auto"/>
                <w:bottom w:val="none" w:sz="0" w:space="0" w:color="auto"/>
                <w:right w:val="none" w:sz="0" w:space="0" w:color="auto"/>
              </w:divBdr>
            </w:div>
            <w:div w:id="1387990975">
              <w:marLeft w:val="0"/>
              <w:marRight w:val="0"/>
              <w:marTop w:val="0"/>
              <w:marBottom w:val="0"/>
              <w:divBdr>
                <w:top w:val="none" w:sz="0" w:space="0" w:color="auto"/>
                <w:left w:val="none" w:sz="0" w:space="0" w:color="auto"/>
                <w:bottom w:val="none" w:sz="0" w:space="0" w:color="auto"/>
                <w:right w:val="none" w:sz="0" w:space="0" w:color="auto"/>
              </w:divBdr>
            </w:div>
            <w:div w:id="503400358">
              <w:marLeft w:val="0"/>
              <w:marRight w:val="0"/>
              <w:marTop w:val="0"/>
              <w:marBottom w:val="0"/>
              <w:divBdr>
                <w:top w:val="none" w:sz="0" w:space="0" w:color="auto"/>
                <w:left w:val="none" w:sz="0" w:space="0" w:color="auto"/>
                <w:bottom w:val="none" w:sz="0" w:space="0" w:color="auto"/>
                <w:right w:val="none" w:sz="0" w:space="0" w:color="auto"/>
              </w:divBdr>
            </w:div>
          </w:divsChild>
        </w:div>
        <w:div w:id="913515235">
          <w:marLeft w:val="0"/>
          <w:marRight w:val="0"/>
          <w:marTop w:val="0"/>
          <w:marBottom w:val="0"/>
          <w:divBdr>
            <w:top w:val="none" w:sz="0" w:space="0" w:color="auto"/>
            <w:left w:val="none" w:sz="0" w:space="0" w:color="auto"/>
            <w:bottom w:val="none" w:sz="0" w:space="0" w:color="auto"/>
            <w:right w:val="none" w:sz="0" w:space="0" w:color="auto"/>
          </w:divBdr>
        </w:div>
        <w:div w:id="2069302038">
          <w:marLeft w:val="0"/>
          <w:marRight w:val="0"/>
          <w:marTop w:val="0"/>
          <w:marBottom w:val="0"/>
          <w:divBdr>
            <w:top w:val="none" w:sz="0" w:space="0" w:color="auto"/>
            <w:left w:val="none" w:sz="0" w:space="0" w:color="auto"/>
            <w:bottom w:val="none" w:sz="0" w:space="0" w:color="auto"/>
            <w:right w:val="none" w:sz="0" w:space="0" w:color="auto"/>
          </w:divBdr>
        </w:div>
        <w:div w:id="1280332217">
          <w:marLeft w:val="0"/>
          <w:marRight w:val="0"/>
          <w:marTop w:val="0"/>
          <w:marBottom w:val="0"/>
          <w:divBdr>
            <w:top w:val="none" w:sz="0" w:space="0" w:color="auto"/>
            <w:left w:val="none" w:sz="0" w:space="0" w:color="auto"/>
            <w:bottom w:val="none" w:sz="0" w:space="0" w:color="auto"/>
            <w:right w:val="none" w:sz="0" w:space="0" w:color="auto"/>
          </w:divBdr>
        </w:div>
        <w:div w:id="1359819687">
          <w:marLeft w:val="0"/>
          <w:marRight w:val="0"/>
          <w:marTop w:val="0"/>
          <w:marBottom w:val="0"/>
          <w:divBdr>
            <w:top w:val="none" w:sz="0" w:space="0" w:color="auto"/>
            <w:left w:val="none" w:sz="0" w:space="0" w:color="auto"/>
            <w:bottom w:val="none" w:sz="0" w:space="0" w:color="auto"/>
            <w:right w:val="none" w:sz="0" w:space="0" w:color="auto"/>
          </w:divBdr>
        </w:div>
        <w:div w:id="428814168">
          <w:marLeft w:val="0"/>
          <w:marRight w:val="0"/>
          <w:marTop w:val="0"/>
          <w:marBottom w:val="0"/>
          <w:divBdr>
            <w:top w:val="none" w:sz="0" w:space="0" w:color="auto"/>
            <w:left w:val="none" w:sz="0" w:space="0" w:color="auto"/>
            <w:bottom w:val="none" w:sz="0" w:space="0" w:color="auto"/>
            <w:right w:val="none" w:sz="0" w:space="0" w:color="auto"/>
          </w:divBdr>
        </w:div>
        <w:div w:id="1526096455">
          <w:marLeft w:val="0"/>
          <w:marRight w:val="0"/>
          <w:marTop w:val="0"/>
          <w:marBottom w:val="0"/>
          <w:divBdr>
            <w:top w:val="none" w:sz="0" w:space="0" w:color="auto"/>
            <w:left w:val="none" w:sz="0" w:space="0" w:color="auto"/>
            <w:bottom w:val="none" w:sz="0" w:space="0" w:color="auto"/>
            <w:right w:val="none" w:sz="0" w:space="0" w:color="auto"/>
          </w:divBdr>
        </w:div>
        <w:div w:id="1364402723">
          <w:marLeft w:val="0"/>
          <w:marRight w:val="0"/>
          <w:marTop w:val="0"/>
          <w:marBottom w:val="0"/>
          <w:divBdr>
            <w:top w:val="none" w:sz="0" w:space="0" w:color="auto"/>
            <w:left w:val="none" w:sz="0" w:space="0" w:color="auto"/>
            <w:bottom w:val="none" w:sz="0" w:space="0" w:color="auto"/>
            <w:right w:val="none" w:sz="0" w:space="0" w:color="auto"/>
          </w:divBdr>
        </w:div>
        <w:div w:id="396904255">
          <w:marLeft w:val="0"/>
          <w:marRight w:val="0"/>
          <w:marTop w:val="0"/>
          <w:marBottom w:val="0"/>
          <w:divBdr>
            <w:top w:val="none" w:sz="0" w:space="0" w:color="auto"/>
            <w:left w:val="none" w:sz="0" w:space="0" w:color="auto"/>
            <w:bottom w:val="none" w:sz="0" w:space="0" w:color="auto"/>
            <w:right w:val="none" w:sz="0" w:space="0" w:color="auto"/>
          </w:divBdr>
        </w:div>
        <w:div w:id="1457328949">
          <w:marLeft w:val="0"/>
          <w:marRight w:val="0"/>
          <w:marTop w:val="0"/>
          <w:marBottom w:val="0"/>
          <w:divBdr>
            <w:top w:val="none" w:sz="0" w:space="0" w:color="auto"/>
            <w:left w:val="none" w:sz="0" w:space="0" w:color="auto"/>
            <w:bottom w:val="none" w:sz="0" w:space="0" w:color="auto"/>
            <w:right w:val="none" w:sz="0" w:space="0" w:color="auto"/>
          </w:divBdr>
        </w:div>
        <w:div w:id="1711031241">
          <w:marLeft w:val="0"/>
          <w:marRight w:val="0"/>
          <w:marTop w:val="0"/>
          <w:marBottom w:val="0"/>
          <w:divBdr>
            <w:top w:val="none" w:sz="0" w:space="0" w:color="auto"/>
            <w:left w:val="none" w:sz="0" w:space="0" w:color="auto"/>
            <w:bottom w:val="none" w:sz="0" w:space="0" w:color="auto"/>
            <w:right w:val="none" w:sz="0" w:space="0" w:color="auto"/>
          </w:divBdr>
        </w:div>
        <w:div w:id="388654196">
          <w:marLeft w:val="0"/>
          <w:marRight w:val="0"/>
          <w:marTop w:val="0"/>
          <w:marBottom w:val="0"/>
          <w:divBdr>
            <w:top w:val="none" w:sz="0" w:space="0" w:color="auto"/>
            <w:left w:val="none" w:sz="0" w:space="0" w:color="auto"/>
            <w:bottom w:val="none" w:sz="0" w:space="0" w:color="auto"/>
            <w:right w:val="none" w:sz="0" w:space="0" w:color="auto"/>
          </w:divBdr>
        </w:div>
        <w:div w:id="1670332054">
          <w:marLeft w:val="0"/>
          <w:marRight w:val="0"/>
          <w:marTop w:val="0"/>
          <w:marBottom w:val="0"/>
          <w:divBdr>
            <w:top w:val="none" w:sz="0" w:space="0" w:color="auto"/>
            <w:left w:val="none" w:sz="0" w:space="0" w:color="auto"/>
            <w:bottom w:val="none" w:sz="0" w:space="0" w:color="auto"/>
            <w:right w:val="none" w:sz="0" w:space="0" w:color="auto"/>
          </w:divBdr>
        </w:div>
        <w:div w:id="408767440">
          <w:marLeft w:val="0"/>
          <w:marRight w:val="0"/>
          <w:marTop w:val="0"/>
          <w:marBottom w:val="0"/>
          <w:divBdr>
            <w:top w:val="none" w:sz="0" w:space="0" w:color="auto"/>
            <w:left w:val="none" w:sz="0" w:space="0" w:color="auto"/>
            <w:bottom w:val="none" w:sz="0" w:space="0" w:color="auto"/>
            <w:right w:val="none" w:sz="0" w:space="0" w:color="auto"/>
          </w:divBdr>
        </w:div>
        <w:div w:id="2028746254">
          <w:marLeft w:val="0"/>
          <w:marRight w:val="0"/>
          <w:marTop w:val="0"/>
          <w:marBottom w:val="0"/>
          <w:divBdr>
            <w:top w:val="none" w:sz="0" w:space="0" w:color="auto"/>
            <w:left w:val="none" w:sz="0" w:space="0" w:color="auto"/>
            <w:bottom w:val="none" w:sz="0" w:space="0" w:color="auto"/>
            <w:right w:val="none" w:sz="0" w:space="0" w:color="auto"/>
          </w:divBdr>
        </w:div>
        <w:div w:id="1342508013">
          <w:marLeft w:val="0"/>
          <w:marRight w:val="0"/>
          <w:marTop w:val="0"/>
          <w:marBottom w:val="0"/>
          <w:divBdr>
            <w:top w:val="none" w:sz="0" w:space="0" w:color="auto"/>
            <w:left w:val="none" w:sz="0" w:space="0" w:color="auto"/>
            <w:bottom w:val="none" w:sz="0" w:space="0" w:color="auto"/>
            <w:right w:val="none" w:sz="0" w:space="0" w:color="auto"/>
          </w:divBdr>
        </w:div>
        <w:div w:id="1524056030">
          <w:marLeft w:val="0"/>
          <w:marRight w:val="0"/>
          <w:marTop w:val="0"/>
          <w:marBottom w:val="0"/>
          <w:divBdr>
            <w:top w:val="none" w:sz="0" w:space="0" w:color="auto"/>
            <w:left w:val="none" w:sz="0" w:space="0" w:color="auto"/>
            <w:bottom w:val="none" w:sz="0" w:space="0" w:color="auto"/>
            <w:right w:val="none" w:sz="0" w:space="0" w:color="auto"/>
          </w:divBdr>
          <w:divsChild>
            <w:div w:id="258029089">
              <w:marLeft w:val="0"/>
              <w:marRight w:val="0"/>
              <w:marTop w:val="0"/>
              <w:marBottom w:val="0"/>
              <w:divBdr>
                <w:top w:val="none" w:sz="0" w:space="0" w:color="auto"/>
                <w:left w:val="none" w:sz="0" w:space="0" w:color="auto"/>
                <w:bottom w:val="none" w:sz="0" w:space="0" w:color="auto"/>
                <w:right w:val="none" w:sz="0" w:space="0" w:color="auto"/>
              </w:divBdr>
            </w:div>
            <w:div w:id="698631725">
              <w:marLeft w:val="0"/>
              <w:marRight w:val="0"/>
              <w:marTop w:val="0"/>
              <w:marBottom w:val="0"/>
              <w:divBdr>
                <w:top w:val="none" w:sz="0" w:space="0" w:color="auto"/>
                <w:left w:val="none" w:sz="0" w:space="0" w:color="auto"/>
                <w:bottom w:val="none" w:sz="0" w:space="0" w:color="auto"/>
                <w:right w:val="none" w:sz="0" w:space="0" w:color="auto"/>
              </w:divBdr>
            </w:div>
            <w:div w:id="1033768981">
              <w:marLeft w:val="0"/>
              <w:marRight w:val="0"/>
              <w:marTop w:val="0"/>
              <w:marBottom w:val="0"/>
              <w:divBdr>
                <w:top w:val="none" w:sz="0" w:space="0" w:color="auto"/>
                <w:left w:val="none" w:sz="0" w:space="0" w:color="auto"/>
                <w:bottom w:val="none" w:sz="0" w:space="0" w:color="auto"/>
                <w:right w:val="none" w:sz="0" w:space="0" w:color="auto"/>
              </w:divBdr>
            </w:div>
            <w:div w:id="2026321796">
              <w:marLeft w:val="0"/>
              <w:marRight w:val="0"/>
              <w:marTop w:val="0"/>
              <w:marBottom w:val="0"/>
              <w:divBdr>
                <w:top w:val="none" w:sz="0" w:space="0" w:color="auto"/>
                <w:left w:val="none" w:sz="0" w:space="0" w:color="auto"/>
                <w:bottom w:val="none" w:sz="0" w:space="0" w:color="auto"/>
                <w:right w:val="none" w:sz="0" w:space="0" w:color="auto"/>
              </w:divBdr>
            </w:div>
            <w:div w:id="1397509481">
              <w:marLeft w:val="0"/>
              <w:marRight w:val="0"/>
              <w:marTop w:val="0"/>
              <w:marBottom w:val="0"/>
              <w:divBdr>
                <w:top w:val="none" w:sz="0" w:space="0" w:color="auto"/>
                <w:left w:val="none" w:sz="0" w:space="0" w:color="auto"/>
                <w:bottom w:val="none" w:sz="0" w:space="0" w:color="auto"/>
                <w:right w:val="none" w:sz="0" w:space="0" w:color="auto"/>
              </w:divBdr>
            </w:div>
          </w:divsChild>
        </w:div>
        <w:div w:id="1044448305">
          <w:marLeft w:val="0"/>
          <w:marRight w:val="0"/>
          <w:marTop w:val="0"/>
          <w:marBottom w:val="0"/>
          <w:divBdr>
            <w:top w:val="none" w:sz="0" w:space="0" w:color="auto"/>
            <w:left w:val="none" w:sz="0" w:space="0" w:color="auto"/>
            <w:bottom w:val="none" w:sz="0" w:space="0" w:color="auto"/>
            <w:right w:val="none" w:sz="0" w:space="0" w:color="auto"/>
          </w:divBdr>
        </w:div>
        <w:div w:id="1150947019">
          <w:marLeft w:val="0"/>
          <w:marRight w:val="0"/>
          <w:marTop w:val="0"/>
          <w:marBottom w:val="0"/>
          <w:divBdr>
            <w:top w:val="none" w:sz="0" w:space="0" w:color="auto"/>
            <w:left w:val="none" w:sz="0" w:space="0" w:color="auto"/>
            <w:bottom w:val="none" w:sz="0" w:space="0" w:color="auto"/>
            <w:right w:val="none" w:sz="0" w:space="0" w:color="auto"/>
          </w:divBdr>
        </w:div>
        <w:div w:id="78909705">
          <w:marLeft w:val="0"/>
          <w:marRight w:val="0"/>
          <w:marTop w:val="0"/>
          <w:marBottom w:val="0"/>
          <w:divBdr>
            <w:top w:val="none" w:sz="0" w:space="0" w:color="auto"/>
            <w:left w:val="none" w:sz="0" w:space="0" w:color="auto"/>
            <w:bottom w:val="none" w:sz="0" w:space="0" w:color="auto"/>
            <w:right w:val="none" w:sz="0" w:space="0" w:color="auto"/>
          </w:divBdr>
          <w:divsChild>
            <w:div w:id="431240117">
              <w:marLeft w:val="0"/>
              <w:marRight w:val="0"/>
              <w:marTop w:val="0"/>
              <w:marBottom w:val="0"/>
              <w:divBdr>
                <w:top w:val="none" w:sz="0" w:space="0" w:color="auto"/>
                <w:left w:val="none" w:sz="0" w:space="0" w:color="auto"/>
                <w:bottom w:val="none" w:sz="0" w:space="0" w:color="auto"/>
                <w:right w:val="none" w:sz="0" w:space="0" w:color="auto"/>
              </w:divBdr>
            </w:div>
            <w:div w:id="871914803">
              <w:marLeft w:val="0"/>
              <w:marRight w:val="0"/>
              <w:marTop w:val="0"/>
              <w:marBottom w:val="0"/>
              <w:divBdr>
                <w:top w:val="none" w:sz="0" w:space="0" w:color="auto"/>
                <w:left w:val="none" w:sz="0" w:space="0" w:color="auto"/>
                <w:bottom w:val="none" w:sz="0" w:space="0" w:color="auto"/>
                <w:right w:val="none" w:sz="0" w:space="0" w:color="auto"/>
              </w:divBdr>
            </w:div>
            <w:div w:id="511338580">
              <w:marLeft w:val="0"/>
              <w:marRight w:val="0"/>
              <w:marTop w:val="0"/>
              <w:marBottom w:val="0"/>
              <w:divBdr>
                <w:top w:val="none" w:sz="0" w:space="0" w:color="auto"/>
                <w:left w:val="none" w:sz="0" w:space="0" w:color="auto"/>
                <w:bottom w:val="none" w:sz="0" w:space="0" w:color="auto"/>
                <w:right w:val="none" w:sz="0" w:space="0" w:color="auto"/>
              </w:divBdr>
            </w:div>
          </w:divsChild>
        </w:div>
        <w:div w:id="20784507">
          <w:marLeft w:val="0"/>
          <w:marRight w:val="0"/>
          <w:marTop w:val="0"/>
          <w:marBottom w:val="0"/>
          <w:divBdr>
            <w:top w:val="none" w:sz="0" w:space="0" w:color="auto"/>
            <w:left w:val="none" w:sz="0" w:space="0" w:color="auto"/>
            <w:bottom w:val="none" w:sz="0" w:space="0" w:color="auto"/>
            <w:right w:val="none" w:sz="0" w:space="0" w:color="auto"/>
          </w:divBdr>
        </w:div>
        <w:div w:id="1605649462">
          <w:marLeft w:val="0"/>
          <w:marRight w:val="0"/>
          <w:marTop w:val="0"/>
          <w:marBottom w:val="0"/>
          <w:divBdr>
            <w:top w:val="none" w:sz="0" w:space="0" w:color="auto"/>
            <w:left w:val="none" w:sz="0" w:space="0" w:color="auto"/>
            <w:bottom w:val="none" w:sz="0" w:space="0" w:color="auto"/>
            <w:right w:val="none" w:sz="0" w:space="0" w:color="auto"/>
          </w:divBdr>
        </w:div>
        <w:div w:id="1581601640">
          <w:marLeft w:val="0"/>
          <w:marRight w:val="0"/>
          <w:marTop w:val="0"/>
          <w:marBottom w:val="0"/>
          <w:divBdr>
            <w:top w:val="none" w:sz="0" w:space="0" w:color="auto"/>
            <w:left w:val="none" w:sz="0" w:space="0" w:color="auto"/>
            <w:bottom w:val="none" w:sz="0" w:space="0" w:color="auto"/>
            <w:right w:val="none" w:sz="0" w:space="0" w:color="auto"/>
          </w:divBdr>
        </w:div>
        <w:div w:id="1769737024">
          <w:marLeft w:val="0"/>
          <w:marRight w:val="0"/>
          <w:marTop w:val="0"/>
          <w:marBottom w:val="0"/>
          <w:divBdr>
            <w:top w:val="none" w:sz="0" w:space="0" w:color="auto"/>
            <w:left w:val="none" w:sz="0" w:space="0" w:color="auto"/>
            <w:bottom w:val="none" w:sz="0" w:space="0" w:color="auto"/>
            <w:right w:val="none" w:sz="0" w:space="0" w:color="auto"/>
          </w:divBdr>
        </w:div>
        <w:div w:id="684674930">
          <w:marLeft w:val="0"/>
          <w:marRight w:val="0"/>
          <w:marTop w:val="0"/>
          <w:marBottom w:val="0"/>
          <w:divBdr>
            <w:top w:val="none" w:sz="0" w:space="0" w:color="auto"/>
            <w:left w:val="none" w:sz="0" w:space="0" w:color="auto"/>
            <w:bottom w:val="none" w:sz="0" w:space="0" w:color="auto"/>
            <w:right w:val="none" w:sz="0" w:space="0" w:color="auto"/>
          </w:divBdr>
        </w:div>
        <w:div w:id="1854151504">
          <w:marLeft w:val="0"/>
          <w:marRight w:val="0"/>
          <w:marTop w:val="0"/>
          <w:marBottom w:val="0"/>
          <w:divBdr>
            <w:top w:val="none" w:sz="0" w:space="0" w:color="auto"/>
            <w:left w:val="none" w:sz="0" w:space="0" w:color="auto"/>
            <w:bottom w:val="none" w:sz="0" w:space="0" w:color="auto"/>
            <w:right w:val="none" w:sz="0" w:space="0" w:color="auto"/>
          </w:divBdr>
        </w:div>
        <w:div w:id="1513570717">
          <w:marLeft w:val="0"/>
          <w:marRight w:val="0"/>
          <w:marTop w:val="0"/>
          <w:marBottom w:val="0"/>
          <w:divBdr>
            <w:top w:val="none" w:sz="0" w:space="0" w:color="auto"/>
            <w:left w:val="none" w:sz="0" w:space="0" w:color="auto"/>
            <w:bottom w:val="none" w:sz="0" w:space="0" w:color="auto"/>
            <w:right w:val="none" w:sz="0" w:space="0" w:color="auto"/>
          </w:divBdr>
        </w:div>
        <w:div w:id="990014812">
          <w:marLeft w:val="0"/>
          <w:marRight w:val="0"/>
          <w:marTop w:val="0"/>
          <w:marBottom w:val="0"/>
          <w:divBdr>
            <w:top w:val="none" w:sz="0" w:space="0" w:color="auto"/>
            <w:left w:val="none" w:sz="0" w:space="0" w:color="auto"/>
            <w:bottom w:val="none" w:sz="0" w:space="0" w:color="auto"/>
            <w:right w:val="none" w:sz="0" w:space="0" w:color="auto"/>
          </w:divBdr>
        </w:div>
        <w:div w:id="463356842">
          <w:marLeft w:val="0"/>
          <w:marRight w:val="0"/>
          <w:marTop w:val="0"/>
          <w:marBottom w:val="0"/>
          <w:divBdr>
            <w:top w:val="none" w:sz="0" w:space="0" w:color="auto"/>
            <w:left w:val="none" w:sz="0" w:space="0" w:color="auto"/>
            <w:bottom w:val="none" w:sz="0" w:space="0" w:color="auto"/>
            <w:right w:val="none" w:sz="0" w:space="0" w:color="auto"/>
          </w:divBdr>
        </w:div>
        <w:div w:id="75516294">
          <w:marLeft w:val="0"/>
          <w:marRight w:val="0"/>
          <w:marTop w:val="0"/>
          <w:marBottom w:val="0"/>
          <w:divBdr>
            <w:top w:val="none" w:sz="0" w:space="0" w:color="auto"/>
            <w:left w:val="none" w:sz="0" w:space="0" w:color="auto"/>
            <w:bottom w:val="none" w:sz="0" w:space="0" w:color="auto"/>
            <w:right w:val="none" w:sz="0" w:space="0" w:color="auto"/>
          </w:divBdr>
          <w:divsChild>
            <w:div w:id="1884634219">
              <w:marLeft w:val="0"/>
              <w:marRight w:val="0"/>
              <w:marTop w:val="0"/>
              <w:marBottom w:val="0"/>
              <w:divBdr>
                <w:top w:val="none" w:sz="0" w:space="0" w:color="auto"/>
                <w:left w:val="none" w:sz="0" w:space="0" w:color="auto"/>
                <w:bottom w:val="none" w:sz="0" w:space="0" w:color="auto"/>
                <w:right w:val="none" w:sz="0" w:space="0" w:color="auto"/>
              </w:divBdr>
            </w:div>
            <w:div w:id="1667782375">
              <w:marLeft w:val="0"/>
              <w:marRight w:val="0"/>
              <w:marTop w:val="0"/>
              <w:marBottom w:val="0"/>
              <w:divBdr>
                <w:top w:val="none" w:sz="0" w:space="0" w:color="auto"/>
                <w:left w:val="none" w:sz="0" w:space="0" w:color="auto"/>
                <w:bottom w:val="none" w:sz="0" w:space="0" w:color="auto"/>
                <w:right w:val="none" w:sz="0" w:space="0" w:color="auto"/>
              </w:divBdr>
            </w:div>
            <w:div w:id="63526785">
              <w:marLeft w:val="0"/>
              <w:marRight w:val="0"/>
              <w:marTop w:val="0"/>
              <w:marBottom w:val="0"/>
              <w:divBdr>
                <w:top w:val="none" w:sz="0" w:space="0" w:color="auto"/>
                <w:left w:val="none" w:sz="0" w:space="0" w:color="auto"/>
                <w:bottom w:val="none" w:sz="0" w:space="0" w:color="auto"/>
                <w:right w:val="none" w:sz="0" w:space="0" w:color="auto"/>
              </w:divBdr>
            </w:div>
          </w:divsChild>
        </w:div>
        <w:div w:id="1147547495">
          <w:marLeft w:val="0"/>
          <w:marRight w:val="0"/>
          <w:marTop w:val="0"/>
          <w:marBottom w:val="0"/>
          <w:divBdr>
            <w:top w:val="none" w:sz="0" w:space="0" w:color="auto"/>
            <w:left w:val="none" w:sz="0" w:space="0" w:color="auto"/>
            <w:bottom w:val="none" w:sz="0" w:space="0" w:color="auto"/>
            <w:right w:val="none" w:sz="0" w:space="0" w:color="auto"/>
          </w:divBdr>
        </w:div>
        <w:div w:id="235366311">
          <w:marLeft w:val="0"/>
          <w:marRight w:val="0"/>
          <w:marTop w:val="0"/>
          <w:marBottom w:val="0"/>
          <w:divBdr>
            <w:top w:val="none" w:sz="0" w:space="0" w:color="auto"/>
            <w:left w:val="none" w:sz="0" w:space="0" w:color="auto"/>
            <w:bottom w:val="none" w:sz="0" w:space="0" w:color="auto"/>
            <w:right w:val="none" w:sz="0" w:space="0" w:color="auto"/>
          </w:divBdr>
        </w:div>
        <w:div w:id="425808212">
          <w:marLeft w:val="0"/>
          <w:marRight w:val="0"/>
          <w:marTop w:val="0"/>
          <w:marBottom w:val="0"/>
          <w:divBdr>
            <w:top w:val="none" w:sz="0" w:space="0" w:color="auto"/>
            <w:left w:val="none" w:sz="0" w:space="0" w:color="auto"/>
            <w:bottom w:val="none" w:sz="0" w:space="0" w:color="auto"/>
            <w:right w:val="none" w:sz="0" w:space="0" w:color="auto"/>
          </w:divBdr>
        </w:div>
        <w:div w:id="564608594">
          <w:marLeft w:val="0"/>
          <w:marRight w:val="0"/>
          <w:marTop w:val="0"/>
          <w:marBottom w:val="0"/>
          <w:divBdr>
            <w:top w:val="none" w:sz="0" w:space="0" w:color="auto"/>
            <w:left w:val="none" w:sz="0" w:space="0" w:color="auto"/>
            <w:bottom w:val="none" w:sz="0" w:space="0" w:color="auto"/>
            <w:right w:val="none" w:sz="0" w:space="0" w:color="auto"/>
          </w:divBdr>
        </w:div>
        <w:div w:id="1731151083">
          <w:marLeft w:val="0"/>
          <w:marRight w:val="0"/>
          <w:marTop w:val="0"/>
          <w:marBottom w:val="0"/>
          <w:divBdr>
            <w:top w:val="none" w:sz="0" w:space="0" w:color="auto"/>
            <w:left w:val="none" w:sz="0" w:space="0" w:color="auto"/>
            <w:bottom w:val="none" w:sz="0" w:space="0" w:color="auto"/>
            <w:right w:val="none" w:sz="0" w:space="0" w:color="auto"/>
          </w:divBdr>
        </w:div>
        <w:div w:id="1816413611">
          <w:marLeft w:val="0"/>
          <w:marRight w:val="0"/>
          <w:marTop w:val="0"/>
          <w:marBottom w:val="0"/>
          <w:divBdr>
            <w:top w:val="none" w:sz="0" w:space="0" w:color="auto"/>
            <w:left w:val="none" w:sz="0" w:space="0" w:color="auto"/>
            <w:bottom w:val="none" w:sz="0" w:space="0" w:color="auto"/>
            <w:right w:val="none" w:sz="0" w:space="0" w:color="auto"/>
          </w:divBdr>
          <w:divsChild>
            <w:div w:id="2135636009">
              <w:marLeft w:val="0"/>
              <w:marRight w:val="0"/>
              <w:marTop w:val="0"/>
              <w:marBottom w:val="0"/>
              <w:divBdr>
                <w:top w:val="none" w:sz="0" w:space="0" w:color="auto"/>
                <w:left w:val="none" w:sz="0" w:space="0" w:color="auto"/>
                <w:bottom w:val="none" w:sz="0" w:space="0" w:color="auto"/>
                <w:right w:val="none" w:sz="0" w:space="0" w:color="auto"/>
              </w:divBdr>
            </w:div>
            <w:div w:id="122433579">
              <w:marLeft w:val="0"/>
              <w:marRight w:val="0"/>
              <w:marTop w:val="0"/>
              <w:marBottom w:val="0"/>
              <w:divBdr>
                <w:top w:val="none" w:sz="0" w:space="0" w:color="auto"/>
                <w:left w:val="none" w:sz="0" w:space="0" w:color="auto"/>
                <w:bottom w:val="none" w:sz="0" w:space="0" w:color="auto"/>
                <w:right w:val="none" w:sz="0" w:space="0" w:color="auto"/>
              </w:divBdr>
            </w:div>
          </w:divsChild>
        </w:div>
        <w:div w:id="1443721934">
          <w:marLeft w:val="0"/>
          <w:marRight w:val="0"/>
          <w:marTop w:val="0"/>
          <w:marBottom w:val="0"/>
          <w:divBdr>
            <w:top w:val="none" w:sz="0" w:space="0" w:color="auto"/>
            <w:left w:val="none" w:sz="0" w:space="0" w:color="auto"/>
            <w:bottom w:val="none" w:sz="0" w:space="0" w:color="auto"/>
            <w:right w:val="none" w:sz="0" w:space="0" w:color="auto"/>
          </w:divBdr>
        </w:div>
        <w:div w:id="52585664">
          <w:marLeft w:val="0"/>
          <w:marRight w:val="0"/>
          <w:marTop w:val="0"/>
          <w:marBottom w:val="0"/>
          <w:divBdr>
            <w:top w:val="none" w:sz="0" w:space="0" w:color="auto"/>
            <w:left w:val="none" w:sz="0" w:space="0" w:color="auto"/>
            <w:bottom w:val="none" w:sz="0" w:space="0" w:color="auto"/>
            <w:right w:val="none" w:sz="0" w:space="0" w:color="auto"/>
          </w:divBdr>
        </w:div>
        <w:div w:id="847987901">
          <w:marLeft w:val="0"/>
          <w:marRight w:val="0"/>
          <w:marTop w:val="0"/>
          <w:marBottom w:val="0"/>
          <w:divBdr>
            <w:top w:val="none" w:sz="0" w:space="0" w:color="auto"/>
            <w:left w:val="none" w:sz="0" w:space="0" w:color="auto"/>
            <w:bottom w:val="none" w:sz="0" w:space="0" w:color="auto"/>
            <w:right w:val="none" w:sz="0" w:space="0" w:color="auto"/>
          </w:divBdr>
        </w:div>
        <w:div w:id="732772485">
          <w:marLeft w:val="0"/>
          <w:marRight w:val="0"/>
          <w:marTop w:val="0"/>
          <w:marBottom w:val="0"/>
          <w:divBdr>
            <w:top w:val="none" w:sz="0" w:space="0" w:color="auto"/>
            <w:left w:val="none" w:sz="0" w:space="0" w:color="auto"/>
            <w:bottom w:val="none" w:sz="0" w:space="0" w:color="auto"/>
            <w:right w:val="none" w:sz="0" w:space="0" w:color="auto"/>
          </w:divBdr>
        </w:div>
        <w:div w:id="1347824785">
          <w:marLeft w:val="0"/>
          <w:marRight w:val="0"/>
          <w:marTop w:val="0"/>
          <w:marBottom w:val="0"/>
          <w:divBdr>
            <w:top w:val="none" w:sz="0" w:space="0" w:color="auto"/>
            <w:left w:val="none" w:sz="0" w:space="0" w:color="auto"/>
            <w:bottom w:val="none" w:sz="0" w:space="0" w:color="auto"/>
            <w:right w:val="none" w:sz="0" w:space="0" w:color="auto"/>
          </w:divBdr>
        </w:div>
        <w:div w:id="1429307070">
          <w:marLeft w:val="0"/>
          <w:marRight w:val="0"/>
          <w:marTop w:val="0"/>
          <w:marBottom w:val="0"/>
          <w:divBdr>
            <w:top w:val="none" w:sz="0" w:space="0" w:color="auto"/>
            <w:left w:val="none" w:sz="0" w:space="0" w:color="auto"/>
            <w:bottom w:val="none" w:sz="0" w:space="0" w:color="auto"/>
            <w:right w:val="none" w:sz="0" w:space="0" w:color="auto"/>
          </w:divBdr>
        </w:div>
        <w:div w:id="2138792327">
          <w:marLeft w:val="0"/>
          <w:marRight w:val="0"/>
          <w:marTop w:val="0"/>
          <w:marBottom w:val="0"/>
          <w:divBdr>
            <w:top w:val="none" w:sz="0" w:space="0" w:color="auto"/>
            <w:left w:val="none" w:sz="0" w:space="0" w:color="auto"/>
            <w:bottom w:val="none" w:sz="0" w:space="0" w:color="auto"/>
            <w:right w:val="none" w:sz="0" w:space="0" w:color="auto"/>
          </w:divBdr>
        </w:div>
        <w:div w:id="389042629">
          <w:marLeft w:val="0"/>
          <w:marRight w:val="0"/>
          <w:marTop w:val="0"/>
          <w:marBottom w:val="0"/>
          <w:divBdr>
            <w:top w:val="none" w:sz="0" w:space="0" w:color="auto"/>
            <w:left w:val="none" w:sz="0" w:space="0" w:color="auto"/>
            <w:bottom w:val="none" w:sz="0" w:space="0" w:color="auto"/>
            <w:right w:val="none" w:sz="0" w:space="0" w:color="auto"/>
          </w:divBdr>
        </w:div>
        <w:div w:id="143201810">
          <w:marLeft w:val="0"/>
          <w:marRight w:val="0"/>
          <w:marTop w:val="0"/>
          <w:marBottom w:val="0"/>
          <w:divBdr>
            <w:top w:val="none" w:sz="0" w:space="0" w:color="auto"/>
            <w:left w:val="none" w:sz="0" w:space="0" w:color="auto"/>
            <w:bottom w:val="none" w:sz="0" w:space="0" w:color="auto"/>
            <w:right w:val="none" w:sz="0" w:space="0" w:color="auto"/>
          </w:divBdr>
        </w:div>
        <w:div w:id="866991315">
          <w:marLeft w:val="0"/>
          <w:marRight w:val="0"/>
          <w:marTop w:val="0"/>
          <w:marBottom w:val="0"/>
          <w:divBdr>
            <w:top w:val="none" w:sz="0" w:space="0" w:color="auto"/>
            <w:left w:val="none" w:sz="0" w:space="0" w:color="auto"/>
            <w:bottom w:val="none" w:sz="0" w:space="0" w:color="auto"/>
            <w:right w:val="none" w:sz="0" w:space="0" w:color="auto"/>
          </w:divBdr>
        </w:div>
        <w:div w:id="1979191231">
          <w:marLeft w:val="0"/>
          <w:marRight w:val="0"/>
          <w:marTop w:val="0"/>
          <w:marBottom w:val="0"/>
          <w:divBdr>
            <w:top w:val="none" w:sz="0" w:space="0" w:color="auto"/>
            <w:left w:val="none" w:sz="0" w:space="0" w:color="auto"/>
            <w:bottom w:val="none" w:sz="0" w:space="0" w:color="auto"/>
            <w:right w:val="none" w:sz="0" w:space="0" w:color="auto"/>
          </w:divBdr>
        </w:div>
        <w:div w:id="672606601">
          <w:marLeft w:val="0"/>
          <w:marRight w:val="0"/>
          <w:marTop w:val="0"/>
          <w:marBottom w:val="0"/>
          <w:divBdr>
            <w:top w:val="none" w:sz="0" w:space="0" w:color="auto"/>
            <w:left w:val="none" w:sz="0" w:space="0" w:color="auto"/>
            <w:bottom w:val="none" w:sz="0" w:space="0" w:color="auto"/>
            <w:right w:val="none" w:sz="0" w:space="0" w:color="auto"/>
          </w:divBdr>
        </w:div>
        <w:div w:id="2017884345">
          <w:marLeft w:val="0"/>
          <w:marRight w:val="0"/>
          <w:marTop w:val="0"/>
          <w:marBottom w:val="0"/>
          <w:divBdr>
            <w:top w:val="none" w:sz="0" w:space="0" w:color="auto"/>
            <w:left w:val="none" w:sz="0" w:space="0" w:color="auto"/>
            <w:bottom w:val="none" w:sz="0" w:space="0" w:color="auto"/>
            <w:right w:val="none" w:sz="0" w:space="0" w:color="auto"/>
          </w:divBdr>
        </w:div>
        <w:div w:id="38167387">
          <w:marLeft w:val="0"/>
          <w:marRight w:val="0"/>
          <w:marTop w:val="0"/>
          <w:marBottom w:val="0"/>
          <w:divBdr>
            <w:top w:val="none" w:sz="0" w:space="0" w:color="auto"/>
            <w:left w:val="none" w:sz="0" w:space="0" w:color="auto"/>
            <w:bottom w:val="none" w:sz="0" w:space="0" w:color="auto"/>
            <w:right w:val="none" w:sz="0" w:space="0" w:color="auto"/>
          </w:divBdr>
        </w:div>
        <w:div w:id="1305623148">
          <w:marLeft w:val="0"/>
          <w:marRight w:val="0"/>
          <w:marTop w:val="0"/>
          <w:marBottom w:val="0"/>
          <w:divBdr>
            <w:top w:val="none" w:sz="0" w:space="0" w:color="auto"/>
            <w:left w:val="none" w:sz="0" w:space="0" w:color="auto"/>
            <w:bottom w:val="none" w:sz="0" w:space="0" w:color="auto"/>
            <w:right w:val="none" w:sz="0" w:space="0" w:color="auto"/>
          </w:divBdr>
        </w:div>
        <w:div w:id="1296061798">
          <w:marLeft w:val="0"/>
          <w:marRight w:val="0"/>
          <w:marTop w:val="0"/>
          <w:marBottom w:val="0"/>
          <w:divBdr>
            <w:top w:val="none" w:sz="0" w:space="0" w:color="auto"/>
            <w:left w:val="none" w:sz="0" w:space="0" w:color="auto"/>
            <w:bottom w:val="none" w:sz="0" w:space="0" w:color="auto"/>
            <w:right w:val="none" w:sz="0" w:space="0" w:color="auto"/>
          </w:divBdr>
        </w:div>
        <w:div w:id="1529224411">
          <w:marLeft w:val="0"/>
          <w:marRight w:val="0"/>
          <w:marTop w:val="0"/>
          <w:marBottom w:val="0"/>
          <w:divBdr>
            <w:top w:val="none" w:sz="0" w:space="0" w:color="auto"/>
            <w:left w:val="none" w:sz="0" w:space="0" w:color="auto"/>
            <w:bottom w:val="none" w:sz="0" w:space="0" w:color="auto"/>
            <w:right w:val="none" w:sz="0" w:space="0" w:color="auto"/>
          </w:divBdr>
        </w:div>
        <w:div w:id="507405661">
          <w:marLeft w:val="0"/>
          <w:marRight w:val="0"/>
          <w:marTop w:val="0"/>
          <w:marBottom w:val="0"/>
          <w:divBdr>
            <w:top w:val="none" w:sz="0" w:space="0" w:color="auto"/>
            <w:left w:val="none" w:sz="0" w:space="0" w:color="auto"/>
            <w:bottom w:val="none" w:sz="0" w:space="0" w:color="auto"/>
            <w:right w:val="none" w:sz="0" w:space="0" w:color="auto"/>
          </w:divBdr>
        </w:div>
        <w:div w:id="1368948416">
          <w:marLeft w:val="0"/>
          <w:marRight w:val="0"/>
          <w:marTop w:val="0"/>
          <w:marBottom w:val="0"/>
          <w:divBdr>
            <w:top w:val="none" w:sz="0" w:space="0" w:color="auto"/>
            <w:left w:val="none" w:sz="0" w:space="0" w:color="auto"/>
            <w:bottom w:val="none" w:sz="0" w:space="0" w:color="auto"/>
            <w:right w:val="none" w:sz="0" w:space="0" w:color="auto"/>
          </w:divBdr>
        </w:div>
        <w:div w:id="929463441">
          <w:marLeft w:val="0"/>
          <w:marRight w:val="0"/>
          <w:marTop w:val="0"/>
          <w:marBottom w:val="0"/>
          <w:divBdr>
            <w:top w:val="none" w:sz="0" w:space="0" w:color="auto"/>
            <w:left w:val="none" w:sz="0" w:space="0" w:color="auto"/>
            <w:bottom w:val="none" w:sz="0" w:space="0" w:color="auto"/>
            <w:right w:val="none" w:sz="0" w:space="0" w:color="auto"/>
          </w:divBdr>
        </w:div>
        <w:div w:id="1661153094">
          <w:marLeft w:val="0"/>
          <w:marRight w:val="0"/>
          <w:marTop w:val="0"/>
          <w:marBottom w:val="0"/>
          <w:divBdr>
            <w:top w:val="none" w:sz="0" w:space="0" w:color="auto"/>
            <w:left w:val="none" w:sz="0" w:space="0" w:color="auto"/>
            <w:bottom w:val="none" w:sz="0" w:space="0" w:color="auto"/>
            <w:right w:val="none" w:sz="0" w:space="0" w:color="auto"/>
          </w:divBdr>
        </w:div>
        <w:div w:id="401561211">
          <w:marLeft w:val="0"/>
          <w:marRight w:val="0"/>
          <w:marTop w:val="0"/>
          <w:marBottom w:val="0"/>
          <w:divBdr>
            <w:top w:val="none" w:sz="0" w:space="0" w:color="auto"/>
            <w:left w:val="none" w:sz="0" w:space="0" w:color="auto"/>
            <w:bottom w:val="none" w:sz="0" w:space="0" w:color="auto"/>
            <w:right w:val="none" w:sz="0" w:space="0" w:color="auto"/>
          </w:divBdr>
        </w:div>
        <w:div w:id="1149664485">
          <w:marLeft w:val="0"/>
          <w:marRight w:val="0"/>
          <w:marTop w:val="0"/>
          <w:marBottom w:val="0"/>
          <w:divBdr>
            <w:top w:val="none" w:sz="0" w:space="0" w:color="auto"/>
            <w:left w:val="none" w:sz="0" w:space="0" w:color="auto"/>
            <w:bottom w:val="none" w:sz="0" w:space="0" w:color="auto"/>
            <w:right w:val="none" w:sz="0" w:space="0" w:color="auto"/>
          </w:divBdr>
        </w:div>
        <w:div w:id="2096974831">
          <w:marLeft w:val="0"/>
          <w:marRight w:val="0"/>
          <w:marTop w:val="0"/>
          <w:marBottom w:val="0"/>
          <w:divBdr>
            <w:top w:val="none" w:sz="0" w:space="0" w:color="auto"/>
            <w:left w:val="none" w:sz="0" w:space="0" w:color="auto"/>
            <w:bottom w:val="none" w:sz="0" w:space="0" w:color="auto"/>
            <w:right w:val="none" w:sz="0" w:space="0" w:color="auto"/>
          </w:divBdr>
        </w:div>
        <w:div w:id="968899520">
          <w:marLeft w:val="0"/>
          <w:marRight w:val="0"/>
          <w:marTop w:val="0"/>
          <w:marBottom w:val="0"/>
          <w:divBdr>
            <w:top w:val="none" w:sz="0" w:space="0" w:color="auto"/>
            <w:left w:val="none" w:sz="0" w:space="0" w:color="auto"/>
            <w:bottom w:val="none" w:sz="0" w:space="0" w:color="auto"/>
            <w:right w:val="none" w:sz="0" w:space="0" w:color="auto"/>
          </w:divBdr>
          <w:divsChild>
            <w:div w:id="1041633145">
              <w:marLeft w:val="0"/>
              <w:marRight w:val="0"/>
              <w:marTop w:val="0"/>
              <w:marBottom w:val="0"/>
              <w:divBdr>
                <w:top w:val="none" w:sz="0" w:space="0" w:color="auto"/>
                <w:left w:val="none" w:sz="0" w:space="0" w:color="auto"/>
                <w:bottom w:val="none" w:sz="0" w:space="0" w:color="auto"/>
                <w:right w:val="none" w:sz="0" w:space="0" w:color="auto"/>
              </w:divBdr>
            </w:div>
            <w:div w:id="560141142">
              <w:marLeft w:val="0"/>
              <w:marRight w:val="0"/>
              <w:marTop w:val="0"/>
              <w:marBottom w:val="0"/>
              <w:divBdr>
                <w:top w:val="none" w:sz="0" w:space="0" w:color="auto"/>
                <w:left w:val="none" w:sz="0" w:space="0" w:color="auto"/>
                <w:bottom w:val="none" w:sz="0" w:space="0" w:color="auto"/>
                <w:right w:val="none" w:sz="0" w:space="0" w:color="auto"/>
              </w:divBdr>
            </w:div>
            <w:div w:id="1753551345">
              <w:marLeft w:val="0"/>
              <w:marRight w:val="0"/>
              <w:marTop w:val="0"/>
              <w:marBottom w:val="0"/>
              <w:divBdr>
                <w:top w:val="none" w:sz="0" w:space="0" w:color="auto"/>
                <w:left w:val="none" w:sz="0" w:space="0" w:color="auto"/>
                <w:bottom w:val="none" w:sz="0" w:space="0" w:color="auto"/>
                <w:right w:val="none" w:sz="0" w:space="0" w:color="auto"/>
              </w:divBdr>
            </w:div>
            <w:div w:id="1405642067">
              <w:marLeft w:val="0"/>
              <w:marRight w:val="0"/>
              <w:marTop w:val="0"/>
              <w:marBottom w:val="0"/>
              <w:divBdr>
                <w:top w:val="none" w:sz="0" w:space="0" w:color="auto"/>
                <w:left w:val="none" w:sz="0" w:space="0" w:color="auto"/>
                <w:bottom w:val="none" w:sz="0" w:space="0" w:color="auto"/>
                <w:right w:val="none" w:sz="0" w:space="0" w:color="auto"/>
              </w:divBdr>
            </w:div>
          </w:divsChild>
        </w:div>
        <w:div w:id="374817301">
          <w:marLeft w:val="0"/>
          <w:marRight w:val="0"/>
          <w:marTop w:val="0"/>
          <w:marBottom w:val="0"/>
          <w:divBdr>
            <w:top w:val="none" w:sz="0" w:space="0" w:color="auto"/>
            <w:left w:val="none" w:sz="0" w:space="0" w:color="auto"/>
            <w:bottom w:val="none" w:sz="0" w:space="0" w:color="auto"/>
            <w:right w:val="none" w:sz="0" w:space="0" w:color="auto"/>
          </w:divBdr>
          <w:divsChild>
            <w:div w:id="1229733033">
              <w:marLeft w:val="0"/>
              <w:marRight w:val="0"/>
              <w:marTop w:val="0"/>
              <w:marBottom w:val="0"/>
              <w:divBdr>
                <w:top w:val="none" w:sz="0" w:space="0" w:color="auto"/>
                <w:left w:val="none" w:sz="0" w:space="0" w:color="auto"/>
                <w:bottom w:val="none" w:sz="0" w:space="0" w:color="auto"/>
                <w:right w:val="none" w:sz="0" w:space="0" w:color="auto"/>
              </w:divBdr>
            </w:div>
            <w:div w:id="710616579">
              <w:marLeft w:val="0"/>
              <w:marRight w:val="0"/>
              <w:marTop w:val="0"/>
              <w:marBottom w:val="0"/>
              <w:divBdr>
                <w:top w:val="none" w:sz="0" w:space="0" w:color="auto"/>
                <w:left w:val="none" w:sz="0" w:space="0" w:color="auto"/>
                <w:bottom w:val="none" w:sz="0" w:space="0" w:color="auto"/>
                <w:right w:val="none" w:sz="0" w:space="0" w:color="auto"/>
              </w:divBdr>
            </w:div>
            <w:div w:id="1405756773">
              <w:marLeft w:val="0"/>
              <w:marRight w:val="0"/>
              <w:marTop w:val="0"/>
              <w:marBottom w:val="0"/>
              <w:divBdr>
                <w:top w:val="none" w:sz="0" w:space="0" w:color="auto"/>
                <w:left w:val="none" w:sz="0" w:space="0" w:color="auto"/>
                <w:bottom w:val="none" w:sz="0" w:space="0" w:color="auto"/>
                <w:right w:val="none" w:sz="0" w:space="0" w:color="auto"/>
              </w:divBdr>
            </w:div>
            <w:div w:id="586574523">
              <w:marLeft w:val="0"/>
              <w:marRight w:val="0"/>
              <w:marTop w:val="0"/>
              <w:marBottom w:val="0"/>
              <w:divBdr>
                <w:top w:val="none" w:sz="0" w:space="0" w:color="auto"/>
                <w:left w:val="none" w:sz="0" w:space="0" w:color="auto"/>
                <w:bottom w:val="none" w:sz="0" w:space="0" w:color="auto"/>
                <w:right w:val="none" w:sz="0" w:space="0" w:color="auto"/>
              </w:divBdr>
            </w:div>
            <w:div w:id="664742522">
              <w:marLeft w:val="0"/>
              <w:marRight w:val="0"/>
              <w:marTop w:val="0"/>
              <w:marBottom w:val="0"/>
              <w:divBdr>
                <w:top w:val="none" w:sz="0" w:space="0" w:color="auto"/>
                <w:left w:val="none" w:sz="0" w:space="0" w:color="auto"/>
                <w:bottom w:val="none" w:sz="0" w:space="0" w:color="auto"/>
                <w:right w:val="none" w:sz="0" w:space="0" w:color="auto"/>
              </w:divBdr>
            </w:div>
            <w:div w:id="534738115">
              <w:marLeft w:val="0"/>
              <w:marRight w:val="0"/>
              <w:marTop w:val="0"/>
              <w:marBottom w:val="0"/>
              <w:divBdr>
                <w:top w:val="none" w:sz="0" w:space="0" w:color="auto"/>
                <w:left w:val="none" w:sz="0" w:space="0" w:color="auto"/>
                <w:bottom w:val="none" w:sz="0" w:space="0" w:color="auto"/>
                <w:right w:val="none" w:sz="0" w:space="0" w:color="auto"/>
              </w:divBdr>
            </w:div>
            <w:div w:id="88042837">
              <w:marLeft w:val="0"/>
              <w:marRight w:val="0"/>
              <w:marTop w:val="0"/>
              <w:marBottom w:val="0"/>
              <w:divBdr>
                <w:top w:val="none" w:sz="0" w:space="0" w:color="auto"/>
                <w:left w:val="none" w:sz="0" w:space="0" w:color="auto"/>
                <w:bottom w:val="none" w:sz="0" w:space="0" w:color="auto"/>
                <w:right w:val="none" w:sz="0" w:space="0" w:color="auto"/>
              </w:divBdr>
            </w:div>
            <w:div w:id="1860852153">
              <w:marLeft w:val="0"/>
              <w:marRight w:val="0"/>
              <w:marTop w:val="0"/>
              <w:marBottom w:val="0"/>
              <w:divBdr>
                <w:top w:val="none" w:sz="0" w:space="0" w:color="auto"/>
                <w:left w:val="none" w:sz="0" w:space="0" w:color="auto"/>
                <w:bottom w:val="none" w:sz="0" w:space="0" w:color="auto"/>
                <w:right w:val="none" w:sz="0" w:space="0" w:color="auto"/>
              </w:divBdr>
            </w:div>
            <w:div w:id="754665444">
              <w:marLeft w:val="0"/>
              <w:marRight w:val="0"/>
              <w:marTop w:val="0"/>
              <w:marBottom w:val="0"/>
              <w:divBdr>
                <w:top w:val="none" w:sz="0" w:space="0" w:color="auto"/>
                <w:left w:val="none" w:sz="0" w:space="0" w:color="auto"/>
                <w:bottom w:val="none" w:sz="0" w:space="0" w:color="auto"/>
                <w:right w:val="none" w:sz="0" w:space="0" w:color="auto"/>
              </w:divBdr>
            </w:div>
            <w:div w:id="189876277">
              <w:marLeft w:val="0"/>
              <w:marRight w:val="0"/>
              <w:marTop w:val="0"/>
              <w:marBottom w:val="0"/>
              <w:divBdr>
                <w:top w:val="none" w:sz="0" w:space="0" w:color="auto"/>
                <w:left w:val="none" w:sz="0" w:space="0" w:color="auto"/>
                <w:bottom w:val="none" w:sz="0" w:space="0" w:color="auto"/>
                <w:right w:val="none" w:sz="0" w:space="0" w:color="auto"/>
              </w:divBdr>
            </w:div>
            <w:div w:id="682786248">
              <w:marLeft w:val="0"/>
              <w:marRight w:val="0"/>
              <w:marTop w:val="0"/>
              <w:marBottom w:val="0"/>
              <w:divBdr>
                <w:top w:val="none" w:sz="0" w:space="0" w:color="auto"/>
                <w:left w:val="none" w:sz="0" w:space="0" w:color="auto"/>
                <w:bottom w:val="none" w:sz="0" w:space="0" w:color="auto"/>
                <w:right w:val="none" w:sz="0" w:space="0" w:color="auto"/>
              </w:divBdr>
            </w:div>
            <w:div w:id="394164530">
              <w:marLeft w:val="0"/>
              <w:marRight w:val="0"/>
              <w:marTop w:val="0"/>
              <w:marBottom w:val="0"/>
              <w:divBdr>
                <w:top w:val="none" w:sz="0" w:space="0" w:color="auto"/>
                <w:left w:val="none" w:sz="0" w:space="0" w:color="auto"/>
                <w:bottom w:val="none" w:sz="0" w:space="0" w:color="auto"/>
                <w:right w:val="none" w:sz="0" w:space="0" w:color="auto"/>
              </w:divBdr>
            </w:div>
          </w:divsChild>
        </w:div>
        <w:div w:id="1308625024">
          <w:marLeft w:val="0"/>
          <w:marRight w:val="0"/>
          <w:marTop w:val="0"/>
          <w:marBottom w:val="0"/>
          <w:divBdr>
            <w:top w:val="none" w:sz="0" w:space="0" w:color="auto"/>
            <w:left w:val="none" w:sz="0" w:space="0" w:color="auto"/>
            <w:bottom w:val="none" w:sz="0" w:space="0" w:color="auto"/>
            <w:right w:val="none" w:sz="0" w:space="0" w:color="auto"/>
          </w:divBdr>
        </w:div>
        <w:div w:id="773402993">
          <w:marLeft w:val="0"/>
          <w:marRight w:val="0"/>
          <w:marTop w:val="0"/>
          <w:marBottom w:val="0"/>
          <w:divBdr>
            <w:top w:val="none" w:sz="0" w:space="0" w:color="auto"/>
            <w:left w:val="none" w:sz="0" w:space="0" w:color="auto"/>
            <w:bottom w:val="none" w:sz="0" w:space="0" w:color="auto"/>
            <w:right w:val="none" w:sz="0" w:space="0" w:color="auto"/>
          </w:divBdr>
        </w:div>
        <w:div w:id="1312715563">
          <w:marLeft w:val="0"/>
          <w:marRight w:val="0"/>
          <w:marTop w:val="0"/>
          <w:marBottom w:val="0"/>
          <w:divBdr>
            <w:top w:val="none" w:sz="0" w:space="0" w:color="auto"/>
            <w:left w:val="none" w:sz="0" w:space="0" w:color="auto"/>
            <w:bottom w:val="none" w:sz="0" w:space="0" w:color="auto"/>
            <w:right w:val="none" w:sz="0" w:space="0" w:color="auto"/>
          </w:divBdr>
        </w:div>
        <w:div w:id="1592933921">
          <w:marLeft w:val="0"/>
          <w:marRight w:val="0"/>
          <w:marTop w:val="0"/>
          <w:marBottom w:val="0"/>
          <w:divBdr>
            <w:top w:val="none" w:sz="0" w:space="0" w:color="auto"/>
            <w:left w:val="none" w:sz="0" w:space="0" w:color="auto"/>
            <w:bottom w:val="none" w:sz="0" w:space="0" w:color="auto"/>
            <w:right w:val="none" w:sz="0" w:space="0" w:color="auto"/>
          </w:divBdr>
        </w:div>
        <w:div w:id="443961736">
          <w:marLeft w:val="0"/>
          <w:marRight w:val="0"/>
          <w:marTop w:val="0"/>
          <w:marBottom w:val="0"/>
          <w:divBdr>
            <w:top w:val="none" w:sz="0" w:space="0" w:color="auto"/>
            <w:left w:val="none" w:sz="0" w:space="0" w:color="auto"/>
            <w:bottom w:val="none" w:sz="0" w:space="0" w:color="auto"/>
            <w:right w:val="none" w:sz="0" w:space="0" w:color="auto"/>
          </w:divBdr>
        </w:div>
        <w:div w:id="2010133222">
          <w:marLeft w:val="0"/>
          <w:marRight w:val="0"/>
          <w:marTop w:val="0"/>
          <w:marBottom w:val="0"/>
          <w:divBdr>
            <w:top w:val="none" w:sz="0" w:space="0" w:color="auto"/>
            <w:left w:val="none" w:sz="0" w:space="0" w:color="auto"/>
            <w:bottom w:val="none" w:sz="0" w:space="0" w:color="auto"/>
            <w:right w:val="none" w:sz="0" w:space="0" w:color="auto"/>
          </w:divBdr>
        </w:div>
        <w:div w:id="1169715593">
          <w:marLeft w:val="0"/>
          <w:marRight w:val="0"/>
          <w:marTop w:val="0"/>
          <w:marBottom w:val="0"/>
          <w:divBdr>
            <w:top w:val="none" w:sz="0" w:space="0" w:color="auto"/>
            <w:left w:val="none" w:sz="0" w:space="0" w:color="auto"/>
            <w:bottom w:val="none" w:sz="0" w:space="0" w:color="auto"/>
            <w:right w:val="none" w:sz="0" w:space="0" w:color="auto"/>
          </w:divBdr>
        </w:div>
        <w:div w:id="858544153">
          <w:marLeft w:val="0"/>
          <w:marRight w:val="0"/>
          <w:marTop w:val="0"/>
          <w:marBottom w:val="0"/>
          <w:divBdr>
            <w:top w:val="none" w:sz="0" w:space="0" w:color="auto"/>
            <w:left w:val="none" w:sz="0" w:space="0" w:color="auto"/>
            <w:bottom w:val="none" w:sz="0" w:space="0" w:color="auto"/>
            <w:right w:val="none" w:sz="0" w:space="0" w:color="auto"/>
          </w:divBdr>
        </w:div>
        <w:div w:id="1768305054">
          <w:marLeft w:val="0"/>
          <w:marRight w:val="0"/>
          <w:marTop w:val="0"/>
          <w:marBottom w:val="0"/>
          <w:divBdr>
            <w:top w:val="none" w:sz="0" w:space="0" w:color="auto"/>
            <w:left w:val="none" w:sz="0" w:space="0" w:color="auto"/>
            <w:bottom w:val="none" w:sz="0" w:space="0" w:color="auto"/>
            <w:right w:val="none" w:sz="0" w:space="0" w:color="auto"/>
          </w:divBdr>
        </w:div>
        <w:div w:id="448086787">
          <w:marLeft w:val="0"/>
          <w:marRight w:val="0"/>
          <w:marTop w:val="0"/>
          <w:marBottom w:val="0"/>
          <w:divBdr>
            <w:top w:val="none" w:sz="0" w:space="0" w:color="auto"/>
            <w:left w:val="none" w:sz="0" w:space="0" w:color="auto"/>
            <w:bottom w:val="none" w:sz="0" w:space="0" w:color="auto"/>
            <w:right w:val="none" w:sz="0" w:space="0" w:color="auto"/>
          </w:divBdr>
        </w:div>
        <w:div w:id="1406611006">
          <w:marLeft w:val="0"/>
          <w:marRight w:val="0"/>
          <w:marTop w:val="0"/>
          <w:marBottom w:val="0"/>
          <w:divBdr>
            <w:top w:val="none" w:sz="0" w:space="0" w:color="auto"/>
            <w:left w:val="none" w:sz="0" w:space="0" w:color="auto"/>
            <w:bottom w:val="none" w:sz="0" w:space="0" w:color="auto"/>
            <w:right w:val="none" w:sz="0" w:space="0" w:color="auto"/>
          </w:divBdr>
        </w:div>
        <w:div w:id="190849081">
          <w:marLeft w:val="0"/>
          <w:marRight w:val="0"/>
          <w:marTop w:val="0"/>
          <w:marBottom w:val="0"/>
          <w:divBdr>
            <w:top w:val="none" w:sz="0" w:space="0" w:color="auto"/>
            <w:left w:val="none" w:sz="0" w:space="0" w:color="auto"/>
            <w:bottom w:val="none" w:sz="0" w:space="0" w:color="auto"/>
            <w:right w:val="none" w:sz="0" w:space="0" w:color="auto"/>
          </w:divBdr>
        </w:div>
        <w:div w:id="753622338">
          <w:marLeft w:val="0"/>
          <w:marRight w:val="0"/>
          <w:marTop w:val="0"/>
          <w:marBottom w:val="0"/>
          <w:divBdr>
            <w:top w:val="none" w:sz="0" w:space="0" w:color="auto"/>
            <w:left w:val="none" w:sz="0" w:space="0" w:color="auto"/>
            <w:bottom w:val="none" w:sz="0" w:space="0" w:color="auto"/>
            <w:right w:val="none" w:sz="0" w:space="0" w:color="auto"/>
          </w:divBdr>
        </w:div>
        <w:div w:id="1180856009">
          <w:marLeft w:val="0"/>
          <w:marRight w:val="0"/>
          <w:marTop w:val="0"/>
          <w:marBottom w:val="0"/>
          <w:divBdr>
            <w:top w:val="none" w:sz="0" w:space="0" w:color="auto"/>
            <w:left w:val="none" w:sz="0" w:space="0" w:color="auto"/>
            <w:bottom w:val="none" w:sz="0" w:space="0" w:color="auto"/>
            <w:right w:val="none" w:sz="0" w:space="0" w:color="auto"/>
          </w:divBdr>
          <w:divsChild>
            <w:div w:id="1159882603">
              <w:marLeft w:val="0"/>
              <w:marRight w:val="0"/>
              <w:marTop w:val="0"/>
              <w:marBottom w:val="0"/>
              <w:divBdr>
                <w:top w:val="none" w:sz="0" w:space="0" w:color="auto"/>
                <w:left w:val="none" w:sz="0" w:space="0" w:color="auto"/>
                <w:bottom w:val="none" w:sz="0" w:space="0" w:color="auto"/>
                <w:right w:val="none" w:sz="0" w:space="0" w:color="auto"/>
              </w:divBdr>
            </w:div>
            <w:div w:id="330763824">
              <w:marLeft w:val="0"/>
              <w:marRight w:val="0"/>
              <w:marTop w:val="0"/>
              <w:marBottom w:val="0"/>
              <w:divBdr>
                <w:top w:val="none" w:sz="0" w:space="0" w:color="auto"/>
                <w:left w:val="none" w:sz="0" w:space="0" w:color="auto"/>
                <w:bottom w:val="none" w:sz="0" w:space="0" w:color="auto"/>
                <w:right w:val="none" w:sz="0" w:space="0" w:color="auto"/>
              </w:divBdr>
            </w:div>
          </w:divsChild>
        </w:div>
        <w:div w:id="1024403298">
          <w:marLeft w:val="0"/>
          <w:marRight w:val="0"/>
          <w:marTop w:val="0"/>
          <w:marBottom w:val="0"/>
          <w:divBdr>
            <w:top w:val="none" w:sz="0" w:space="0" w:color="auto"/>
            <w:left w:val="none" w:sz="0" w:space="0" w:color="auto"/>
            <w:bottom w:val="none" w:sz="0" w:space="0" w:color="auto"/>
            <w:right w:val="none" w:sz="0" w:space="0" w:color="auto"/>
          </w:divBdr>
        </w:div>
        <w:div w:id="1612856611">
          <w:marLeft w:val="0"/>
          <w:marRight w:val="0"/>
          <w:marTop w:val="0"/>
          <w:marBottom w:val="0"/>
          <w:divBdr>
            <w:top w:val="none" w:sz="0" w:space="0" w:color="auto"/>
            <w:left w:val="none" w:sz="0" w:space="0" w:color="auto"/>
            <w:bottom w:val="none" w:sz="0" w:space="0" w:color="auto"/>
            <w:right w:val="none" w:sz="0" w:space="0" w:color="auto"/>
          </w:divBdr>
        </w:div>
        <w:div w:id="283465429">
          <w:marLeft w:val="0"/>
          <w:marRight w:val="0"/>
          <w:marTop w:val="0"/>
          <w:marBottom w:val="0"/>
          <w:divBdr>
            <w:top w:val="none" w:sz="0" w:space="0" w:color="auto"/>
            <w:left w:val="none" w:sz="0" w:space="0" w:color="auto"/>
            <w:bottom w:val="none" w:sz="0" w:space="0" w:color="auto"/>
            <w:right w:val="none" w:sz="0" w:space="0" w:color="auto"/>
          </w:divBdr>
        </w:div>
        <w:div w:id="1383867765">
          <w:marLeft w:val="0"/>
          <w:marRight w:val="0"/>
          <w:marTop w:val="0"/>
          <w:marBottom w:val="0"/>
          <w:divBdr>
            <w:top w:val="none" w:sz="0" w:space="0" w:color="auto"/>
            <w:left w:val="none" w:sz="0" w:space="0" w:color="auto"/>
            <w:bottom w:val="none" w:sz="0" w:space="0" w:color="auto"/>
            <w:right w:val="none" w:sz="0" w:space="0" w:color="auto"/>
          </w:divBdr>
        </w:div>
        <w:div w:id="445196738">
          <w:marLeft w:val="0"/>
          <w:marRight w:val="0"/>
          <w:marTop w:val="0"/>
          <w:marBottom w:val="0"/>
          <w:divBdr>
            <w:top w:val="none" w:sz="0" w:space="0" w:color="auto"/>
            <w:left w:val="none" w:sz="0" w:space="0" w:color="auto"/>
            <w:bottom w:val="none" w:sz="0" w:space="0" w:color="auto"/>
            <w:right w:val="none" w:sz="0" w:space="0" w:color="auto"/>
          </w:divBdr>
        </w:div>
        <w:div w:id="19359152">
          <w:marLeft w:val="0"/>
          <w:marRight w:val="0"/>
          <w:marTop w:val="0"/>
          <w:marBottom w:val="0"/>
          <w:divBdr>
            <w:top w:val="none" w:sz="0" w:space="0" w:color="auto"/>
            <w:left w:val="none" w:sz="0" w:space="0" w:color="auto"/>
            <w:bottom w:val="none" w:sz="0" w:space="0" w:color="auto"/>
            <w:right w:val="none" w:sz="0" w:space="0" w:color="auto"/>
          </w:divBdr>
        </w:div>
        <w:div w:id="1232539096">
          <w:marLeft w:val="0"/>
          <w:marRight w:val="0"/>
          <w:marTop w:val="0"/>
          <w:marBottom w:val="0"/>
          <w:divBdr>
            <w:top w:val="none" w:sz="0" w:space="0" w:color="auto"/>
            <w:left w:val="none" w:sz="0" w:space="0" w:color="auto"/>
            <w:bottom w:val="none" w:sz="0" w:space="0" w:color="auto"/>
            <w:right w:val="none" w:sz="0" w:space="0" w:color="auto"/>
          </w:divBdr>
          <w:divsChild>
            <w:div w:id="737437991">
              <w:marLeft w:val="0"/>
              <w:marRight w:val="0"/>
              <w:marTop w:val="0"/>
              <w:marBottom w:val="0"/>
              <w:divBdr>
                <w:top w:val="none" w:sz="0" w:space="0" w:color="auto"/>
                <w:left w:val="none" w:sz="0" w:space="0" w:color="auto"/>
                <w:bottom w:val="none" w:sz="0" w:space="0" w:color="auto"/>
                <w:right w:val="none" w:sz="0" w:space="0" w:color="auto"/>
              </w:divBdr>
            </w:div>
            <w:div w:id="854270420">
              <w:marLeft w:val="0"/>
              <w:marRight w:val="0"/>
              <w:marTop w:val="0"/>
              <w:marBottom w:val="0"/>
              <w:divBdr>
                <w:top w:val="none" w:sz="0" w:space="0" w:color="auto"/>
                <w:left w:val="none" w:sz="0" w:space="0" w:color="auto"/>
                <w:bottom w:val="none" w:sz="0" w:space="0" w:color="auto"/>
                <w:right w:val="none" w:sz="0" w:space="0" w:color="auto"/>
              </w:divBdr>
            </w:div>
            <w:div w:id="1401714634">
              <w:marLeft w:val="0"/>
              <w:marRight w:val="0"/>
              <w:marTop w:val="0"/>
              <w:marBottom w:val="0"/>
              <w:divBdr>
                <w:top w:val="none" w:sz="0" w:space="0" w:color="auto"/>
                <w:left w:val="none" w:sz="0" w:space="0" w:color="auto"/>
                <w:bottom w:val="none" w:sz="0" w:space="0" w:color="auto"/>
                <w:right w:val="none" w:sz="0" w:space="0" w:color="auto"/>
              </w:divBdr>
            </w:div>
            <w:div w:id="437339203">
              <w:marLeft w:val="0"/>
              <w:marRight w:val="0"/>
              <w:marTop w:val="0"/>
              <w:marBottom w:val="0"/>
              <w:divBdr>
                <w:top w:val="none" w:sz="0" w:space="0" w:color="auto"/>
                <w:left w:val="none" w:sz="0" w:space="0" w:color="auto"/>
                <w:bottom w:val="none" w:sz="0" w:space="0" w:color="auto"/>
                <w:right w:val="none" w:sz="0" w:space="0" w:color="auto"/>
              </w:divBdr>
            </w:div>
            <w:div w:id="1676877014">
              <w:marLeft w:val="0"/>
              <w:marRight w:val="0"/>
              <w:marTop w:val="0"/>
              <w:marBottom w:val="0"/>
              <w:divBdr>
                <w:top w:val="none" w:sz="0" w:space="0" w:color="auto"/>
                <w:left w:val="none" w:sz="0" w:space="0" w:color="auto"/>
                <w:bottom w:val="none" w:sz="0" w:space="0" w:color="auto"/>
                <w:right w:val="none" w:sz="0" w:space="0" w:color="auto"/>
              </w:divBdr>
            </w:div>
            <w:div w:id="1110004430">
              <w:marLeft w:val="0"/>
              <w:marRight w:val="0"/>
              <w:marTop w:val="0"/>
              <w:marBottom w:val="0"/>
              <w:divBdr>
                <w:top w:val="none" w:sz="0" w:space="0" w:color="auto"/>
                <w:left w:val="none" w:sz="0" w:space="0" w:color="auto"/>
                <w:bottom w:val="none" w:sz="0" w:space="0" w:color="auto"/>
                <w:right w:val="none" w:sz="0" w:space="0" w:color="auto"/>
              </w:divBdr>
            </w:div>
            <w:div w:id="1323123828">
              <w:marLeft w:val="0"/>
              <w:marRight w:val="0"/>
              <w:marTop w:val="0"/>
              <w:marBottom w:val="0"/>
              <w:divBdr>
                <w:top w:val="none" w:sz="0" w:space="0" w:color="auto"/>
                <w:left w:val="none" w:sz="0" w:space="0" w:color="auto"/>
                <w:bottom w:val="none" w:sz="0" w:space="0" w:color="auto"/>
                <w:right w:val="none" w:sz="0" w:space="0" w:color="auto"/>
              </w:divBdr>
            </w:div>
            <w:div w:id="1019088989">
              <w:marLeft w:val="0"/>
              <w:marRight w:val="0"/>
              <w:marTop w:val="0"/>
              <w:marBottom w:val="0"/>
              <w:divBdr>
                <w:top w:val="none" w:sz="0" w:space="0" w:color="auto"/>
                <w:left w:val="none" w:sz="0" w:space="0" w:color="auto"/>
                <w:bottom w:val="none" w:sz="0" w:space="0" w:color="auto"/>
                <w:right w:val="none" w:sz="0" w:space="0" w:color="auto"/>
              </w:divBdr>
            </w:div>
          </w:divsChild>
        </w:div>
        <w:div w:id="611982152">
          <w:marLeft w:val="0"/>
          <w:marRight w:val="0"/>
          <w:marTop w:val="0"/>
          <w:marBottom w:val="0"/>
          <w:divBdr>
            <w:top w:val="none" w:sz="0" w:space="0" w:color="auto"/>
            <w:left w:val="none" w:sz="0" w:space="0" w:color="auto"/>
            <w:bottom w:val="none" w:sz="0" w:space="0" w:color="auto"/>
            <w:right w:val="none" w:sz="0" w:space="0" w:color="auto"/>
          </w:divBdr>
        </w:div>
        <w:div w:id="441733550">
          <w:marLeft w:val="0"/>
          <w:marRight w:val="0"/>
          <w:marTop w:val="0"/>
          <w:marBottom w:val="0"/>
          <w:divBdr>
            <w:top w:val="none" w:sz="0" w:space="0" w:color="auto"/>
            <w:left w:val="none" w:sz="0" w:space="0" w:color="auto"/>
            <w:bottom w:val="none" w:sz="0" w:space="0" w:color="auto"/>
            <w:right w:val="none" w:sz="0" w:space="0" w:color="auto"/>
          </w:divBdr>
        </w:div>
        <w:div w:id="501899347">
          <w:marLeft w:val="0"/>
          <w:marRight w:val="0"/>
          <w:marTop w:val="0"/>
          <w:marBottom w:val="0"/>
          <w:divBdr>
            <w:top w:val="none" w:sz="0" w:space="0" w:color="auto"/>
            <w:left w:val="none" w:sz="0" w:space="0" w:color="auto"/>
            <w:bottom w:val="none" w:sz="0" w:space="0" w:color="auto"/>
            <w:right w:val="none" w:sz="0" w:space="0" w:color="auto"/>
          </w:divBdr>
          <w:divsChild>
            <w:div w:id="703289142">
              <w:marLeft w:val="0"/>
              <w:marRight w:val="0"/>
              <w:marTop w:val="0"/>
              <w:marBottom w:val="0"/>
              <w:divBdr>
                <w:top w:val="none" w:sz="0" w:space="0" w:color="auto"/>
                <w:left w:val="none" w:sz="0" w:space="0" w:color="auto"/>
                <w:bottom w:val="none" w:sz="0" w:space="0" w:color="auto"/>
                <w:right w:val="none" w:sz="0" w:space="0" w:color="auto"/>
              </w:divBdr>
            </w:div>
            <w:div w:id="1382289753">
              <w:marLeft w:val="0"/>
              <w:marRight w:val="0"/>
              <w:marTop w:val="0"/>
              <w:marBottom w:val="0"/>
              <w:divBdr>
                <w:top w:val="none" w:sz="0" w:space="0" w:color="auto"/>
                <w:left w:val="none" w:sz="0" w:space="0" w:color="auto"/>
                <w:bottom w:val="none" w:sz="0" w:space="0" w:color="auto"/>
                <w:right w:val="none" w:sz="0" w:space="0" w:color="auto"/>
              </w:divBdr>
            </w:div>
            <w:div w:id="92359392">
              <w:marLeft w:val="0"/>
              <w:marRight w:val="0"/>
              <w:marTop w:val="0"/>
              <w:marBottom w:val="0"/>
              <w:divBdr>
                <w:top w:val="none" w:sz="0" w:space="0" w:color="auto"/>
                <w:left w:val="none" w:sz="0" w:space="0" w:color="auto"/>
                <w:bottom w:val="none" w:sz="0" w:space="0" w:color="auto"/>
                <w:right w:val="none" w:sz="0" w:space="0" w:color="auto"/>
              </w:divBdr>
            </w:div>
          </w:divsChild>
        </w:div>
        <w:div w:id="1940020492">
          <w:marLeft w:val="0"/>
          <w:marRight w:val="0"/>
          <w:marTop w:val="0"/>
          <w:marBottom w:val="0"/>
          <w:divBdr>
            <w:top w:val="none" w:sz="0" w:space="0" w:color="auto"/>
            <w:left w:val="none" w:sz="0" w:space="0" w:color="auto"/>
            <w:bottom w:val="none" w:sz="0" w:space="0" w:color="auto"/>
            <w:right w:val="none" w:sz="0" w:space="0" w:color="auto"/>
          </w:divBdr>
        </w:div>
        <w:div w:id="1097864521">
          <w:marLeft w:val="0"/>
          <w:marRight w:val="0"/>
          <w:marTop w:val="0"/>
          <w:marBottom w:val="0"/>
          <w:divBdr>
            <w:top w:val="none" w:sz="0" w:space="0" w:color="auto"/>
            <w:left w:val="none" w:sz="0" w:space="0" w:color="auto"/>
            <w:bottom w:val="none" w:sz="0" w:space="0" w:color="auto"/>
            <w:right w:val="none" w:sz="0" w:space="0" w:color="auto"/>
          </w:divBdr>
        </w:div>
        <w:div w:id="474181025">
          <w:marLeft w:val="0"/>
          <w:marRight w:val="0"/>
          <w:marTop w:val="0"/>
          <w:marBottom w:val="0"/>
          <w:divBdr>
            <w:top w:val="none" w:sz="0" w:space="0" w:color="auto"/>
            <w:left w:val="none" w:sz="0" w:space="0" w:color="auto"/>
            <w:bottom w:val="none" w:sz="0" w:space="0" w:color="auto"/>
            <w:right w:val="none" w:sz="0" w:space="0" w:color="auto"/>
          </w:divBdr>
        </w:div>
        <w:div w:id="1819105897">
          <w:marLeft w:val="0"/>
          <w:marRight w:val="0"/>
          <w:marTop w:val="0"/>
          <w:marBottom w:val="0"/>
          <w:divBdr>
            <w:top w:val="none" w:sz="0" w:space="0" w:color="auto"/>
            <w:left w:val="none" w:sz="0" w:space="0" w:color="auto"/>
            <w:bottom w:val="none" w:sz="0" w:space="0" w:color="auto"/>
            <w:right w:val="none" w:sz="0" w:space="0" w:color="auto"/>
          </w:divBdr>
        </w:div>
        <w:div w:id="214052027">
          <w:marLeft w:val="0"/>
          <w:marRight w:val="0"/>
          <w:marTop w:val="0"/>
          <w:marBottom w:val="0"/>
          <w:divBdr>
            <w:top w:val="none" w:sz="0" w:space="0" w:color="auto"/>
            <w:left w:val="none" w:sz="0" w:space="0" w:color="auto"/>
            <w:bottom w:val="none" w:sz="0" w:space="0" w:color="auto"/>
            <w:right w:val="none" w:sz="0" w:space="0" w:color="auto"/>
          </w:divBdr>
        </w:div>
        <w:div w:id="435637960">
          <w:marLeft w:val="0"/>
          <w:marRight w:val="0"/>
          <w:marTop w:val="0"/>
          <w:marBottom w:val="0"/>
          <w:divBdr>
            <w:top w:val="none" w:sz="0" w:space="0" w:color="auto"/>
            <w:left w:val="none" w:sz="0" w:space="0" w:color="auto"/>
            <w:bottom w:val="none" w:sz="0" w:space="0" w:color="auto"/>
            <w:right w:val="none" w:sz="0" w:space="0" w:color="auto"/>
          </w:divBdr>
        </w:div>
        <w:div w:id="1993827248">
          <w:marLeft w:val="0"/>
          <w:marRight w:val="0"/>
          <w:marTop w:val="0"/>
          <w:marBottom w:val="0"/>
          <w:divBdr>
            <w:top w:val="none" w:sz="0" w:space="0" w:color="auto"/>
            <w:left w:val="none" w:sz="0" w:space="0" w:color="auto"/>
            <w:bottom w:val="none" w:sz="0" w:space="0" w:color="auto"/>
            <w:right w:val="none" w:sz="0" w:space="0" w:color="auto"/>
          </w:divBdr>
        </w:div>
        <w:div w:id="1940136762">
          <w:marLeft w:val="0"/>
          <w:marRight w:val="0"/>
          <w:marTop w:val="0"/>
          <w:marBottom w:val="0"/>
          <w:divBdr>
            <w:top w:val="none" w:sz="0" w:space="0" w:color="auto"/>
            <w:left w:val="none" w:sz="0" w:space="0" w:color="auto"/>
            <w:bottom w:val="none" w:sz="0" w:space="0" w:color="auto"/>
            <w:right w:val="none" w:sz="0" w:space="0" w:color="auto"/>
          </w:divBdr>
        </w:div>
        <w:div w:id="1855729609">
          <w:marLeft w:val="0"/>
          <w:marRight w:val="0"/>
          <w:marTop w:val="0"/>
          <w:marBottom w:val="0"/>
          <w:divBdr>
            <w:top w:val="none" w:sz="0" w:space="0" w:color="auto"/>
            <w:left w:val="none" w:sz="0" w:space="0" w:color="auto"/>
            <w:bottom w:val="none" w:sz="0" w:space="0" w:color="auto"/>
            <w:right w:val="none" w:sz="0" w:space="0" w:color="auto"/>
          </w:divBdr>
        </w:div>
        <w:div w:id="662776705">
          <w:marLeft w:val="0"/>
          <w:marRight w:val="0"/>
          <w:marTop w:val="0"/>
          <w:marBottom w:val="0"/>
          <w:divBdr>
            <w:top w:val="none" w:sz="0" w:space="0" w:color="auto"/>
            <w:left w:val="none" w:sz="0" w:space="0" w:color="auto"/>
            <w:bottom w:val="none" w:sz="0" w:space="0" w:color="auto"/>
            <w:right w:val="none" w:sz="0" w:space="0" w:color="auto"/>
          </w:divBdr>
          <w:divsChild>
            <w:div w:id="985431495">
              <w:marLeft w:val="0"/>
              <w:marRight w:val="0"/>
              <w:marTop w:val="0"/>
              <w:marBottom w:val="0"/>
              <w:divBdr>
                <w:top w:val="none" w:sz="0" w:space="0" w:color="auto"/>
                <w:left w:val="none" w:sz="0" w:space="0" w:color="auto"/>
                <w:bottom w:val="none" w:sz="0" w:space="0" w:color="auto"/>
                <w:right w:val="none" w:sz="0" w:space="0" w:color="auto"/>
              </w:divBdr>
            </w:div>
            <w:div w:id="1960719095">
              <w:marLeft w:val="0"/>
              <w:marRight w:val="0"/>
              <w:marTop w:val="0"/>
              <w:marBottom w:val="0"/>
              <w:divBdr>
                <w:top w:val="none" w:sz="0" w:space="0" w:color="auto"/>
                <w:left w:val="none" w:sz="0" w:space="0" w:color="auto"/>
                <w:bottom w:val="none" w:sz="0" w:space="0" w:color="auto"/>
                <w:right w:val="none" w:sz="0" w:space="0" w:color="auto"/>
              </w:divBdr>
            </w:div>
            <w:div w:id="1420054730">
              <w:marLeft w:val="0"/>
              <w:marRight w:val="0"/>
              <w:marTop w:val="0"/>
              <w:marBottom w:val="0"/>
              <w:divBdr>
                <w:top w:val="none" w:sz="0" w:space="0" w:color="auto"/>
                <w:left w:val="none" w:sz="0" w:space="0" w:color="auto"/>
                <w:bottom w:val="none" w:sz="0" w:space="0" w:color="auto"/>
                <w:right w:val="none" w:sz="0" w:space="0" w:color="auto"/>
              </w:divBdr>
            </w:div>
            <w:div w:id="1811677646">
              <w:marLeft w:val="0"/>
              <w:marRight w:val="0"/>
              <w:marTop w:val="0"/>
              <w:marBottom w:val="0"/>
              <w:divBdr>
                <w:top w:val="none" w:sz="0" w:space="0" w:color="auto"/>
                <w:left w:val="none" w:sz="0" w:space="0" w:color="auto"/>
                <w:bottom w:val="none" w:sz="0" w:space="0" w:color="auto"/>
                <w:right w:val="none" w:sz="0" w:space="0" w:color="auto"/>
              </w:divBdr>
            </w:div>
            <w:div w:id="1427309463">
              <w:marLeft w:val="0"/>
              <w:marRight w:val="0"/>
              <w:marTop w:val="0"/>
              <w:marBottom w:val="0"/>
              <w:divBdr>
                <w:top w:val="none" w:sz="0" w:space="0" w:color="auto"/>
                <w:left w:val="none" w:sz="0" w:space="0" w:color="auto"/>
                <w:bottom w:val="none" w:sz="0" w:space="0" w:color="auto"/>
                <w:right w:val="none" w:sz="0" w:space="0" w:color="auto"/>
              </w:divBdr>
            </w:div>
            <w:div w:id="989672337">
              <w:marLeft w:val="0"/>
              <w:marRight w:val="0"/>
              <w:marTop w:val="0"/>
              <w:marBottom w:val="0"/>
              <w:divBdr>
                <w:top w:val="none" w:sz="0" w:space="0" w:color="auto"/>
                <w:left w:val="none" w:sz="0" w:space="0" w:color="auto"/>
                <w:bottom w:val="none" w:sz="0" w:space="0" w:color="auto"/>
                <w:right w:val="none" w:sz="0" w:space="0" w:color="auto"/>
              </w:divBdr>
            </w:div>
            <w:div w:id="1536432399">
              <w:marLeft w:val="0"/>
              <w:marRight w:val="0"/>
              <w:marTop w:val="0"/>
              <w:marBottom w:val="0"/>
              <w:divBdr>
                <w:top w:val="none" w:sz="0" w:space="0" w:color="auto"/>
                <w:left w:val="none" w:sz="0" w:space="0" w:color="auto"/>
                <w:bottom w:val="none" w:sz="0" w:space="0" w:color="auto"/>
                <w:right w:val="none" w:sz="0" w:space="0" w:color="auto"/>
              </w:divBdr>
            </w:div>
            <w:div w:id="1384871579">
              <w:marLeft w:val="0"/>
              <w:marRight w:val="0"/>
              <w:marTop w:val="0"/>
              <w:marBottom w:val="0"/>
              <w:divBdr>
                <w:top w:val="none" w:sz="0" w:space="0" w:color="auto"/>
                <w:left w:val="none" w:sz="0" w:space="0" w:color="auto"/>
                <w:bottom w:val="none" w:sz="0" w:space="0" w:color="auto"/>
                <w:right w:val="none" w:sz="0" w:space="0" w:color="auto"/>
              </w:divBdr>
            </w:div>
            <w:div w:id="1211763896">
              <w:marLeft w:val="0"/>
              <w:marRight w:val="0"/>
              <w:marTop w:val="0"/>
              <w:marBottom w:val="0"/>
              <w:divBdr>
                <w:top w:val="none" w:sz="0" w:space="0" w:color="auto"/>
                <w:left w:val="none" w:sz="0" w:space="0" w:color="auto"/>
                <w:bottom w:val="none" w:sz="0" w:space="0" w:color="auto"/>
                <w:right w:val="none" w:sz="0" w:space="0" w:color="auto"/>
              </w:divBdr>
            </w:div>
            <w:div w:id="78990263">
              <w:marLeft w:val="0"/>
              <w:marRight w:val="0"/>
              <w:marTop w:val="0"/>
              <w:marBottom w:val="0"/>
              <w:divBdr>
                <w:top w:val="none" w:sz="0" w:space="0" w:color="auto"/>
                <w:left w:val="none" w:sz="0" w:space="0" w:color="auto"/>
                <w:bottom w:val="none" w:sz="0" w:space="0" w:color="auto"/>
                <w:right w:val="none" w:sz="0" w:space="0" w:color="auto"/>
              </w:divBdr>
            </w:div>
            <w:div w:id="1543009049">
              <w:marLeft w:val="0"/>
              <w:marRight w:val="0"/>
              <w:marTop w:val="0"/>
              <w:marBottom w:val="0"/>
              <w:divBdr>
                <w:top w:val="none" w:sz="0" w:space="0" w:color="auto"/>
                <w:left w:val="none" w:sz="0" w:space="0" w:color="auto"/>
                <w:bottom w:val="none" w:sz="0" w:space="0" w:color="auto"/>
                <w:right w:val="none" w:sz="0" w:space="0" w:color="auto"/>
              </w:divBdr>
            </w:div>
            <w:div w:id="1091857557">
              <w:marLeft w:val="0"/>
              <w:marRight w:val="0"/>
              <w:marTop w:val="0"/>
              <w:marBottom w:val="0"/>
              <w:divBdr>
                <w:top w:val="none" w:sz="0" w:space="0" w:color="auto"/>
                <w:left w:val="none" w:sz="0" w:space="0" w:color="auto"/>
                <w:bottom w:val="none" w:sz="0" w:space="0" w:color="auto"/>
                <w:right w:val="none" w:sz="0" w:space="0" w:color="auto"/>
              </w:divBdr>
            </w:div>
            <w:div w:id="1144160170">
              <w:marLeft w:val="0"/>
              <w:marRight w:val="0"/>
              <w:marTop w:val="0"/>
              <w:marBottom w:val="0"/>
              <w:divBdr>
                <w:top w:val="none" w:sz="0" w:space="0" w:color="auto"/>
                <w:left w:val="none" w:sz="0" w:space="0" w:color="auto"/>
                <w:bottom w:val="none" w:sz="0" w:space="0" w:color="auto"/>
                <w:right w:val="none" w:sz="0" w:space="0" w:color="auto"/>
              </w:divBdr>
            </w:div>
            <w:div w:id="1061561257">
              <w:marLeft w:val="0"/>
              <w:marRight w:val="0"/>
              <w:marTop w:val="0"/>
              <w:marBottom w:val="0"/>
              <w:divBdr>
                <w:top w:val="none" w:sz="0" w:space="0" w:color="auto"/>
                <w:left w:val="none" w:sz="0" w:space="0" w:color="auto"/>
                <w:bottom w:val="none" w:sz="0" w:space="0" w:color="auto"/>
                <w:right w:val="none" w:sz="0" w:space="0" w:color="auto"/>
              </w:divBdr>
            </w:div>
          </w:divsChild>
        </w:div>
        <w:div w:id="2006322768">
          <w:marLeft w:val="0"/>
          <w:marRight w:val="0"/>
          <w:marTop w:val="0"/>
          <w:marBottom w:val="0"/>
          <w:divBdr>
            <w:top w:val="none" w:sz="0" w:space="0" w:color="auto"/>
            <w:left w:val="none" w:sz="0" w:space="0" w:color="auto"/>
            <w:bottom w:val="none" w:sz="0" w:space="0" w:color="auto"/>
            <w:right w:val="none" w:sz="0" w:space="0" w:color="auto"/>
          </w:divBdr>
        </w:div>
        <w:div w:id="357197990">
          <w:marLeft w:val="0"/>
          <w:marRight w:val="0"/>
          <w:marTop w:val="0"/>
          <w:marBottom w:val="0"/>
          <w:divBdr>
            <w:top w:val="none" w:sz="0" w:space="0" w:color="auto"/>
            <w:left w:val="none" w:sz="0" w:space="0" w:color="auto"/>
            <w:bottom w:val="none" w:sz="0" w:space="0" w:color="auto"/>
            <w:right w:val="none" w:sz="0" w:space="0" w:color="auto"/>
          </w:divBdr>
        </w:div>
        <w:div w:id="1024556735">
          <w:marLeft w:val="0"/>
          <w:marRight w:val="0"/>
          <w:marTop w:val="0"/>
          <w:marBottom w:val="0"/>
          <w:divBdr>
            <w:top w:val="none" w:sz="0" w:space="0" w:color="auto"/>
            <w:left w:val="none" w:sz="0" w:space="0" w:color="auto"/>
            <w:bottom w:val="none" w:sz="0" w:space="0" w:color="auto"/>
            <w:right w:val="none" w:sz="0" w:space="0" w:color="auto"/>
          </w:divBdr>
        </w:div>
        <w:div w:id="407846476">
          <w:marLeft w:val="0"/>
          <w:marRight w:val="0"/>
          <w:marTop w:val="0"/>
          <w:marBottom w:val="0"/>
          <w:divBdr>
            <w:top w:val="none" w:sz="0" w:space="0" w:color="auto"/>
            <w:left w:val="none" w:sz="0" w:space="0" w:color="auto"/>
            <w:bottom w:val="none" w:sz="0" w:space="0" w:color="auto"/>
            <w:right w:val="none" w:sz="0" w:space="0" w:color="auto"/>
          </w:divBdr>
        </w:div>
        <w:div w:id="162740445">
          <w:marLeft w:val="0"/>
          <w:marRight w:val="0"/>
          <w:marTop w:val="0"/>
          <w:marBottom w:val="0"/>
          <w:divBdr>
            <w:top w:val="none" w:sz="0" w:space="0" w:color="auto"/>
            <w:left w:val="none" w:sz="0" w:space="0" w:color="auto"/>
            <w:bottom w:val="none" w:sz="0" w:space="0" w:color="auto"/>
            <w:right w:val="none" w:sz="0" w:space="0" w:color="auto"/>
          </w:divBdr>
        </w:div>
        <w:div w:id="254559035">
          <w:marLeft w:val="0"/>
          <w:marRight w:val="0"/>
          <w:marTop w:val="0"/>
          <w:marBottom w:val="0"/>
          <w:divBdr>
            <w:top w:val="none" w:sz="0" w:space="0" w:color="auto"/>
            <w:left w:val="none" w:sz="0" w:space="0" w:color="auto"/>
            <w:bottom w:val="none" w:sz="0" w:space="0" w:color="auto"/>
            <w:right w:val="none" w:sz="0" w:space="0" w:color="auto"/>
          </w:divBdr>
        </w:div>
        <w:div w:id="1474635988">
          <w:marLeft w:val="0"/>
          <w:marRight w:val="0"/>
          <w:marTop w:val="0"/>
          <w:marBottom w:val="0"/>
          <w:divBdr>
            <w:top w:val="none" w:sz="0" w:space="0" w:color="auto"/>
            <w:left w:val="none" w:sz="0" w:space="0" w:color="auto"/>
            <w:bottom w:val="none" w:sz="0" w:space="0" w:color="auto"/>
            <w:right w:val="none" w:sz="0" w:space="0" w:color="auto"/>
          </w:divBdr>
        </w:div>
        <w:div w:id="1027561343">
          <w:marLeft w:val="0"/>
          <w:marRight w:val="0"/>
          <w:marTop w:val="0"/>
          <w:marBottom w:val="0"/>
          <w:divBdr>
            <w:top w:val="none" w:sz="0" w:space="0" w:color="auto"/>
            <w:left w:val="none" w:sz="0" w:space="0" w:color="auto"/>
            <w:bottom w:val="none" w:sz="0" w:space="0" w:color="auto"/>
            <w:right w:val="none" w:sz="0" w:space="0" w:color="auto"/>
          </w:divBdr>
          <w:divsChild>
            <w:div w:id="1443496341">
              <w:marLeft w:val="0"/>
              <w:marRight w:val="0"/>
              <w:marTop w:val="0"/>
              <w:marBottom w:val="0"/>
              <w:divBdr>
                <w:top w:val="none" w:sz="0" w:space="0" w:color="auto"/>
                <w:left w:val="none" w:sz="0" w:space="0" w:color="auto"/>
                <w:bottom w:val="none" w:sz="0" w:space="0" w:color="auto"/>
                <w:right w:val="none" w:sz="0" w:space="0" w:color="auto"/>
              </w:divBdr>
            </w:div>
            <w:div w:id="1031103420">
              <w:marLeft w:val="0"/>
              <w:marRight w:val="0"/>
              <w:marTop w:val="0"/>
              <w:marBottom w:val="0"/>
              <w:divBdr>
                <w:top w:val="none" w:sz="0" w:space="0" w:color="auto"/>
                <w:left w:val="none" w:sz="0" w:space="0" w:color="auto"/>
                <w:bottom w:val="none" w:sz="0" w:space="0" w:color="auto"/>
                <w:right w:val="none" w:sz="0" w:space="0" w:color="auto"/>
              </w:divBdr>
            </w:div>
          </w:divsChild>
        </w:div>
        <w:div w:id="1389958928">
          <w:marLeft w:val="0"/>
          <w:marRight w:val="0"/>
          <w:marTop w:val="0"/>
          <w:marBottom w:val="0"/>
          <w:divBdr>
            <w:top w:val="none" w:sz="0" w:space="0" w:color="auto"/>
            <w:left w:val="none" w:sz="0" w:space="0" w:color="auto"/>
            <w:bottom w:val="none" w:sz="0" w:space="0" w:color="auto"/>
            <w:right w:val="none" w:sz="0" w:space="0" w:color="auto"/>
          </w:divBdr>
        </w:div>
        <w:div w:id="1084915454">
          <w:marLeft w:val="0"/>
          <w:marRight w:val="0"/>
          <w:marTop w:val="0"/>
          <w:marBottom w:val="0"/>
          <w:divBdr>
            <w:top w:val="none" w:sz="0" w:space="0" w:color="auto"/>
            <w:left w:val="none" w:sz="0" w:space="0" w:color="auto"/>
            <w:bottom w:val="none" w:sz="0" w:space="0" w:color="auto"/>
            <w:right w:val="none" w:sz="0" w:space="0" w:color="auto"/>
          </w:divBdr>
        </w:div>
        <w:div w:id="1946497635">
          <w:marLeft w:val="0"/>
          <w:marRight w:val="0"/>
          <w:marTop w:val="0"/>
          <w:marBottom w:val="0"/>
          <w:divBdr>
            <w:top w:val="none" w:sz="0" w:space="0" w:color="auto"/>
            <w:left w:val="none" w:sz="0" w:space="0" w:color="auto"/>
            <w:bottom w:val="none" w:sz="0" w:space="0" w:color="auto"/>
            <w:right w:val="none" w:sz="0" w:space="0" w:color="auto"/>
          </w:divBdr>
        </w:div>
        <w:div w:id="683937635">
          <w:marLeft w:val="0"/>
          <w:marRight w:val="0"/>
          <w:marTop w:val="0"/>
          <w:marBottom w:val="0"/>
          <w:divBdr>
            <w:top w:val="none" w:sz="0" w:space="0" w:color="auto"/>
            <w:left w:val="none" w:sz="0" w:space="0" w:color="auto"/>
            <w:bottom w:val="none" w:sz="0" w:space="0" w:color="auto"/>
            <w:right w:val="none" w:sz="0" w:space="0" w:color="auto"/>
          </w:divBdr>
        </w:div>
        <w:div w:id="1368067422">
          <w:marLeft w:val="0"/>
          <w:marRight w:val="0"/>
          <w:marTop w:val="0"/>
          <w:marBottom w:val="0"/>
          <w:divBdr>
            <w:top w:val="none" w:sz="0" w:space="0" w:color="auto"/>
            <w:left w:val="none" w:sz="0" w:space="0" w:color="auto"/>
            <w:bottom w:val="none" w:sz="0" w:space="0" w:color="auto"/>
            <w:right w:val="none" w:sz="0" w:space="0" w:color="auto"/>
          </w:divBdr>
        </w:div>
        <w:div w:id="1394431371">
          <w:marLeft w:val="0"/>
          <w:marRight w:val="0"/>
          <w:marTop w:val="0"/>
          <w:marBottom w:val="0"/>
          <w:divBdr>
            <w:top w:val="none" w:sz="0" w:space="0" w:color="auto"/>
            <w:left w:val="none" w:sz="0" w:space="0" w:color="auto"/>
            <w:bottom w:val="none" w:sz="0" w:space="0" w:color="auto"/>
            <w:right w:val="none" w:sz="0" w:space="0" w:color="auto"/>
          </w:divBdr>
        </w:div>
        <w:div w:id="26957448">
          <w:marLeft w:val="0"/>
          <w:marRight w:val="0"/>
          <w:marTop w:val="0"/>
          <w:marBottom w:val="0"/>
          <w:divBdr>
            <w:top w:val="none" w:sz="0" w:space="0" w:color="auto"/>
            <w:left w:val="none" w:sz="0" w:space="0" w:color="auto"/>
            <w:bottom w:val="none" w:sz="0" w:space="0" w:color="auto"/>
            <w:right w:val="none" w:sz="0" w:space="0" w:color="auto"/>
          </w:divBdr>
          <w:divsChild>
            <w:div w:id="1410926978">
              <w:marLeft w:val="0"/>
              <w:marRight w:val="0"/>
              <w:marTop w:val="0"/>
              <w:marBottom w:val="0"/>
              <w:divBdr>
                <w:top w:val="none" w:sz="0" w:space="0" w:color="auto"/>
                <w:left w:val="none" w:sz="0" w:space="0" w:color="auto"/>
                <w:bottom w:val="none" w:sz="0" w:space="0" w:color="auto"/>
                <w:right w:val="none" w:sz="0" w:space="0" w:color="auto"/>
              </w:divBdr>
            </w:div>
            <w:div w:id="1519539979">
              <w:marLeft w:val="0"/>
              <w:marRight w:val="0"/>
              <w:marTop w:val="0"/>
              <w:marBottom w:val="0"/>
              <w:divBdr>
                <w:top w:val="none" w:sz="0" w:space="0" w:color="auto"/>
                <w:left w:val="none" w:sz="0" w:space="0" w:color="auto"/>
                <w:bottom w:val="none" w:sz="0" w:space="0" w:color="auto"/>
                <w:right w:val="none" w:sz="0" w:space="0" w:color="auto"/>
              </w:divBdr>
            </w:div>
            <w:div w:id="1657151070">
              <w:marLeft w:val="0"/>
              <w:marRight w:val="0"/>
              <w:marTop w:val="0"/>
              <w:marBottom w:val="0"/>
              <w:divBdr>
                <w:top w:val="none" w:sz="0" w:space="0" w:color="auto"/>
                <w:left w:val="none" w:sz="0" w:space="0" w:color="auto"/>
                <w:bottom w:val="none" w:sz="0" w:space="0" w:color="auto"/>
                <w:right w:val="none" w:sz="0" w:space="0" w:color="auto"/>
              </w:divBdr>
            </w:div>
          </w:divsChild>
        </w:div>
        <w:div w:id="757562622">
          <w:marLeft w:val="0"/>
          <w:marRight w:val="0"/>
          <w:marTop w:val="0"/>
          <w:marBottom w:val="0"/>
          <w:divBdr>
            <w:top w:val="none" w:sz="0" w:space="0" w:color="auto"/>
            <w:left w:val="none" w:sz="0" w:space="0" w:color="auto"/>
            <w:bottom w:val="none" w:sz="0" w:space="0" w:color="auto"/>
            <w:right w:val="none" w:sz="0" w:space="0" w:color="auto"/>
          </w:divBdr>
          <w:divsChild>
            <w:div w:id="843983521">
              <w:marLeft w:val="0"/>
              <w:marRight w:val="0"/>
              <w:marTop w:val="0"/>
              <w:marBottom w:val="0"/>
              <w:divBdr>
                <w:top w:val="none" w:sz="0" w:space="0" w:color="auto"/>
                <w:left w:val="none" w:sz="0" w:space="0" w:color="auto"/>
                <w:bottom w:val="none" w:sz="0" w:space="0" w:color="auto"/>
                <w:right w:val="none" w:sz="0" w:space="0" w:color="auto"/>
              </w:divBdr>
            </w:div>
            <w:div w:id="1890190126">
              <w:marLeft w:val="0"/>
              <w:marRight w:val="0"/>
              <w:marTop w:val="0"/>
              <w:marBottom w:val="0"/>
              <w:divBdr>
                <w:top w:val="none" w:sz="0" w:space="0" w:color="auto"/>
                <w:left w:val="none" w:sz="0" w:space="0" w:color="auto"/>
                <w:bottom w:val="none" w:sz="0" w:space="0" w:color="auto"/>
                <w:right w:val="none" w:sz="0" w:space="0" w:color="auto"/>
              </w:divBdr>
            </w:div>
            <w:div w:id="1925844509">
              <w:marLeft w:val="0"/>
              <w:marRight w:val="0"/>
              <w:marTop w:val="0"/>
              <w:marBottom w:val="0"/>
              <w:divBdr>
                <w:top w:val="none" w:sz="0" w:space="0" w:color="auto"/>
                <w:left w:val="none" w:sz="0" w:space="0" w:color="auto"/>
                <w:bottom w:val="none" w:sz="0" w:space="0" w:color="auto"/>
                <w:right w:val="none" w:sz="0" w:space="0" w:color="auto"/>
              </w:divBdr>
            </w:div>
            <w:div w:id="1831285518">
              <w:marLeft w:val="0"/>
              <w:marRight w:val="0"/>
              <w:marTop w:val="0"/>
              <w:marBottom w:val="0"/>
              <w:divBdr>
                <w:top w:val="none" w:sz="0" w:space="0" w:color="auto"/>
                <w:left w:val="none" w:sz="0" w:space="0" w:color="auto"/>
                <w:bottom w:val="none" w:sz="0" w:space="0" w:color="auto"/>
                <w:right w:val="none" w:sz="0" w:space="0" w:color="auto"/>
              </w:divBdr>
            </w:div>
          </w:divsChild>
        </w:div>
        <w:div w:id="1238200487">
          <w:marLeft w:val="0"/>
          <w:marRight w:val="0"/>
          <w:marTop w:val="0"/>
          <w:marBottom w:val="0"/>
          <w:divBdr>
            <w:top w:val="none" w:sz="0" w:space="0" w:color="auto"/>
            <w:left w:val="none" w:sz="0" w:space="0" w:color="auto"/>
            <w:bottom w:val="none" w:sz="0" w:space="0" w:color="auto"/>
            <w:right w:val="none" w:sz="0" w:space="0" w:color="auto"/>
          </w:divBdr>
        </w:div>
        <w:div w:id="1576739170">
          <w:marLeft w:val="0"/>
          <w:marRight w:val="0"/>
          <w:marTop w:val="0"/>
          <w:marBottom w:val="0"/>
          <w:divBdr>
            <w:top w:val="none" w:sz="0" w:space="0" w:color="auto"/>
            <w:left w:val="none" w:sz="0" w:space="0" w:color="auto"/>
            <w:bottom w:val="none" w:sz="0" w:space="0" w:color="auto"/>
            <w:right w:val="none" w:sz="0" w:space="0" w:color="auto"/>
          </w:divBdr>
        </w:div>
        <w:div w:id="1293561908">
          <w:marLeft w:val="0"/>
          <w:marRight w:val="0"/>
          <w:marTop w:val="0"/>
          <w:marBottom w:val="0"/>
          <w:divBdr>
            <w:top w:val="none" w:sz="0" w:space="0" w:color="auto"/>
            <w:left w:val="none" w:sz="0" w:space="0" w:color="auto"/>
            <w:bottom w:val="none" w:sz="0" w:space="0" w:color="auto"/>
            <w:right w:val="none" w:sz="0" w:space="0" w:color="auto"/>
          </w:divBdr>
        </w:div>
        <w:div w:id="1450272221">
          <w:marLeft w:val="0"/>
          <w:marRight w:val="0"/>
          <w:marTop w:val="0"/>
          <w:marBottom w:val="0"/>
          <w:divBdr>
            <w:top w:val="none" w:sz="0" w:space="0" w:color="auto"/>
            <w:left w:val="none" w:sz="0" w:space="0" w:color="auto"/>
            <w:bottom w:val="none" w:sz="0" w:space="0" w:color="auto"/>
            <w:right w:val="none" w:sz="0" w:space="0" w:color="auto"/>
          </w:divBdr>
        </w:div>
        <w:div w:id="100804947">
          <w:marLeft w:val="0"/>
          <w:marRight w:val="0"/>
          <w:marTop w:val="0"/>
          <w:marBottom w:val="0"/>
          <w:divBdr>
            <w:top w:val="none" w:sz="0" w:space="0" w:color="auto"/>
            <w:left w:val="none" w:sz="0" w:space="0" w:color="auto"/>
            <w:bottom w:val="none" w:sz="0" w:space="0" w:color="auto"/>
            <w:right w:val="none" w:sz="0" w:space="0" w:color="auto"/>
          </w:divBdr>
        </w:div>
        <w:div w:id="1822961634">
          <w:marLeft w:val="0"/>
          <w:marRight w:val="0"/>
          <w:marTop w:val="0"/>
          <w:marBottom w:val="0"/>
          <w:divBdr>
            <w:top w:val="none" w:sz="0" w:space="0" w:color="auto"/>
            <w:left w:val="none" w:sz="0" w:space="0" w:color="auto"/>
            <w:bottom w:val="none" w:sz="0" w:space="0" w:color="auto"/>
            <w:right w:val="none" w:sz="0" w:space="0" w:color="auto"/>
          </w:divBdr>
        </w:div>
        <w:div w:id="24332124">
          <w:marLeft w:val="0"/>
          <w:marRight w:val="0"/>
          <w:marTop w:val="0"/>
          <w:marBottom w:val="0"/>
          <w:divBdr>
            <w:top w:val="none" w:sz="0" w:space="0" w:color="auto"/>
            <w:left w:val="none" w:sz="0" w:space="0" w:color="auto"/>
            <w:bottom w:val="none" w:sz="0" w:space="0" w:color="auto"/>
            <w:right w:val="none" w:sz="0" w:space="0" w:color="auto"/>
          </w:divBdr>
        </w:div>
        <w:div w:id="1093281878">
          <w:marLeft w:val="0"/>
          <w:marRight w:val="0"/>
          <w:marTop w:val="0"/>
          <w:marBottom w:val="0"/>
          <w:divBdr>
            <w:top w:val="none" w:sz="0" w:space="0" w:color="auto"/>
            <w:left w:val="none" w:sz="0" w:space="0" w:color="auto"/>
            <w:bottom w:val="none" w:sz="0" w:space="0" w:color="auto"/>
            <w:right w:val="none" w:sz="0" w:space="0" w:color="auto"/>
          </w:divBdr>
        </w:div>
        <w:div w:id="240063226">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11668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5150772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E8FB74-89FD-40C4-A6C6-34990B6AC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32</Pages>
  <Words>68507</Words>
  <Characters>39049</Characters>
  <Application>Microsoft Office Word</Application>
  <DocSecurity>0</DocSecurity>
  <Lines>325</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107342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Vilija Kimsienė</cp:lastModifiedBy>
  <cp:revision>13</cp:revision>
  <cp:lastPrinted>2017-06-29T23:42:00Z</cp:lastPrinted>
  <dcterms:created xsi:type="dcterms:W3CDTF">2025-06-13T08:12:00Z</dcterms:created>
  <dcterms:modified xsi:type="dcterms:W3CDTF">2025-06-25T10:35:00Z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